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67676ED" w:rsidR="00642EFE" w:rsidRPr="00A666A5" w:rsidRDefault="00316409" w:rsidP="00EF3662">
      <w:pPr>
        <w:pStyle w:val="BodyTextIndent"/>
        <w:spacing w:line="240" w:lineRule="auto"/>
        <w:jc w:val="center"/>
        <w:rPr>
          <w:rFonts w:ascii="GHEA Grapalat" w:hAnsi="GHEA Grapalat"/>
          <w:i w:val="0"/>
          <w:lang w:val="hy-AM"/>
        </w:rPr>
      </w:pPr>
      <w:r>
        <w:rPr>
          <w:rFonts w:ascii="GHEA Grapalat" w:hAnsi="GHEA Grapalat"/>
          <w:i w:val="0"/>
          <w:lang w:val="hy-AM"/>
        </w:rPr>
        <w:t>ԲԱՑ ՄՐՑՈՒՅԹԻ</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701E1661" w:rsidR="0091042F" w:rsidRPr="00A30F24"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w:t>
      </w:r>
      <w:r w:rsidR="002E1B23">
        <w:rPr>
          <w:rFonts w:ascii="GHEA Grapalat" w:hAnsi="GHEA Grapalat"/>
          <w:i w:val="0"/>
          <w:color w:val="000000" w:themeColor="text1"/>
          <w:lang w:val="hy-AM"/>
        </w:rPr>
        <w:t>6</w:t>
      </w:r>
      <w:r w:rsidR="00642EFE" w:rsidRPr="00A30F24">
        <w:rPr>
          <w:rFonts w:ascii="GHEA Grapalat" w:hAnsi="GHEA Grapalat"/>
          <w:i w:val="0"/>
          <w:color w:val="000000" w:themeColor="text1"/>
          <w:lang w:val="hy-AM"/>
        </w:rPr>
        <w:t xml:space="preserve"> թվականի </w:t>
      </w:r>
      <w:bookmarkStart w:id="0" w:name="_Hlk200118567"/>
      <w:r w:rsidR="002E1B23">
        <w:rPr>
          <w:rFonts w:ascii="GHEA Grapalat" w:hAnsi="GHEA Grapalat"/>
          <w:b/>
          <w:bCs/>
          <w:i w:val="0"/>
          <w:color w:val="000000" w:themeColor="text1"/>
          <w:lang w:val="hy-AM"/>
        </w:rPr>
        <w:t>փետրվարի</w:t>
      </w:r>
      <w:r w:rsidR="00E95D72">
        <w:rPr>
          <w:rFonts w:ascii="GHEA Grapalat" w:hAnsi="GHEA Grapalat"/>
          <w:b/>
          <w:bCs/>
          <w:i w:val="0"/>
          <w:color w:val="000000" w:themeColor="text1"/>
          <w:lang w:val="hy-AM"/>
        </w:rPr>
        <w:t xml:space="preserve"> </w:t>
      </w:r>
      <w:r w:rsidR="002E1B23">
        <w:rPr>
          <w:rFonts w:ascii="GHEA Grapalat" w:hAnsi="GHEA Grapalat"/>
          <w:b/>
          <w:bCs/>
          <w:i w:val="0"/>
          <w:color w:val="000000" w:themeColor="text1"/>
          <w:lang w:val="hy-AM"/>
        </w:rPr>
        <w:t>6</w:t>
      </w:r>
      <w:r w:rsidR="00F13077" w:rsidRPr="00A30F24">
        <w:rPr>
          <w:rFonts w:ascii="GHEA Grapalat" w:hAnsi="GHEA Grapalat"/>
          <w:b/>
          <w:bCs/>
          <w:i w:val="0"/>
          <w:color w:val="000000" w:themeColor="text1"/>
          <w:lang w:val="hy-AM"/>
        </w:rPr>
        <w:t>-ի</w:t>
      </w:r>
      <w:bookmarkEnd w:id="0"/>
      <w:r w:rsidR="00642EFE" w:rsidRPr="00A30F24">
        <w:rPr>
          <w:rFonts w:ascii="GHEA Grapalat" w:hAnsi="GHEA Grapalat"/>
          <w:i w:val="0"/>
          <w:color w:val="000000" w:themeColor="text1"/>
          <w:lang w:val="hy-AM"/>
        </w:rPr>
        <w:t xml:space="preserve"> </w:t>
      </w:r>
      <w:r w:rsidR="00A76C15" w:rsidRPr="00A30F24">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01B34D45" w:rsidR="0091042F" w:rsidRDefault="00496E18" w:rsidP="00EF3662">
      <w:pPr>
        <w:pStyle w:val="BodyTextIndent"/>
        <w:spacing w:line="240" w:lineRule="auto"/>
        <w:jc w:val="center"/>
        <w:rPr>
          <w:rFonts w:ascii="GHEA Grapalat" w:hAnsi="GHEA Grapalat"/>
          <w:i w:val="0"/>
          <w:u w:val="single"/>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E95D72">
        <w:rPr>
          <w:rFonts w:ascii="GHEA Grapalat" w:hAnsi="GHEA Grapalat"/>
          <w:i w:val="0"/>
          <w:lang w:val="hy-AM"/>
        </w:rPr>
        <w:t>ԵՔ-ԲՄԱՇՁԲ-</w:t>
      </w:r>
      <w:r w:rsidR="006425B4">
        <w:rPr>
          <w:rFonts w:ascii="GHEA Grapalat" w:hAnsi="GHEA Grapalat"/>
          <w:i w:val="0"/>
          <w:lang w:val="hy-AM"/>
        </w:rPr>
        <w:t>26/22</w:t>
      </w:r>
      <w:r w:rsidR="009F18D0" w:rsidRPr="00A666A5">
        <w:rPr>
          <w:rFonts w:ascii="GHEA Grapalat" w:hAnsi="GHEA Grapalat"/>
          <w:i w:val="0"/>
          <w:u w:val="single"/>
          <w:lang w:val="hy-AM"/>
        </w:rPr>
        <w:t xml:space="preserve">        </w:t>
      </w:r>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2CBAFA9B"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316409">
        <w:rPr>
          <w:rFonts w:ascii="GHEA Grapalat" w:hAnsi="GHEA Grapalat"/>
          <w:i w:val="0"/>
          <w:lang w:val="hy-AM"/>
        </w:rPr>
        <w:t>բաց մրցույթ</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hyperlink r:id="rId8" w:history="1">
        <w:r w:rsidR="00677658" w:rsidRPr="00A666A5">
          <w:rPr>
            <w:rFonts w:ascii="GHEA Grapalat" w:hAnsi="GHEA Grapalat"/>
            <w:i w:val="0"/>
            <w:lang w:val="hy-AM" w:eastAsia="ru-RU"/>
          </w:rPr>
          <w:t>www.armeps.am</w:t>
        </w:r>
      </w:hyperlink>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2F53D895"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1" w:name="_Hlk23167417"/>
      <w:r w:rsidR="00496E18" w:rsidRPr="00A666A5">
        <w:rPr>
          <w:rFonts w:ascii="GHEA Grapalat" w:hAnsi="GHEA Grapalat"/>
          <w:i w:val="0"/>
          <w:lang w:val="hy-AM"/>
        </w:rPr>
        <w:t>Սույն ընթացակարգի</w:t>
      </w:r>
      <w:bookmarkEnd w:id="1"/>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6425B4">
        <w:rPr>
          <w:rFonts w:ascii="GHEA Grapalat" w:eastAsia="MS Mincho" w:hAnsi="GHEA Grapalat" w:cs="Sylfaen"/>
          <w:b/>
          <w:bCs/>
          <w:szCs w:val="24"/>
          <w:lang w:val="hy-AM" w:eastAsia="ja-JP"/>
        </w:rPr>
        <w:t>Երևան քաղաքի տարածքում հրատապ լուծում պահանջող և չնախատեսված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2" w:name="_Hlk23167512"/>
      <w:r w:rsidR="00496E18" w:rsidRPr="00A666A5">
        <w:rPr>
          <w:rFonts w:ascii="GHEA Grapalat" w:hAnsi="GHEA Grapalat"/>
          <w:i w:val="0"/>
          <w:lang w:val="hy-AM"/>
        </w:rPr>
        <w:t xml:space="preserve">ոչ գնային պայմաններով բավարար գնահատված </w:t>
      </w:r>
      <w:bookmarkEnd w:id="2"/>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0FA8B2CA"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hyperlink r:id="rId9" w:history="1">
        <w:r w:rsidR="00DB4CC7" w:rsidRPr="00A30F24">
          <w:rPr>
            <w:rFonts w:ascii="GHEA Grapalat" w:hAnsi="GHEA Grapalat"/>
            <w:i w:val="0"/>
            <w:color w:val="000000" w:themeColor="text1"/>
            <w:lang w:val="hy-AM" w:eastAsia="ru-RU"/>
          </w:rPr>
          <w:t>www.armeps.am</w:t>
        </w:r>
      </w:hyperlink>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2D74A5" w:rsidRPr="00A30F24">
        <w:rPr>
          <w:rFonts w:ascii="GHEA Grapalat" w:hAnsi="GHEA Grapalat"/>
          <w:b/>
          <w:i w:val="0"/>
          <w:color w:val="000000" w:themeColor="text1"/>
          <w:lang w:val="hy-AM"/>
        </w:rPr>
        <w:t>մինչև 202</w:t>
      </w:r>
      <w:r w:rsidR="002957B9">
        <w:rPr>
          <w:rFonts w:ascii="GHEA Grapalat" w:hAnsi="GHEA Grapalat"/>
          <w:b/>
          <w:i w:val="0"/>
          <w:color w:val="000000" w:themeColor="text1"/>
          <w:lang w:val="hy-AM"/>
        </w:rPr>
        <w:t>6</w:t>
      </w:r>
      <w:r w:rsidR="002D74A5" w:rsidRPr="00A30F24">
        <w:rPr>
          <w:rFonts w:ascii="GHEA Grapalat" w:hAnsi="GHEA Grapalat"/>
          <w:b/>
          <w:i w:val="0"/>
          <w:color w:val="000000" w:themeColor="text1"/>
          <w:lang w:val="hy-AM"/>
        </w:rPr>
        <w:t xml:space="preserve"> թվականի </w:t>
      </w:r>
      <w:r w:rsidR="002957B9">
        <w:rPr>
          <w:rFonts w:ascii="GHEA Grapalat" w:hAnsi="GHEA Grapalat"/>
          <w:b/>
          <w:i w:val="0"/>
          <w:color w:val="000000" w:themeColor="text1"/>
          <w:lang w:val="hy-AM"/>
        </w:rPr>
        <w:t>մարտի 13</w:t>
      </w:r>
      <w:r w:rsidR="00A30F24" w:rsidRPr="00A30F24">
        <w:rPr>
          <w:rFonts w:ascii="GHEA Grapalat" w:hAnsi="GHEA Grapalat"/>
          <w:b/>
          <w:i w:val="0"/>
          <w:color w:val="000000" w:themeColor="text1"/>
          <w:lang w:val="hy-AM"/>
        </w:rPr>
        <w:t>-ը, ժամը 09:30-ը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019F8AC4"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2D74A5" w:rsidRPr="00A30F24">
        <w:rPr>
          <w:rFonts w:ascii="GHEA Grapalat" w:hAnsi="GHEA Grapalat"/>
          <w:b/>
          <w:i w:val="0"/>
          <w:color w:val="000000" w:themeColor="text1"/>
          <w:lang w:val="hy-AM"/>
        </w:rPr>
        <w:t>մինչև 202</w:t>
      </w:r>
      <w:r w:rsidR="002957B9">
        <w:rPr>
          <w:rFonts w:ascii="GHEA Grapalat" w:hAnsi="GHEA Grapalat"/>
          <w:b/>
          <w:i w:val="0"/>
          <w:color w:val="000000" w:themeColor="text1"/>
          <w:lang w:val="hy-AM"/>
        </w:rPr>
        <w:t>6</w:t>
      </w:r>
      <w:r w:rsidR="002D74A5" w:rsidRPr="00A30F24">
        <w:rPr>
          <w:rFonts w:ascii="GHEA Grapalat" w:hAnsi="GHEA Grapalat"/>
          <w:b/>
          <w:i w:val="0"/>
          <w:color w:val="000000" w:themeColor="text1"/>
          <w:lang w:val="hy-AM"/>
        </w:rPr>
        <w:t xml:space="preserve"> թվականի </w:t>
      </w:r>
      <w:r w:rsidR="002957B9">
        <w:rPr>
          <w:rFonts w:ascii="GHEA Grapalat" w:hAnsi="GHEA Grapalat"/>
          <w:b/>
          <w:i w:val="0"/>
          <w:color w:val="000000" w:themeColor="text1"/>
          <w:lang w:val="hy-AM"/>
        </w:rPr>
        <w:t>մարտի 13</w:t>
      </w:r>
      <w:r w:rsidR="00A30F24" w:rsidRPr="00A30F24">
        <w:rPr>
          <w:rFonts w:ascii="GHEA Grapalat" w:hAnsi="GHEA Grapalat"/>
          <w:b/>
          <w:i w:val="0"/>
          <w:color w:val="000000" w:themeColor="text1"/>
          <w:lang w:val="hy-AM"/>
        </w:rPr>
        <w:t>-ը, ժամը 09:30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645331D5"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955A4" w:rsidRPr="00A30F24">
        <w:rPr>
          <w:rFonts w:ascii="GHEA Grapalat" w:hAnsi="GHEA Grapalat"/>
          <w:i w:val="0"/>
          <w:color w:val="000000" w:themeColor="text1"/>
          <w:lang w:val="hy-AM"/>
        </w:rPr>
        <w:t>Սերգեյ Սիմոնյանին</w:t>
      </w:r>
      <w:r w:rsidRPr="00A30F24">
        <w:rPr>
          <w:rFonts w:ascii="GHEA Grapalat" w:hAnsi="GHEA Grapalat"/>
          <w:i w:val="0"/>
          <w:color w:val="000000" w:themeColor="text1"/>
          <w:lang w:val="hy-AM"/>
        </w:rPr>
        <w:t>։</w:t>
      </w:r>
    </w:p>
    <w:p w14:paraId="560CA681" w14:textId="429417AC"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C04EFD" w:rsidRPr="00A666A5">
        <w:rPr>
          <w:rFonts w:ascii="GHEA Grapalat" w:hAnsi="GHEA Grapalat"/>
          <w:i w:val="0"/>
          <w:lang w:val="hy-AM"/>
        </w:rPr>
        <w:t>194</w:t>
      </w:r>
      <w:r w:rsidRPr="00A666A5">
        <w:rPr>
          <w:rFonts w:ascii="GHEA Grapalat" w:hAnsi="GHEA Grapalat"/>
          <w:i w:val="0"/>
          <w:lang w:val="hy-AM"/>
        </w:rPr>
        <w:t>։</w:t>
      </w:r>
    </w:p>
    <w:p w14:paraId="3E5C8C96" w14:textId="05213FD1"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hyperlink r:id="rId10" w:history="1">
        <w:r w:rsidR="008955A4" w:rsidRPr="00A666A5">
          <w:rPr>
            <w:rStyle w:val="Hyperlink"/>
            <w:rFonts w:ascii="GHEA Grapalat" w:hAnsi="GHEA Grapalat"/>
            <w:b/>
            <w:i w:val="0"/>
            <w:lang w:val="hy-AM"/>
          </w:rPr>
          <w:t>sergey.simonyan@yerevan.am</w:t>
        </w:r>
      </w:hyperlink>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Default="009021FE" w:rsidP="00EF3662">
      <w:pPr>
        <w:pStyle w:val="BodyText"/>
        <w:spacing w:after="0"/>
        <w:ind w:firstLine="567"/>
        <w:jc w:val="right"/>
        <w:rPr>
          <w:rFonts w:ascii="GHEA Grapalat" w:hAnsi="GHEA Grapalat" w:cs="Sylfaen"/>
          <w:iCs/>
          <w:sz w:val="20"/>
          <w:szCs w:val="20"/>
          <w:lang w:val="hy-AM"/>
        </w:rPr>
      </w:pPr>
    </w:p>
    <w:p w14:paraId="7DC19D56" w14:textId="77777777" w:rsidR="00AE4CE6" w:rsidRDefault="00AE4CE6" w:rsidP="00EF3662">
      <w:pPr>
        <w:pStyle w:val="BodyText"/>
        <w:spacing w:after="0"/>
        <w:ind w:firstLine="567"/>
        <w:jc w:val="right"/>
        <w:rPr>
          <w:rFonts w:ascii="GHEA Grapalat" w:hAnsi="GHEA Grapalat" w:cs="Sylfaen"/>
          <w:iCs/>
          <w:sz w:val="20"/>
          <w:szCs w:val="20"/>
          <w:lang w:val="hy-AM"/>
        </w:rPr>
      </w:pPr>
    </w:p>
    <w:p w14:paraId="18FCE794" w14:textId="77777777" w:rsidR="00AE4CE6" w:rsidRDefault="00AE4CE6" w:rsidP="00EF3662">
      <w:pPr>
        <w:pStyle w:val="BodyText"/>
        <w:spacing w:after="0"/>
        <w:ind w:firstLine="567"/>
        <w:jc w:val="right"/>
        <w:rPr>
          <w:rFonts w:ascii="GHEA Grapalat" w:hAnsi="GHEA Grapalat" w:cs="Sylfaen"/>
          <w:iCs/>
          <w:sz w:val="20"/>
          <w:szCs w:val="20"/>
          <w:lang w:val="hy-AM"/>
        </w:rPr>
      </w:pPr>
    </w:p>
    <w:p w14:paraId="555AB4A1" w14:textId="77777777" w:rsidR="00AE4CE6" w:rsidRPr="00A666A5" w:rsidRDefault="00AE4CE6"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6DD83DD6" w14:textId="51968411" w:rsidR="00096865" w:rsidRPr="00A666A5" w:rsidRDefault="00096865" w:rsidP="00E71001">
      <w:pPr>
        <w:pStyle w:val="BodyText"/>
        <w:spacing w:after="0"/>
        <w:ind w:firstLine="567"/>
        <w:jc w:val="right"/>
        <w:rPr>
          <w:rFonts w:ascii="GHEA Grapalat" w:hAnsi="GHEA Grapalat" w:cs="Sylfaen"/>
          <w:iCs/>
          <w:sz w:val="18"/>
          <w:szCs w:val="18"/>
          <w:lang w:val="hy-AM"/>
        </w:rPr>
      </w:pPr>
      <w:r w:rsidRPr="00A666A5">
        <w:rPr>
          <w:rFonts w:ascii="GHEA Grapalat" w:hAnsi="GHEA Grapalat" w:cs="Sylfaen"/>
          <w:iCs/>
          <w:sz w:val="18"/>
          <w:szCs w:val="18"/>
          <w:lang w:val="hy-AM"/>
        </w:rPr>
        <w:lastRenderedPageBreak/>
        <w:t>Հաստատված</w:t>
      </w:r>
      <w:r w:rsidRPr="00A666A5">
        <w:rPr>
          <w:rFonts w:ascii="GHEA Grapalat" w:hAnsi="GHEA Grapalat" w:cs="Times Armenian"/>
          <w:iCs/>
          <w:sz w:val="18"/>
          <w:szCs w:val="18"/>
          <w:lang w:val="hy-AM"/>
        </w:rPr>
        <w:t xml:space="preserve"> </w:t>
      </w:r>
      <w:r w:rsidRPr="00A666A5">
        <w:rPr>
          <w:rFonts w:ascii="GHEA Grapalat" w:hAnsi="GHEA Grapalat" w:cs="Sylfaen"/>
          <w:iCs/>
          <w:sz w:val="18"/>
          <w:szCs w:val="18"/>
          <w:lang w:val="hy-AM"/>
        </w:rPr>
        <w:t>է</w:t>
      </w:r>
    </w:p>
    <w:p w14:paraId="1BC93D7F" w14:textId="0289F646" w:rsidR="00096865" w:rsidRPr="00A666A5" w:rsidRDefault="00E95D72" w:rsidP="00EF3662">
      <w:pPr>
        <w:pStyle w:val="BodyText"/>
        <w:spacing w:after="0"/>
        <w:ind w:firstLine="567"/>
        <w:jc w:val="right"/>
        <w:rPr>
          <w:rFonts w:ascii="GHEA Grapalat" w:hAnsi="GHEA Grapalat" w:cs="Sylfaen"/>
          <w:iCs/>
          <w:sz w:val="18"/>
          <w:szCs w:val="18"/>
          <w:lang w:val="hy-AM"/>
        </w:rPr>
      </w:pPr>
      <w:r>
        <w:rPr>
          <w:rFonts w:ascii="GHEA Grapalat" w:hAnsi="GHEA Grapalat" w:cs="Sylfaen"/>
          <w:iCs/>
          <w:sz w:val="18"/>
          <w:szCs w:val="18"/>
          <w:lang w:val="hy-AM"/>
        </w:rPr>
        <w:t>ԵՔ-ԲՄԱՇՁԲ-</w:t>
      </w:r>
      <w:r w:rsidR="006425B4">
        <w:rPr>
          <w:rFonts w:ascii="GHEA Grapalat" w:hAnsi="GHEA Grapalat" w:cs="Sylfaen"/>
          <w:iCs/>
          <w:sz w:val="18"/>
          <w:szCs w:val="18"/>
          <w:lang w:val="hy-AM"/>
        </w:rPr>
        <w:t>26/22</w:t>
      </w:r>
      <w:r w:rsidR="009F18D0" w:rsidRPr="00A666A5">
        <w:rPr>
          <w:rFonts w:ascii="GHEA Grapalat" w:hAnsi="GHEA Grapalat" w:cs="Sylfaen"/>
          <w:iCs/>
          <w:sz w:val="18"/>
          <w:szCs w:val="18"/>
          <w:lang w:val="hy-AM"/>
        </w:rPr>
        <w:t xml:space="preserve"> </w:t>
      </w:r>
      <w:r w:rsidR="00096865" w:rsidRPr="00A666A5">
        <w:rPr>
          <w:rFonts w:ascii="GHEA Grapalat" w:hAnsi="GHEA Grapalat" w:cs="Sylfaen"/>
          <w:iCs/>
          <w:sz w:val="18"/>
          <w:szCs w:val="18"/>
          <w:lang w:val="hy-AM"/>
        </w:rPr>
        <w:t>ծածկա</w:t>
      </w:r>
      <w:r w:rsidR="00096865" w:rsidRPr="00A666A5">
        <w:rPr>
          <w:rFonts w:ascii="GHEA Grapalat" w:hAnsi="GHEA Grapalat" w:cs="Times Armenian"/>
          <w:iCs/>
          <w:sz w:val="18"/>
          <w:szCs w:val="18"/>
          <w:lang w:val="hy-AM"/>
        </w:rPr>
        <w:t>գ</w:t>
      </w:r>
      <w:r w:rsidR="00096865" w:rsidRPr="00A666A5">
        <w:rPr>
          <w:rFonts w:ascii="GHEA Grapalat" w:hAnsi="GHEA Grapalat" w:cs="Sylfaen"/>
          <w:iCs/>
          <w:sz w:val="18"/>
          <w:szCs w:val="18"/>
          <w:lang w:val="hy-AM"/>
        </w:rPr>
        <w:t>րով</w:t>
      </w:r>
      <w:r w:rsidR="00096865" w:rsidRPr="00A666A5">
        <w:rPr>
          <w:rFonts w:ascii="GHEA Grapalat" w:hAnsi="GHEA Grapalat" w:cs="Times Armenian"/>
          <w:iCs/>
          <w:sz w:val="18"/>
          <w:szCs w:val="18"/>
          <w:lang w:val="hy-AM"/>
        </w:rPr>
        <w:t xml:space="preserve"> </w:t>
      </w:r>
    </w:p>
    <w:p w14:paraId="1248E344" w14:textId="14BF715A" w:rsidR="00096865" w:rsidRPr="00A666A5" w:rsidRDefault="00316409" w:rsidP="00EF3662">
      <w:pPr>
        <w:pStyle w:val="BodyText"/>
        <w:spacing w:after="0"/>
        <w:ind w:firstLine="567"/>
        <w:jc w:val="right"/>
        <w:rPr>
          <w:rFonts w:ascii="GHEA Grapalat" w:hAnsi="GHEA Grapalat" w:cs="Times Armenian"/>
          <w:iCs/>
          <w:sz w:val="18"/>
          <w:szCs w:val="18"/>
          <w:lang w:val="hy-AM"/>
        </w:rPr>
      </w:pPr>
      <w:r>
        <w:rPr>
          <w:rFonts w:ascii="GHEA Grapalat" w:hAnsi="GHEA Grapalat" w:cs="Sylfaen"/>
          <w:iCs/>
          <w:sz w:val="18"/>
          <w:szCs w:val="18"/>
          <w:lang w:val="hy-AM"/>
        </w:rPr>
        <w:t>բաց մրցույթի</w:t>
      </w:r>
      <w:r w:rsidR="00096865" w:rsidRPr="00A666A5">
        <w:rPr>
          <w:rFonts w:ascii="GHEA Grapalat" w:hAnsi="GHEA Grapalat" w:cs="Times Armenian"/>
          <w:iCs/>
          <w:sz w:val="18"/>
          <w:szCs w:val="18"/>
          <w:lang w:val="hy-AM"/>
        </w:rPr>
        <w:t xml:space="preserve"> </w:t>
      </w:r>
      <w:r w:rsidR="00EE5855" w:rsidRPr="00A666A5">
        <w:rPr>
          <w:rFonts w:ascii="GHEA Grapalat" w:hAnsi="GHEA Grapalat" w:cs="Times Armenian"/>
          <w:iCs/>
          <w:sz w:val="18"/>
          <w:szCs w:val="18"/>
          <w:lang w:val="hy-AM"/>
        </w:rPr>
        <w:t xml:space="preserve">գնահատող </w:t>
      </w:r>
      <w:r w:rsidR="00096865" w:rsidRPr="00A666A5">
        <w:rPr>
          <w:rFonts w:ascii="GHEA Grapalat" w:hAnsi="GHEA Grapalat" w:cs="Sylfaen"/>
          <w:iCs/>
          <w:sz w:val="18"/>
          <w:szCs w:val="18"/>
          <w:lang w:val="hy-AM"/>
        </w:rPr>
        <w:t>հանձնաժողովի</w:t>
      </w:r>
    </w:p>
    <w:p w14:paraId="11436F0A" w14:textId="2E18FC6D" w:rsidR="00096865" w:rsidRPr="00A666A5" w:rsidRDefault="00096865" w:rsidP="00EF3662">
      <w:pPr>
        <w:pStyle w:val="BodyText"/>
        <w:spacing w:after="0"/>
        <w:ind w:firstLine="567"/>
        <w:jc w:val="right"/>
        <w:rPr>
          <w:rFonts w:ascii="GHEA Grapalat" w:hAnsi="GHEA Grapalat"/>
          <w:iCs/>
          <w:sz w:val="18"/>
          <w:szCs w:val="18"/>
          <w:lang w:val="hy-AM"/>
        </w:rPr>
      </w:pPr>
      <w:r w:rsidRPr="00A666A5">
        <w:rPr>
          <w:rFonts w:ascii="GHEA Grapalat" w:hAnsi="GHEA Grapalat" w:cs="Sylfaen"/>
          <w:iCs/>
          <w:sz w:val="18"/>
          <w:szCs w:val="18"/>
          <w:lang w:val="hy-AM"/>
        </w:rPr>
        <w:t xml:space="preserve"> </w:t>
      </w:r>
      <w:r w:rsidR="00C04EFD" w:rsidRPr="00A30F24">
        <w:rPr>
          <w:rFonts w:ascii="GHEA Grapalat" w:hAnsi="GHEA Grapalat" w:cs="Sylfaen"/>
          <w:iCs/>
          <w:color w:val="000000" w:themeColor="text1"/>
          <w:sz w:val="18"/>
          <w:szCs w:val="18"/>
          <w:lang w:val="hy-AM"/>
        </w:rPr>
        <w:t>202</w:t>
      </w:r>
      <w:r w:rsidR="002E1B23">
        <w:rPr>
          <w:rFonts w:ascii="GHEA Grapalat" w:hAnsi="GHEA Grapalat" w:cs="Sylfaen"/>
          <w:iCs/>
          <w:color w:val="000000" w:themeColor="text1"/>
          <w:sz w:val="18"/>
          <w:szCs w:val="18"/>
          <w:lang w:val="hy-AM"/>
        </w:rPr>
        <w:t>6</w:t>
      </w:r>
      <w:r w:rsidRPr="00A30F24">
        <w:rPr>
          <w:rFonts w:ascii="GHEA Grapalat" w:hAnsi="GHEA Grapalat" w:cs="Sylfaen"/>
          <w:iCs/>
          <w:color w:val="000000" w:themeColor="text1"/>
          <w:sz w:val="18"/>
          <w:szCs w:val="18"/>
          <w:lang w:val="hy-AM"/>
        </w:rPr>
        <w:t xml:space="preserve"> թ</w:t>
      </w:r>
      <w:r w:rsidRPr="00A30F24">
        <w:rPr>
          <w:rFonts w:ascii="GHEA Grapalat" w:hAnsi="GHEA Grapalat" w:cs="Times Armenian"/>
          <w:iCs/>
          <w:color w:val="000000" w:themeColor="text1"/>
          <w:sz w:val="18"/>
          <w:szCs w:val="18"/>
          <w:lang w:val="hy-AM"/>
        </w:rPr>
        <w:t xml:space="preserve">. </w:t>
      </w:r>
      <w:r w:rsidR="002E1B23">
        <w:rPr>
          <w:rFonts w:ascii="GHEA Grapalat" w:hAnsi="GHEA Grapalat" w:cs="Times Armenian"/>
          <w:iCs/>
          <w:color w:val="000000" w:themeColor="text1"/>
          <w:sz w:val="18"/>
          <w:szCs w:val="18"/>
          <w:lang w:val="hy-AM"/>
        </w:rPr>
        <w:t>փետրվարի 6</w:t>
      </w:r>
      <w:r w:rsidR="00A30F24" w:rsidRPr="00A30F24">
        <w:rPr>
          <w:rFonts w:ascii="GHEA Grapalat" w:hAnsi="GHEA Grapalat" w:cs="Times Armenian"/>
          <w:iCs/>
          <w:color w:val="000000" w:themeColor="text1"/>
          <w:sz w:val="18"/>
          <w:szCs w:val="18"/>
          <w:lang w:val="hy-AM"/>
        </w:rPr>
        <w:t xml:space="preserve">-ի </w:t>
      </w:r>
      <w:r w:rsidR="005C6159" w:rsidRPr="00A30F24">
        <w:rPr>
          <w:rFonts w:ascii="GHEA Grapalat" w:hAnsi="GHEA Grapalat" w:cs="Times Armenian"/>
          <w:iCs/>
          <w:color w:val="000000" w:themeColor="text1"/>
          <w:sz w:val="18"/>
          <w:szCs w:val="18"/>
          <w:lang w:val="hy-AM"/>
        </w:rPr>
        <w:t>N</w:t>
      </w:r>
      <w:r w:rsidR="00F13077" w:rsidRPr="00A30F24">
        <w:rPr>
          <w:rFonts w:ascii="GHEA Grapalat" w:hAnsi="GHEA Grapalat" w:cs="Times Armenian"/>
          <w:iCs/>
          <w:color w:val="000000" w:themeColor="text1"/>
          <w:sz w:val="18"/>
          <w:szCs w:val="18"/>
          <w:lang w:val="hy-AM"/>
        </w:rPr>
        <w:t xml:space="preserve"> </w:t>
      </w:r>
      <w:r w:rsidR="0007287D" w:rsidRPr="00A30F24">
        <w:rPr>
          <w:rFonts w:ascii="GHEA Grapalat" w:hAnsi="GHEA Grapalat" w:cs="Times Armenian"/>
          <w:iCs/>
          <w:color w:val="000000" w:themeColor="text1"/>
          <w:sz w:val="18"/>
          <w:szCs w:val="18"/>
          <w:lang w:val="hy-AM"/>
        </w:rPr>
        <w:t xml:space="preserve">3 </w:t>
      </w:r>
      <w:r w:rsidRPr="00A30F24">
        <w:rPr>
          <w:rFonts w:ascii="GHEA Grapalat" w:hAnsi="GHEA Grapalat" w:cs="Sylfaen"/>
          <w:iCs/>
          <w:color w:val="000000" w:themeColor="text1"/>
          <w:sz w:val="18"/>
          <w:szCs w:val="18"/>
          <w:lang w:val="hy-AM"/>
        </w:rPr>
        <w:t>որոշմամբ</w:t>
      </w:r>
    </w:p>
    <w:p w14:paraId="6307831C" w14:textId="77777777" w:rsidR="00096865" w:rsidRPr="00A666A5" w:rsidRDefault="00096865" w:rsidP="00EF3662">
      <w:pPr>
        <w:pStyle w:val="BodyText"/>
        <w:ind w:right="-7" w:firstLine="567"/>
        <w:jc w:val="center"/>
        <w:rPr>
          <w:rFonts w:ascii="GHEA Grapalat" w:hAnsi="GHEA Grapalat"/>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0E619491"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6425B4">
        <w:rPr>
          <w:rFonts w:ascii="GHEA Grapalat" w:hAnsi="GHEA Grapalat" w:cs="Sylfaen"/>
          <w:lang w:val="hy-AM"/>
        </w:rPr>
        <w:t>ԵՐԵՎԱՆ ՔԱՂԱՔԻ ՏԱՐԱԾՔՈՒՄ ՀՐԱՏԱՊ ԼՈՒԾՈՒՄ ՊԱՀԱՆՋՈՂ ԵՎ ՉՆԱԽԱՏԵՍՎԱԾ ԱՇԽԱՏԱՆՔՆԵՐ</w:t>
      </w:r>
      <w:r w:rsidR="008955A4" w:rsidRPr="00A666A5">
        <w:rPr>
          <w:rFonts w:ascii="GHEA Grapalat" w:hAnsi="GHEA Grapalat" w:cs="Sylfaen"/>
          <w:lang w:val="hy-AM"/>
        </w:rPr>
        <w:t xml:space="preserve">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316409">
        <w:rPr>
          <w:rFonts w:ascii="GHEA Grapalat" w:hAnsi="GHEA Grapalat" w:cs="Sylfaen"/>
          <w:lang w:val="hy-AM"/>
        </w:rPr>
        <w:t>ԲԱՑ ՄՐՑՈՒՅԹԻ</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A666A5">
          <w:rPr>
            <w:rFonts w:ascii="GHEA Grapalat" w:hAnsi="GHEA Grapalat" w:cs="Sylfaen"/>
            <w:i/>
            <w:sz w:val="22"/>
            <w:szCs w:val="22"/>
            <w:lang w:val="hy-AM"/>
          </w:rPr>
          <w:t>www.armeps.am</w:t>
        </w:r>
      </w:hyperlink>
      <w:r w:rsidRPr="00A666A5">
        <w:rPr>
          <w:rFonts w:ascii="GHEA Grapalat" w:hAnsi="GHEA Grapalat" w:cs="Sylfaen"/>
          <w:i/>
          <w:sz w:val="22"/>
          <w:szCs w:val="22"/>
          <w:lang w:val="hy-AM"/>
        </w:rPr>
        <w:t xml:space="preserve">): Համակարգում գրանցվելու պայմանները սահմանված են </w:t>
      </w:r>
      <w:hyperlink r:id="rId12" w:history="1">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hyperlink>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4"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5"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666A5">
          <w:rPr>
            <w:rFonts w:ascii="GHEA Grapalat" w:hAnsi="GHEA Grapalat" w:cs="Sylfaen"/>
            <w:i/>
            <w:sz w:val="22"/>
            <w:szCs w:val="22"/>
            <w:lang w:val="hy-AM"/>
          </w:rPr>
          <w:t>Էլեկտրոնային գնումների կատարման ուղեցույց</w:t>
        </w:r>
      </w:hyperlink>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7"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3FEE677C"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6425B4">
        <w:rPr>
          <w:rFonts w:ascii="GHEA Grapalat" w:hAnsi="GHEA Grapalat"/>
          <w:b/>
          <w:sz w:val="20"/>
          <w:lang w:val="hy-AM"/>
        </w:rPr>
        <w:t>ԵՐԵՎԱՆ ՔԱՂԱՔԻ ՏԱՐԱԾՔՈՒՄ ՀՐԱՏԱՊ ԼՈՒԾՈՒՄ ՊԱՀԱՆՋՈՂ ԵՎ ՉՆԱԽԱՏԵՍՎԱԾ ԱՇԽԱՏԱՆՔՆԵՐԻ</w:t>
      </w:r>
      <w:r w:rsidR="006425B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316409">
        <w:rPr>
          <w:rFonts w:ascii="GHEA Grapalat" w:hAnsi="GHEA Grapalat"/>
          <w:b/>
          <w:sz w:val="20"/>
          <w:lang w:val="hy-AM"/>
        </w:rPr>
        <w:t>ԲԱՑ ՄՐՑՈՒՅԹԻ</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99ECBB5"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316409">
        <w:rPr>
          <w:rFonts w:ascii="GHEA Grapalat" w:hAnsi="GHEA Grapalat" w:cs="Sylfaen"/>
          <w:b/>
          <w:sz w:val="20"/>
          <w:lang w:val="hy-AM"/>
        </w:rPr>
        <w:t>ԲԱՑ ՄՐՑՈՒՅԹԻ</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4821DB25"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E95D72">
        <w:rPr>
          <w:rFonts w:ascii="GHEA Grapalat" w:hAnsi="GHEA Grapalat" w:cs="Times Armenian"/>
          <w:sz w:val="20"/>
          <w:lang w:val="hy-AM"/>
        </w:rPr>
        <w:t>ԵՔ-ԲՄԱՇՁԲ-</w:t>
      </w:r>
      <w:r w:rsidR="006425B4">
        <w:rPr>
          <w:rFonts w:ascii="GHEA Grapalat" w:hAnsi="GHEA Grapalat" w:cs="Times Armenian"/>
          <w:sz w:val="20"/>
          <w:lang w:val="hy-AM"/>
        </w:rPr>
        <w:t>26/22</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316409">
        <w:rPr>
          <w:rFonts w:ascii="GHEA Grapalat" w:hAnsi="GHEA Grapalat" w:cs="Sylfaen"/>
          <w:sz w:val="20"/>
          <w:lang w:val="hy-AM"/>
        </w:rPr>
        <w:t>բաց մրցույթի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3C896E3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8" w:history="1">
        <w:r w:rsidR="008955A4" w:rsidRPr="00A666A5">
          <w:rPr>
            <w:rStyle w:val="Hyperlink"/>
            <w:rFonts w:ascii="GHEA Grapalat" w:hAnsi="GHEA Grapalat"/>
            <w:lang w:val="hy-AM"/>
          </w:rPr>
          <w:t>sergey.simonyan@yerevan.am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475BB612"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6425B4">
        <w:rPr>
          <w:rFonts w:ascii="GHEA Grapalat" w:eastAsia="MS Mincho" w:hAnsi="GHEA Grapalat" w:cs="Sylfaen"/>
          <w:b/>
          <w:bCs/>
          <w:szCs w:val="24"/>
          <w:lang w:val="hy-AM" w:eastAsia="ja-JP"/>
        </w:rPr>
        <w:t>Երևան քաղաքի տարածքում հրատապ լուծում պահանջող և չնախատեսված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w:t>
      </w:r>
      <w:r w:rsidR="00BF513C">
        <w:rPr>
          <w:rFonts w:ascii="GHEA Grapalat" w:hAnsi="GHEA Grapalat"/>
          <w:i w:val="0"/>
          <w:lang w:val="hy-AM"/>
        </w:rPr>
        <w:t>3</w:t>
      </w:r>
      <w:r w:rsidR="004F23E5" w:rsidRPr="00A666A5">
        <w:rPr>
          <w:rFonts w:ascii="GHEA Grapalat" w:hAnsi="GHEA Grapalat"/>
          <w:i w:val="0"/>
          <w:lang w:val="hy-AM"/>
        </w:rPr>
        <w:t xml:space="preserve"> /</w:t>
      </w:r>
      <w:r w:rsidR="00BF513C">
        <w:rPr>
          <w:rFonts w:ascii="GHEA Grapalat" w:hAnsi="GHEA Grapalat"/>
          <w:i w:val="0"/>
          <w:lang w:val="hy-AM"/>
        </w:rPr>
        <w:t>երեք</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չափաբաժ</w:t>
      </w:r>
      <w:r w:rsidR="00BF513C">
        <w:rPr>
          <w:rFonts w:ascii="GHEA Grapalat" w:hAnsi="GHEA Grapalat" w:cs="Sylfaen"/>
          <w:i w:val="0"/>
          <w:lang w:val="hy-AM"/>
        </w:rPr>
        <w:t>իններում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6425B4" w:rsidRPr="008E5390" w14:paraId="44CE3AC3" w14:textId="77777777" w:rsidTr="008955A4">
        <w:trPr>
          <w:trHeight w:val="728"/>
        </w:trPr>
        <w:tc>
          <w:tcPr>
            <w:tcW w:w="1080" w:type="dxa"/>
            <w:vAlign w:val="center"/>
          </w:tcPr>
          <w:p w14:paraId="57173727" w14:textId="77777777" w:rsidR="006425B4" w:rsidRPr="00A666A5" w:rsidRDefault="006425B4" w:rsidP="006425B4">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6425B4" w:rsidRPr="00A666A5" w:rsidRDefault="006425B4" w:rsidP="006425B4">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մինչև</w:t>
            </w:r>
          </w:p>
          <w:p w14:paraId="1D48A52A" w14:textId="10C1D89E" w:rsidR="006425B4" w:rsidRPr="00A666A5" w:rsidRDefault="006425B4" w:rsidP="006425B4">
            <w:pPr>
              <w:pStyle w:val="BodyTextIndent2"/>
              <w:spacing w:line="240" w:lineRule="auto"/>
              <w:ind w:firstLine="0"/>
              <w:jc w:val="center"/>
              <w:rPr>
                <w:rFonts w:ascii="GHEA Grapalat" w:hAnsi="GHEA Grapalat" w:cs="Sylfaen"/>
                <w:lang w:val="hy-AM"/>
              </w:rPr>
            </w:pPr>
            <w:r>
              <w:rPr>
                <w:rFonts w:ascii="GHEA Grapalat" w:hAnsi="GHEA Grapalat" w:cs="Sylfaen"/>
                <w:b/>
                <w:bCs/>
                <w:lang w:val="hy-AM"/>
              </w:rPr>
              <w:t>99 000 000</w:t>
            </w:r>
          </w:p>
        </w:tc>
        <w:tc>
          <w:tcPr>
            <w:tcW w:w="7403" w:type="dxa"/>
            <w:vAlign w:val="center"/>
          </w:tcPr>
          <w:p w14:paraId="30ABAB0F" w14:textId="441576CC" w:rsidR="006425B4" w:rsidRPr="006425B4" w:rsidRDefault="006425B4" w:rsidP="006425B4">
            <w:pPr>
              <w:pStyle w:val="Heading3"/>
              <w:spacing w:line="240" w:lineRule="auto"/>
              <w:jc w:val="both"/>
              <w:rPr>
                <w:rFonts w:ascii="GHEA Grapalat" w:hAnsi="GHEA Grapalat" w:cs="Sylfaen"/>
                <w:i w:val="0"/>
                <w:lang w:val="hy-AM"/>
              </w:rPr>
            </w:pPr>
            <w:r w:rsidRPr="006425B4">
              <w:rPr>
                <w:rFonts w:ascii="GHEA Grapalat" w:hAnsi="GHEA Grapalat" w:cs="Sylfaen"/>
                <w:i w:val="0"/>
                <w:lang w:val="hy-AM"/>
              </w:rPr>
              <w:t>Երևան քաղաքի տարածքում հրատապ լուծում պահանջող և չնախատեսված աշխատանքներ</w:t>
            </w:r>
          </w:p>
        </w:tc>
      </w:tr>
      <w:tr w:rsidR="006425B4" w:rsidRPr="008E5390" w14:paraId="6B8EA0D9" w14:textId="77777777" w:rsidTr="008955A4">
        <w:trPr>
          <w:trHeight w:val="728"/>
        </w:trPr>
        <w:tc>
          <w:tcPr>
            <w:tcW w:w="1080" w:type="dxa"/>
            <w:vAlign w:val="center"/>
          </w:tcPr>
          <w:p w14:paraId="579A039B" w14:textId="7839F247" w:rsidR="006425B4" w:rsidRPr="00A666A5" w:rsidRDefault="006425B4" w:rsidP="006425B4">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980" w:type="dxa"/>
            <w:vAlign w:val="center"/>
          </w:tcPr>
          <w:p w14:paraId="5C1F0D33" w14:textId="77777777" w:rsidR="006425B4" w:rsidRPr="00A666A5" w:rsidRDefault="006425B4" w:rsidP="006425B4">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մինչև</w:t>
            </w:r>
          </w:p>
          <w:p w14:paraId="4A894885" w14:textId="7DED1BC7" w:rsidR="006425B4" w:rsidRPr="00A666A5" w:rsidRDefault="006425B4" w:rsidP="006425B4">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98 000 000</w:t>
            </w:r>
          </w:p>
        </w:tc>
        <w:tc>
          <w:tcPr>
            <w:tcW w:w="7403" w:type="dxa"/>
            <w:vAlign w:val="center"/>
          </w:tcPr>
          <w:p w14:paraId="0FAFEFC9" w14:textId="067B533E" w:rsidR="006425B4" w:rsidRPr="006425B4" w:rsidRDefault="006425B4" w:rsidP="006425B4">
            <w:pPr>
              <w:pStyle w:val="Heading3"/>
              <w:spacing w:line="240" w:lineRule="auto"/>
              <w:jc w:val="both"/>
              <w:rPr>
                <w:rFonts w:ascii="GHEA Grapalat" w:hAnsi="GHEA Grapalat" w:cs="Sylfaen"/>
                <w:i w:val="0"/>
                <w:lang w:val="hy-AM"/>
              </w:rPr>
            </w:pPr>
            <w:r w:rsidRPr="006425B4">
              <w:rPr>
                <w:rFonts w:ascii="GHEA Grapalat" w:hAnsi="GHEA Grapalat" w:cs="Sylfaen"/>
                <w:i w:val="0"/>
                <w:lang w:val="hy-AM"/>
              </w:rPr>
              <w:t>Երևան քաղաքի տարածքում հրատապ լուծում պահանջող և չնախատեսված աշխատանքներ</w:t>
            </w:r>
          </w:p>
        </w:tc>
      </w:tr>
      <w:tr w:rsidR="006425B4" w:rsidRPr="008E5390" w14:paraId="782627EA" w14:textId="77777777" w:rsidTr="008955A4">
        <w:trPr>
          <w:trHeight w:val="728"/>
        </w:trPr>
        <w:tc>
          <w:tcPr>
            <w:tcW w:w="1080" w:type="dxa"/>
            <w:vAlign w:val="center"/>
          </w:tcPr>
          <w:p w14:paraId="37C71764" w14:textId="6210739E" w:rsidR="006425B4" w:rsidRPr="00A666A5" w:rsidRDefault="006425B4" w:rsidP="006425B4">
            <w:pPr>
              <w:pStyle w:val="BodyTextIndent2"/>
              <w:spacing w:line="240" w:lineRule="auto"/>
              <w:ind w:firstLine="0"/>
              <w:jc w:val="center"/>
              <w:rPr>
                <w:rFonts w:ascii="GHEA Grapalat" w:hAnsi="GHEA Grapalat" w:cs="Sylfaen"/>
                <w:lang w:val="hy-AM"/>
              </w:rPr>
            </w:pPr>
            <w:r>
              <w:rPr>
                <w:rFonts w:ascii="GHEA Grapalat" w:hAnsi="GHEA Grapalat" w:cs="Sylfaen"/>
                <w:lang w:val="hy-AM"/>
              </w:rPr>
              <w:t>3</w:t>
            </w:r>
          </w:p>
        </w:tc>
        <w:tc>
          <w:tcPr>
            <w:tcW w:w="1980" w:type="dxa"/>
            <w:vAlign w:val="center"/>
          </w:tcPr>
          <w:p w14:paraId="72B07D80" w14:textId="77777777" w:rsidR="006425B4" w:rsidRPr="00A666A5" w:rsidRDefault="006425B4" w:rsidP="006425B4">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մինչև</w:t>
            </w:r>
          </w:p>
          <w:p w14:paraId="6BD93B5B" w14:textId="012FF6B7" w:rsidR="006425B4" w:rsidRPr="00A666A5" w:rsidRDefault="006425B4" w:rsidP="006425B4">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97 600 000</w:t>
            </w:r>
          </w:p>
        </w:tc>
        <w:tc>
          <w:tcPr>
            <w:tcW w:w="7403" w:type="dxa"/>
            <w:vAlign w:val="center"/>
          </w:tcPr>
          <w:p w14:paraId="07C6FEB5" w14:textId="443530EA" w:rsidR="006425B4" w:rsidRPr="006425B4" w:rsidRDefault="006425B4" w:rsidP="006425B4">
            <w:pPr>
              <w:pStyle w:val="Heading3"/>
              <w:spacing w:line="240" w:lineRule="auto"/>
              <w:jc w:val="both"/>
              <w:rPr>
                <w:rFonts w:ascii="GHEA Grapalat" w:hAnsi="GHEA Grapalat" w:cs="Sylfaen"/>
                <w:i w:val="0"/>
                <w:lang w:val="hy-AM"/>
              </w:rPr>
            </w:pPr>
            <w:r w:rsidRPr="006425B4">
              <w:rPr>
                <w:rFonts w:ascii="GHEA Grapalat" w:hAnsi="GHEA Grapalat" w:cs="Sylfaen"/>
                <w:i w:val="0"/>
                <w:lang w:val="hy-AM"/>
              </w:rPr>
              <w:t>Երևան քաղաքի տարածքում հրատապ լուծում պահանջող և չնախատեսված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4EE30495"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A666A5">
        <w:rPr>
          <w:rFonts w:ascii="GHEA Grapalat" w:hAnsi="GHEA Grapalat" w:cs="Sylfaen"/>
          <w:sz w:val="20"/>
          <w:lang w:val="hy-AM"/>
        </w:rPr>
        <w:lastRenderedPageBreak/>
        <w:t>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 xml:space="preserve">ատվիրատուի կնքած պայմանագիրը </w:t>
      </w:r>
      <w:r w:rsidR="000A6B75" w:rsidRPr="00A666A5">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5"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7CFD2E4" w14:textId="77777777" w:rsidR="00AE4CE6" w:rsidRPr="0093002B" w:rsidRDefault="00AE4CE6" w:rsidP="00AE4CE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6ADA4E11" w14:textId="77777777" w:rsidR="00AE4CE6" w:rsidRPr="0093002B" w:rsidRDefault="00AE4CE6" w:rsidP="00AE4CE6">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3F1DFD4" w14:textId="77777777" w:rsidR="00AE4CE6" w:rsidRPr="0093002B" w:rsidRDefault="00AE4CE6" w:rsidP="00AE4CE6">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0124B963" w14:textId="77777777" w:rsidR="00AE4CE6" w:rsidRPr="0093002B" w:rsidRDefault="00AE4CE6" w:rsidP="00AE4CE6">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8551B9D" w14:textId="219FA443"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մինչև 202</w:t>
      </w:r>
      <w:r w:rsidR="002957B9">
        <w:rPr>
          <w:rFonts w:ascii="GHEA Grapalat" w:hAnsi="GHEA Grapalat"/>
          <w:b/>
          <w:color w:val="000000" w:themeColor="text1"/>
          <w:lang w:val="hy-AM"/>
        </w:rPr>
        <w:t>6</w:t>
      </w:r>
      <w:r w:rsidR="002D74A5" w:rsidRPr="00A30F24">
        <w:rPr>
          <w:rFonts w:ascii="GHEA Grapalat" w:hAnsi="GHEA Grapalat"/>
          <w:b/>
          <w:color w:val="000000" w:themeColor="text1"/>
          <w:lang w:val="hy-AM"/>
        </w:rPr>
        <w:t xml:space="preserve"> թվականի </w:t>
      </w:r>
      <w:r w:rsidR="002957B9">
        <w:rPr>
          <w:rFonts w:ascii="GHEA Grapalat" w:hAnsi="GHEA Grapalat"/>
          <w:b/>
          <w:color w:val="000000" w:themeColor="text1"/>
          <w:lang w:val="hy-AM"/>
        </w:rPr>
        <w:t>մարտի 13</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5"/>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13AD12D8"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4CE6">
        <w:rPr>
          <w:rFonts w:ascii="GHEA Grapalat" w:hAnsi="GHEA Grapalat" w:cs="Sylfaen"/>
          <w:b/>
          <w:bCs/>
          <w:sz w:val="20"/>
          <w:szCs w:val="20"/>
          <w:lang w:val="hy-AM"/>
        </w:rPr>
        <w:t>5/</w:t>
      </w:r>
      <w:r w:rsidR="00AE3822" w:rsidRPr="00A666A5">
        <w:rPr>
          <w:rFonts w:ascii="GHEA Grapalat" w:hAnsi="GHEA Grapalat" w:cs="Sylfaen"/>
          <w:b/>
          <w:bCs/>
          <w:sz w:val="20"/>
          <w:szCs w:val="20"/>
          <w:lang w:val="hy-AM"/>
        </w:rPr>
        <w:t>հինգ</w:t>
      </w:r>
      <w:r w:rsidR="00AE4CE6">
        <w:rPr>
          <w:rFonts w:ascii="GHEA Grapalat" w:hAnsi="GHEA Grapalat" w:cs="Sylfaen"/>
          <w:b/>
          <w:bCs/>
          <w:sz w:val="20"/>
          <w:szCs w:val="20"/>
          <w:lang w:val="hy-AM"/>
        </w:rPr>
        <w:t>/</w:t>
      </w:r>
      <w:r w:rsidR="00AE3822" w:rsidRPr="00A666A5">
        <w:rPr>
          <w:rFonts w:ascii="GHEA Grapalat" w:hAnsi="GHEA Grapalat" w:cs="Sylfaen"/>
          <w:b/>
          <w:bCs/>
          <w:sz w:val="20"/>
          <w:szCs w:val="20"/>
          <w:lang w:val="hy-AM"/>
        </w:rPr>
        <w:t xml:space="preserve">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 xml:space="preserve">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w:t>
      </w:r>
      <w:r w:rsidRPr="00A666A5">
        <w:rPr>
          <w:rFonts w:ascii="GHEA Grapalat" w:hAnsi="GHEA Grapalat"/>
          <w:sz w:val="20"/>
          <w:szCs w:val="20"/>
          <w:lang w:val="hy-AM"/>
        </w:rPr>
        <w:lastRenderedPageBreak/>
        <w:t>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5537792E"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BF513C">
        <w:rPr>
          <w:rFonts w:ascii="GHEA Grapalat" w:hAnsi="GHEA Grapalat" w:cs="Sylfaen"/>
          <w:b/>
          <w:bCs/>
          <w:sz w:val="20"/>
          <w:lang w:val="hy-AM"/>
        </w:rPr>
        <w:t>90</w:t>
      </w:r>
      <w:r w:rsidR="000B6BC5" w:rsidRPr="00A666A5">
        <w:rPr>
          <w:rFonts w:ascii="GHEA Grapalat" w:hAnsi="GHEA Grapalat" w:cs="Sylfaen"/>
          <w:b/>
          <w:bCs/>
          <w:sz w:val="20"/>
          <w:lang w:val="hy-AM"/>
        </w:rPr>
        <w:t xml:space="preserve"> (</w:t>
      </w:r>
      <w:r w:rsidR="00BF513C">
        <w:rPr>
          <w:rFonts w:ascii="GHEA Grapalat" w:hAnsi="GHEA Grapalat" w:cs="Sylfaen"/>
          <w:b/>
          <w:bCs/>
          <w:sz w:val="20"/>
          <w:lang w:val="hy-AM"/>
        </w:rPr>
        <w:t>իննսուն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33F803D0"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մինչև 202</w:t>
      </w:r>
      <w:r w:rsidR="002957B9">
        <w:rPr>
          <w:rFonts w:ascii="GHEA Grapalat" w:hAnsi="GHEA Grapalat"/>
          <w:b/>
          <w:color w:val="000000" w:themeColor="text1"/>
          <w:lang w:val="hy-AM"/>
        </w:rPr>
        <w:t>6</w:t>
      </w:r>
      <w:r w:rsidR="002D74A5" w:rsidRPr="00A30F24">
        <w:rPr>
          <w:rFonts w:ascii="GHEA Grapalat" w:hAnsi="GHEA Grapalat"/>
          <w:b/>
          <w:color w:val="000000" w:themeColor="text1"/>
          <w:lang w:val="hy-AM"/>
        </w:rPr>
        <w:t xml:space="preserve"> թվականի </w:t>
      </w:r>
      <w:r w:rsidR="002957B9">
        <w:rPr>
          <w:rFonts w:ascii="GHEA Grapalat" w:hAnsi="GHEA Grapalat"/>
          <w:b/>
          <w:color w:val="000000" w:themeColor="text1"/>
          <w:lang w:val="hy-AM"/>
        </w:rPr>
        <w:t>մարտի 13</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w:t>
      </w:r>
      <w:r w:rsidR="00047327" w:rsidRPr="00A666A5">
        <w:rPr>
          <w:rFonts w:ascii="GHEA Grapalat" w:hAnsi="GHEA Grapalat" w:cs="Sylfaen"/>
          <w:sz w:val="20"/>
          <w:szCs w:val="24"/>
          <w:lang w:val="hy-AM" w:eastAsia="en-US"/>
        </w:rPr>
        <w:lastRenderedPageBreak/>
        <w:t xml:space="preserve">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lastRenderedPageBreak/>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622A63D2" w14:textId="1F7B87ED" w:rsidR="00AE4CE6" w:rsidRPr="00AE4CE6" w:rsidRDefault="00AE4CE6" w:rsidP="00AE4CE6">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A666A5">
        <w:rPr>
          <w:rFonts w:ascii="GHEA Grapalat" w:hAnsi="GHEA Grapalat" w:cs="Sylfaen"/>
          <w:szCs w:val="24"/>
          <w:lang w:val="hy-AM"/>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5749D520"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316409">
        <w:rPr>
          <w:rFonts w:ascii="GHEA Grapalat" w:hAnsi="GHEA Grapalat" w:cs="Sylfaen"/>
          <w:b/>
          <w:bCs/>
          <w:sz w:val="22"/>
          <w:u w:val="single"/>
          <w:lang w:val="hy-AM"/>
        </w:rPr>
        <w:t>30</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7"/>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8"/>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lastRenderedPageBreak/>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9"/>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w:t>
      </w:r>
      <w:r w:rsidRPr="00A666A5">
        <w:rPr>
          <w:rFonts w:ascii="GHEA Grapalat" w:hAnsi="GHEA Grapalat"/>
          <w:sz w:val="20"/>
          <w:szCs w:val="20"/>
          <w:lang w:val="hy-AM"/>
        </w:rPr>
        <w:lastRenderedPageBreak/>
        <w:t>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A666A5">
        <w:rPr>
          <w:rFonts w:ascii="GHEA Grapalat" w:hAnsi="GHEA Grapalat"/>
          <w:sz w:val="20"/>
          <w:szCs w:val="20"/>
          <w:lang w:val="hy-AM"/>
        </w:rPr>
        <w:lastRenderedPageBreak/>
        <w:t>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Default="00316409" w:rsidP="00D4097A">
      <w:pPr>
        <w:ind w:firstLine="567"/>
        <w:jc w:val="center"/>
        <w:rPr>
          <w:rFonts w:ascii="GHEA Grapalat" w:hAnsi="GHEA Grapalat" w:cs="Sylfaen"/>
          <w:b/>
          <w:szCs w:val="22"/>
          <w:lang w:val="hy-AM"/>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3C1DFD23" w:rsidR="00096865" w:rsidRPr="00A666A5" w:rsidRDefault="00316409" w:rsidP="00D318AE">
      <w:pPr>
        <w:pStyle w:val="BodyText"/>
        <w:spacing w:after="0"/>
        <w:ind w:right="-7"/>
        <w:jc w:val="center"/>
        <w:rPr>
          <w:rFonts w:ascii="GHEA Grapalat" w:hAnsi="GHEA Grapalat"/>
          <w:b/>
          <w:szCs w:val="22"/>
          <w:lang w:val="hy-AM"/>
        </w:rPr>
      </w:pPr>
      <w:r>
        <w:rPr>
          <w:rFonts w:ascii="GHEA Grapalat" w:hAnsi="GHEA Grapalat" w:cs="Sylfaen"/>
          <w:b/>
          <w:szCs w:val="22"/>
          <w:lang w:val="hy-AM"/>
        </w:rPr>
        <w:t>ԲԱՑ ՄՐՑՈՒՅԹԻ</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10"/>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t>Հավելված</w:t>
      </w:r>
      <w:r w:rsidRPr="00A666A5">
        <w:rPr>
          <w:rFonts w:ascii="GHEA Grapalat" w:hAnsi="GHEA Grapalat" w:cs="Arial"/>
          <w:b/>
          <w:sz w:val="20"/>
          <w:lang w:val="hy-AM"/>
        </w:rPr>
        <w:t xml:space="preserve"> N 1</w:t>
      </w:r>
    </w:p>
    <w:p w14:paraId="7DA1B9D9" w14:textId="2FDD4AC9"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w:t>
      </w:r>
      <w:r w:rsidR="006425B4">
        <w:rPr>
          <w:rFonts w:ascii="GHEA Grapalat" w:hAnsi="GHEA Grapalat"/>
          <w:b/>
          <w:lang w:val="hy-AM"/>
        </w:rPr>
        <w:t>26/22</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372CBDB4" w:rsidR="00B2572B" w:rsidRPr="00A666A5" w:rsidRDefault="00316409" w:rsidP="002552B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3D1BA588" w:rsidR="007265E8" w:rsidRPr="00A666A5" w:rsidRDefault="00316409" w:rsidP="002552BC">
      <w:pPr>
        <w:pStyle w:val="Heading6"/>
        <w:jc w:val="center"/>
        <w:rPr>
          <w:rFonts w:ascii="GHEA Grapalat" w:hAnsi="GHEA Grapalat" w:cs="Arial"/>
          <w:color w:val="auto"/>
          <w:szCs w:val="22"/>
          <w:lang w:val="hy-AM"/>
        </w:rPr>
      </w:pPr>
      <w:r>
        <w:rPr>
          <w:rFonts w:ascii="GHEA Grapalat" w:hAnsi="GHEA Grapalat" w:cs="Sylfaen"/>
          <w:color w:val="auto"/>
          <w:szCs w:val="22"/>
          <w:lang w:val="hy-AM"/>
        </w:rPr>
        <w:t>բաց մրցույթի</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0057D102"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E95D72">
        <w:rPr>
          <w:rFonts w:ascii="GHEA Grapalat" w:hAnsi="GHEA Grapalat"/>
          <w:b/>
          <w:sz w:val="22"/>
          <w:szCs w:val="22"/>
          <w:lang w:val="hy-AM"/>
        </w:rPr>
        <w:t>ԵՔ-ԲՄԱՇՁԲ-</w:t>
      </w:r>
      <w:r w:rsidR="006425B4">
        <w:rPr>
          <w:rFonts w:ascii="GHEA Grapalat" w:hAnsi="GHEA Grapalat"/>
          <w:b/>
          <w:sz w:val="22"/>
          <w:szCs w:val="22"/>
          <w:lang w:val="hy-AM"/>
        </w:rPr>
        <w:t>26/22</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6150F700" w:rsidR="007265E8" w:rsidRPr="00A666A5" w:rsidRDefault="00316409" w:rsidP="002552BC">
      <w:pPr>
        <w:jc w:val="both"/>
        <w:rPr>
          <w:rFonts w:ascii="GHEA Grapalat" w:hAnsi="GHEA Grapalat" w:cs="Sylfaen"/>
          <w:sz w:val="18"/>
          <w:szCs w:val="18"/>
          <w:lang w:val="hy-AM"/>
        </w:rPr>
      </w:pPr>
      <w:r>
        <w:rPr>
          <w:rFonts w:ascii="GHEA Grapalat" w:hAnsi="GHEA Grapalat" w:cs="Sylfaen"/>
          <w:sz w:val="18"/>
          <w:szCs w:val="18"/>
          <w:lang w:val="hy-AM"/>
        </w:rPr>
        <w:t>բաց մրցույթի</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6815FE27"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E95D72">
        <w:rPr>
          <w:rFonts w:ascii="GHEA Grapalat" w:hAnsi="GHEA Grapalat"/>
          <w:b/>
          <w:sz w:val="22"/>
          <w:szCs w:val="22"/>
          <w:lang w:val="hy-AM"/>
        </w:rPr>
        <w:t>ԵՔ-ԲՄԱՇՁԲ-</w:t>
      </w:r>
      <w:r w:rsidR="006425B4">
        <w:rPr>
          <w:rFonts w:ascii="GHEA Grapalat" w:hAnsi="GHEA Grapalat"/>
          <w:b/>
          <w:sz w:val="22"/>
          <w:szCs w:val="22"/>
          <w:lang w:val="hy-AM"/>
        </w:rPr>
        <w:t>26/22</w:t>
      </w:r>
      <w:r w:rsidRPr="00A666A5">
        <w:rPr>
          <w:rFonts w:ascii="GHEA Grapalat" w:hAnsi="GHEA Grapalat" w:cs="Arial"/>
          <w:sz w:val="18"/>
          <w:szCs w:val="18"/>
          <w:lang w:val="hy-AM"/>
        </w:rPr>
        <w:t xml:space="preserve">* ծածկագրով </w:t>
      </w:r>
      <w:r w:rsidR="00316409">
        <w:rPr>
          <w:rFonts w:ascii="GHEA Grapalat" w:hAnsi="GHEA Grapalat" w:cs="Arial"/>
          <w:sz w:val="18"/>
          <w:szCs w:val="18"/>
          <w:lang w:val="hy-AM"/>
        </w:rPr>
        <w:t>բաց մրցույթի</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3458197D"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E95D72">
        <w:rPr>
          <w:rFonts w:ascii="GHEA Grapalat" w:hAnsi="GHEA Grapalat"/>
          <w:b/>
          <w:sz w:val="22"/>
          <w:szCs w:val="22"/>
          <w:lang w:val="hy-AM"/>
        </w:rPr>
        <w:t>ԵՔ-ԲՄԱՇՁԲ-</w:t>
      </w:r>
      <w:r w:rsidR="006425B4">
        <w:rPr>
          <w:rFonts w:ascii="GHEA Grapalat" w:hAnsi="GHEA Grapalat"/>
          <w:b/>
          <w:sz w:val="22"/>
          <w:szCs w:val="22"/>
          <w:lang w:val="hy-AM"/>
        </w:rPr>
        <w:t>26/22</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316409">
        <w:rPr>
          <w:rFonts w:ascii="GHEA Grapalat" w:hAnsi="GHEA Grapalat" w:cs="Arial"/>
          <w:sz w:val="18"/>
          <w:szCs w:val="18"/>
          <w:lang w:val="hy-AM"/>
        </w:rPr>
        <w:t>բաց մրցույթի</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lastRenderedPageBreak/>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6CD03324"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w:t>
      </w:r>
      <w:r w:rsidR="006425B4">
        <w:rPr>
          <w:rFonts w:ascii="GHEA Grapalat" w:hAnsi="GHEA Grapalat"/>
          <w:b/>
          <w:sz w:val="18"/>
          <w:szCs w:val="18"/>
          <w:lang w:val="hy-AM"/>
        </w:rPr>
        <w:t>26/22</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2C6E54F"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316409">
        <w:rPr>
          <w:rFonts w:ascii="GHEA Grapalat" w:hAnsi="GHEA Grapalat" w:cs="Sylfaen"/>
          <w:b/>
          <w:sz w:val="18"/>
          <w:szCs w:val="18"/>
          <w:lang w:val="hy-AM"/>
        </w:rPr>
        <w:t>բաց մրցույթի</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E5390"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E5390"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E5390"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E5390"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E5390"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E5390"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8E5390"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8E5390"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8E5390"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8E5390"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lastRenderedPageBreak/>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8E5390"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E5390"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6" w:name="_heading=h.gjdgxs" w:colFirst="0" w:colLast="0"/>
      <w:bookmarkEnd w:id="6"/>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35F267FD" w:rsidR="000E20A1" w:rsidRPr="008E5390" w:rsidRDefault="000E20A1" w:rsidP="008E539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5A6B1FF0"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w:t>
      </w:r>
      <w:r w:rsidR="006425B4">
        <w:rPr>
          <w:rFonts w:ascii="GHEA Grapalat" w:hAnsi="GHEA Grapalat"/>
          <w:b/>
          <w:lang w:val="hy-AM"/>
        </w:rPr>
        <w:t>26/22</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0749B91F" w:rsidR="00B2572B" w:rsidRPr="00A666A5" w:rsidRDefault="00316409" w:rsidP="006C281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72F01E21"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E95D72">
        <w:rPr>
          <w:rFonts w:ascii="GHEA Grapalat" w:hAnsi="GHEA Grapalat" w:cs="Arial"/>
          <w:sz w:val="20"/>
          <w:szCs w:val="20"/>
          <w:lang w:val="hy-AM"/>
        </w:rPr>
        <w:t>ԵՔ-ԲՄԱՇՁԲ-</w:t>
      </w:r>
      <w:r w:rsidR="006425B4">
        <w:rPr>
          <w:rFonts w:ascii="GHEA Grapalat" w:hAnsi="GHEA Grapalat" w:cs="Arial"/>
          <w:sz w:val="20"/>
          <w:szCs w:val="20"/>
          <w:lang w:val="hy-AM"/>
        </w:rPr>
        <w:t>26/22</w:t>
      </w:r>
      <w:r w:rsidRPr="00A666A5">
        <w:rPr>
          <w:rFonts w:ascii="GHEA Grapalat" w:hAnsi="GHEA Grapalat" w:cs="Arial"/>
          <w:sz w:val="20"/>
          <w:szCs w:val="20"/>
          <w:lang w:val="hy-AM"/>
        </w:rPr>
        <w:t xml:space="preserve">»* ծածկագրով </w:t>
      </w:r>
      <w:r w:rsidR="00316409">
        <w:rPr>
          <w:rFonts w:ascii="GHEA Grapalat" w:hAnsi="GHEA Grapalat" w:cs="Arial"/>
          <w:sz w:val="20"/>
          <w:szCs w:val="20"/>
          <w:lang w:val="hy-AM"/>
        </w:rPr>
        <w:t>բաց մրցույթի</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7" w:name="_Hlk23147299"/>
      <w:r w:rsidRPr="00A666A5">
        <w:rPr>
          <w:rFonts w:ascii="GHEA Grapalat" w:hAnsi="GHEA Grapalat" w:cs="Sylfaen"/>
          <w:vertAlign w:val="superscript"/>
          <w:lang w:val="hy-AM"/>
        </w:rPr>
        <w:t xml:space="preserve">                                                                                     մասնակցի անվանումը</w:t>
      </w:r>
    </w:p>
    <w:bookmarkEnd w:id="7"/>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2160"/>
        <w:gridCol w:w="4050"/>
        <w:gridCol w:w="1710"/>
        <w:gridCol w:w="2154"/>
        <w:gridCol w:w="10"/>
      </w:tblGrid>
      <w:tr w:rsidR="00BF513C" w:rsidRPr="008E5390" w14:paraId="08D3374E" w14:textId="77777777" w:rsidTr="008E5390">
        <w:trPr>
          <w:trHeight w:val="953"/>
          <w:jc w:val="center"/>
        </w:trPr>
        <w:tc>
          <w:tcPr>
            <w:tcW w:w="715" w:type="dxa"/>
            <w:vMerge w:val="restart"/>
            <w:tcBorders>
              <w:top w:val="single" w:sz="4" w:space="0" w:color="auto"/>
              <w:left w:val="single" w:sz="4" w:space="0" w:color="auto"/>
              <w:right w:val="single" w:sz="4" w:space="0" w:color="auto"/>
            </w:tcBorders>
            <w:vAlign w:val="center"/>
          </w:tcPr>
          <w:p w14:paraId="5838CF26" w14:textId="718FEA48" w:rsidR="00BF513C" w:rsidRPr="00A666A5" w:rsidRDefault="00BF513C" w:rsidP="00CF04E1">
            <w:pPr>
              <w:jc w:val="center"/>
              <w:rPr>
                <w:rFonts w:ascii="GHEA Grapalat" w:hAnsi="GHEA Grapalat"/>
                <w:sz w:val="18"/>
                <w:lang w:val="hy-AM"/>
              </w:rPr>
            </w:pPr>
            <w:r w:rsidRPr="00A666A5">
              <w:rPr>
                <w:rFonts w:ascii="GHEA Grapalat" w:hAnsi="GHEA Grapalat"/>
                <w:sz w:val="18"/>
                <w:lang w:val="hy-AM"/>
              </w:rPr>
              <w:t>ՉՀ</w:t>
            </w:r>
          </w:p>
        </w:tc>
        <w:tc>
          <w:tcPr>
            <w:tcW w:w="2160" w:type="dxa"/>
            <w:vMerge w:val="restart"/>
            <w:tcBorders>
              <w:top w:val="single" w:sz="4" w:space="0" w:color="auto"/>
              <w:left w:val="single" w:sz="4" w:space="0" w:color="auto"/>
              <w:right w:val="single" w:sz="4" w:space="0" w:color="auto"/>
            </w:tcBorders>
            <w:vAlign w:val="center"/>
          </w:tcPr>
          <w:p w14:paraId="166FC2D8" w14:textId="32274A4C" w:rsidR="00BF513C" w:rsidRPr="00A666A5" w:rsidRDefault="00BF513C"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92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BF513C" w:rsidRPr="00A666A5" w:rsidRDefault="00BF513C"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հանրագումարը՝ տոկոսային համամասնությամբ լրացնել</w:t>
            </w:r>
          </w:p>
          <w:p w14:paraId="58928A5F" w14:textId="4E90F758" w:rsidR="00BF513C" w:rsidRPr="00A666A5" w:rsidRDefault="00BF513C" w:rsidP="004A3032">
            <w:pPr>
              <w:jc w:val="center"/>
              <w:rPr>
                <w:rFonts w:ascii="GHEA Grapalat" w:hAnsi="GHEA Grapalat"/>
                <w:b/>
                <w:bCs/>
                <w:sz w:val="18"/>
                <w:szCs w:val="20"/>
                <w:lang w:val="hy-AM"/>
              </w:rPr>
            </w:pPr>
            <w:r w:rsidRPr="00A666A5">
              <w:rPr>
                <w:rFonts w:ascii="GHEA Grapalat" w:hAnsi="GHEA Grapalat"/>
                <w:b/>
                <w:bCs/>
                <w:sz w:val="18"/>
                <w:szCs w:val="20"/>
                <w:lang w:val="hy-AM"/>
              </w:rPr>
              <w:t>«ԱԱՀ սյունյակում», եթե ոչ «առանց ԱԱՀ սյունյակում»:</w:t>
            </w:r>
          </w:p>
        </w:tc>
      </w:tr>
      <w:tr w:rsidR="00BF513C" w:rsidRPr="008E5390" w14:paraId="47D73691" w14:textId="77777777" w:rsidTr="008E5390">
        <w:trPr>
          <w:gridAfter w:val="1"/>
          <w:wAfter w:w="10" w:type="dxa"/>
          <w:trHeight w:val="20"/>
          <w:jc w:val="center"/>
        </w:trPr>
        <w:tc>
          <w:tcPr>
            <w:tcW w:w="715" w:type="dxa"/>
            <w:vMerge/>
            <w:tcBorders>
              <w:left w:val="single" w:sz="4" w:space="0" w:color="auto"/>
              <w:bottom w:val="single" w:sz="4" w:space="0" w:color="auto"/>
              <w:right w:val="single" w:sz="4" w:space="0" w:color="auto"/>
            </w:tcBorders>
            <w:vAlign w:val="center"/>
          </w:tcPr>
          <w:p w14:paraId="29FD682E" w14:textId="100FFD41" w:rsidR="00BF513C" w:rsidRPr="00A666A5" w:rsidRDefault="00BF513C" w:rsidP="00F170D5">
            <w:pPr>
              <w:jc w:val="center"/>
              <w:rPr>
                <w:rFonts w:ascii="GHEA Grapalat" w:hAnsi="GHEA Grapalat"/>
                <w:b/>
                <w:bCs/>
                <w:sz w:val="18"/>
                <w:lang w:val="hy-AM"/>
              </w:rPr>
            </w:pPr>
          </w:p>
        </w:tc>
        <w:tc>
          <w:tcPr>
            <w:tcW w:w="2160" w:type="dxa"/>
            <w:vMerge/>
            <w:tcBorders>
              <w:left w:val="single" w:sz="4" w:space="0" w:color="auto"/>
              <w:bottom w:val="single" w:sz="4" w:space="0" w:color="auto"/>
              <w:right w:val="single" w:sz="4" w:space="0" w:color="auto"/>
            </w:tcBorders>
            <w:vAlign w:val="center"/>
          </w:tcPr>
          <w:p w14:paraId="79927311" w14:textId="55193FF2" w:rsidR="00BF513C" w:rsidRPr="00A666A5" w:rsidRDefault="00BF513C" w:rsidP="00F170D5">
            <w:pPr>
              <w:jc w:val="center"/>
              <w:rPr>
                <w:rFonts w:ascii="GHEA Grapalat" w:hAnsi="GHEA Grapalat" w:cs="Arial"/>
                <w:sz w:val="20"/>
                <w:szCs w:val="20"/>
                <w:lang w:val="hy-AM"/>
              </w:rPr>
            </w:pPr>
          </w:p>
        </w:tc>
        <w:tc>
          <w:tcPr>
            <w:tcW w:w="791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F513C" w:rsidRPr="00A666A5" w:rsidRDefault="00BF513C"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B931A0" w:rsidRPr="00A666A5" w14:paraId="75153392" w14:textId="77777777" w:rsidTr="008E5390">
        <w:trPr>
          <w:gridAfter w:val="1"/>
          <w:wAfter w:w="10" w:type="dxa"/>
          <w:trHeight w:val="20"/>
          <w:jc w:val="center"/>
        </w:trPr>
        <w:tc>
          <w:tcPr>
            <w:tcW w:w="715" w:type="dxa"/>
            <w:vMerge w:val="restart"/>
            <w:tcBorders>
              <w:top w:val="single" w:sz="4" w:space="0" w:color="auto"/>
              <w:left w:val="single" w:sz="4" w:space="0" w:color="auto"/>
              <w:right w:val="single" w:sz="4" w:space="0" w:color="auto"/>
            </w:tcBorders>
            <w:vAlign w:val="center"/>
          </w:tcPr>
          <w:p w14:paraId="2800C53E" w14:textId="3F8FF0A7" w:rsidR="00B931A0" w:rsidRPr="00A666A5" w:rsidRDefault="00BF513C" w:rsidP="00F170D5">
            <w:pPr>
              <w:jc w:val="center"/>
              <w:rPr>
                <w:rFonts w:ascii="GHEA Grapalat" w:hAnsi="GHEA Grapalat"/>
                <w:b/>
                <w:bCs/>
                <w:sz w:val="18"/>
                <w:lang w:val="hy-AM"/>
              </w:rPr>
            </w:pPr>
            <w:r>
              <w:rPr>
                <w:rFonts w:ascii="GHEA Grapalat" w:hAnsi="GHEA Grapalat"/>
                <w:b/>
                <w:bCs/>
                <w:sz w:val="18"/>
                <w:lang w:val="hy-AM"/>
              </w:rPr>
              <w:t>1</w:t>
            </w:r>
          </w:p>
        </w:tc>
        <w:tc>
          <w:tcPr>
            <w:tcW w:w="2160" w:type="dxa"/>
            <w:vMerge w:val="restart"/>
            <w:tcBorders>
              <w:top w:val="single" w:sz="4" w:space="0" w:color="auto"/>
              <w:left w:val="single" w:sz="4" w:space="0" w:color="auto"/>
              <w:right w:val="single" w:sz="4" w:space="0" w:color="auto"/>
            </w:tcBorders>
            <w:vAlign w:val="center"/>
          </w:tcPr>
          <w:p w14:paraId="409BA7F3" w14:textId="44B71AE7" w:rsidR="00B931A0" w:rsidRPr="00A666A5" w:rsidRDefault="00BF513C" w:rsidP="00F170D5">
            <w:pPr>
              <w:jc w:val="center"/>
              <w:rPr>
                <w:rFonts w:ascii="GHEA Grapalat" w:hAnsi="GHEA Grapalat" w:cs="Arial"/>
                <w:sz w:val="20"/>
                <w:szCs w:val="20"/>
                <w:lang w:val="hy-AM"/>
              </w:rPr>
            </w:pPr>
            <w:r>
              <w:rPr>
                <w:rFonts w:ascii="GHEA Grapalat" w:hAnsi="GHEA Grapalat" w:cs="Arial"/>
                <w:sz w:val="18"/>
                <w:szCs w:val="18"/>
                <w:lang w:val="hy-AM"/>
              </w:rPr>
              <w:t>Երևան քաղաքի տարածքում հրատապ լուծում պահանջող և չնախատեսված աշխատանքներ</w:t>
            </w:r>
          </w:p>
        </w:tc>
        <w:tc>
          <w:tcPr>
            <w:tcW w:w="405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F513C">
            <w:pPr>
              <w:jc w:val="cente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6B580AB0" w:rsidR="00B931A0" w:rsidRPr="00A666A5" w:rsidRDefault="00B931A0" w:rsidP="00BF513C">
            <w:pPr>
              <w:jc w:val="center"/>
              <w:rPr>
                <w:rFonts w:ascii="GHEA Grapalat" w:hAnsi="GHEA Grapalat"/>
                <w:iCs/>
                <w:color w:val="000000"/>
                <w:sz w:val="18"/>
                <w:szCs w:val="18"/>
                <w:lang w:val="hy-AM"/>
              </w:rPr>
            </w:pPr>
            <w:r w:rsidRPr="00A666A5">
              <w:rPr>
                <w:rFonts w:ascii="GHEA Grapalat" w:hAnsi="GHEA Grapalat"/>
                <w:b/>
                <w:bCs/>
                <w:iCs/>
                <w:color w:val="000000"/>
                <w:sz w:val="18"/>
                <w:szCs w:val="18"/>
                <w:lang w:val="hy-AM"/>
              </w:rPr>
              <w:t>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8E5390">
        <w:trPr>
          <w:gridAfter w:val="1"/>
          <w:wAfter w:w="10" w:type="dxa"/>
          <w:trHeight w:val="20"/>
          <w:jc w:val="center"/>
        </w:trPr>
        <w:tc>
          <w:tcPr>
            <w:tcW w:w="715"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F170D5">
            <w:pPr>
              <w:jc w:val="center"/>
              <w:rPr>
                <w:rFonts w:ascii="GHEA Grapalat" w:hAnsi="GHEA Grapalat"/>
                <w:b/>
                <w:bCs/>
                <w:sz w:val="18"/>
                <w:lang w:val="hy-AM"/>
              </w:rPr>
            </w:pPr>
          </w:p>
        </w:tc>
        <w:tc>
          <w:tcPr>
            <w:tcW w:w="2160"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F170D5">
            <w:pPr>
              <w:jc w:val="center"/>
              <w:rPr>
                <w:rFonts w:ascii="GHEA Grapalat" w:hAnsi="GHEA Grapalat" w:cs="Arial"/>
                <w:sz w:val="20"/>
                <w:szCs w:val="20"/>
                <w:lang w:val="hy-AM"/>
              </w:rPr>
            </w:pPr>
          </w:p>
        </w:tc>
        <w:tc>
          <w:tcPr>
            <w:tcW w:w="4050" w:type="dxa"/>
            <w:tcBorders>
              <w:top w:val="single" w:sz="4" w:space="0" w:color="auto"/>
              <w:left w:val="single" w:sz="4" w:space="0" w:color="auto"/>
              <w:bottom w:val="single" w:sz="4" w:space="0" w:color="auto"/>
              <w:right w:val="single" w:sz="4" w:space="0" w:color="auto"/>
            </w:tcBorders>
            <w:vAlign w:val="bottom"/>
          </w:tcPr>
          <w:p w14:paraId="7FE939B0" w14:textId="2B9F00CB" w:rsidR="00B931A0" w:rsidRPr="00A666A5" w:rsidRDefault="00B931A0" w:rsidP="00BF513C">
            <w:pPr>
              <w:jc w:val="cente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096FBE42" w14:textId="31571537" w:rsidR="00B931A0" w:rsidRPr="00A666A5" w:rsidRDefault="00B931A0" w:rsidP="00BF513C">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r w:rsidR="00F170D5" w:rsidRPr="00A666A5" w14:paraId="17D1C630" w14:textId="77777777" w:rsidTr="008E5390">
        <w:trPr>
          <w:gridAfter w:val="1"/>
          <w:wAfter w:w="10" w:type="dxa"/>
          <w:trHeight w:val="20"/>
          <w:jc w:val="center"/>
        </w:trPr>
        <w:tc>
          <w:tcPr>
            <w:tcW w:w="715" w:type="dxa"/>
            <w:vMerge w:val="restart"/>
            <w:tcBorders>
              <w:left w:val="single" w:sz="4" w:space="0" w:color="auto"/>
              <w:right w:val="single" w:sz="4" w:space="0" w:color="auto"/>
            </w:tcBorders>
            <w:vAlign w:val="center"/>
          </w:tcPr>
          <w:p w14:paraId="3DEC30E7" w14:textId="19344966" w:rsidR="00F170D5" w:rsidRPr="00A666A5" w:rsidRDefault="00F170D5" w:rsidP="00F170D5">
            <w:pPr>
              <w:jc w:val="center"/>
              <w:rPr>
                <w:rFonts w:ascii="GHEA Grapalat" w:hAnsi="GHEA Grapalat"/>
                <w:b/>
                <w:bCs/>
                <w:sz w:val="18"/>
                <w:lang w:val="hy-AM"/>
              </w:rPr>
            </w:pPr>
            <w:r>
              <w:rPr>
                <w:rFonts w:ascii="GHEA Grapalat" w:hAnsi="GHEA Grapalat"/>
                <w:b/>
                <w:bCs/>
                <w:sz w:val="18"/>
                <w:lang w:val="hy-AM"/>
              </w:rPr>
              <w:t>2</w:t>
            </w:r>
          </w:p>
        </w:tc>
        <w:tc>
          <w:tcPr>
            <w:tcW w:w="2160" w:type="dxa"/>
            <w:vMerge w:val="restart"/>
            <w:tcBorders>
              <w:left w:val="single" w:sz="4" w:space="0" w:color="auto"/>
              <w:right w:val="single" w:sz="4" w:space="0" w:color="auto"/>
            </w:tcBorders>
            <w:vAlign w:val="center"/>
          </w:tcPr>
          <w:p w14:paraId="291CD9F9" w14:textId="7BD5688D" w:rsidR="00F170D5" w:rsidRPr="00A666A5" w:rsidRDefault="00F170D5" w:rsidP="00F170D5">
            <w:pPr>
              <w:jc w:val="center"/>
              <w:rPr>
                <w:rFonts w:ascii="GHEA Grapalat" w:hAnsi="GHEA Grapalat" w:cs="Arial"/>
                <w:sz w:val="20"/>
                <w:szCs w:val="20"/>
                <w:lang w:val="hy-AM"/>
              </w:rPr>
            </w:pPr>
            <w:r>
              <w:rPr>
                <w:rFonts w:ascii="GHEA Grapalat" w:hAnsi="GHEA Grapalat" w:cs="Arial"/>
                <w:sz w:val="18"/>
                <w:szCs w:val="18"/>
                <w:lang w:val="hy-AM"/>
              </w:rPr>
              <w:t>Երևան քաղաքի տարածքում հրատապ լուծում պահանջող և չնախատեսված աշխատանքներ</w:t>
            </w:r>
          </w:p>
        </w:tc>
        <w:tc>
          <w:tcPr>
            <w:tcW w:w="4050" w:type="dxa"/>
            <w:tcBorders>
              <w:top w:val="single" w:sz="4" w:space="0" w:color="auto"/>
              <w:left w:val="single" w:sz="4" w:space="0" w:color="auto"/>
              <w:bottom w:val="single" w:sz="4" w:space="0" w:color="auto"/>
              <w:right w:val="single" w:sz="4" w:space="0" w:color="auto"/>
            </w:tcBorders>
            <w:vAlign w:val="bottom"/>
          </w:tcPr>
          <w:p w14:paraId="36ADA36D" w14:textId="77777777"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52E2E6F2" w14:textId="0DEE3328"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b/>
                <w:bCs/>
                <w:iCs/>
                <w:color w:val="000000"/>
                <w:sz w:val="18"/>
                <w:szCs w:val="18"/>
                <w:lang w:val="hy-AM"/>
              </w:rPr>
              <w:t>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65C2A24F" w14:textId="7CD0BD47" w:rsidR="00F170D5" w:rsidRPr="00A666A5" w:rsidRDefault="00F170D5" w:rsidP="00F170D5">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76D9AD14" w14:textId="77777777" w:rsidR="00F170D5" w:rsidRPr="00A666A5" w:rsidRDefault="00F170D5" w:rsidP="00F170D5">
            <w:pPr>
              <w:jc w:val="center"/>
              <w:rPr>
                <w:rFonts w:ascii="GHEA Grapalat" w:hAnsi="GHEA Grapalat"/>
                <w:lang w:val="hy-AM"/>
              </w:rPr>
            </w:pPr>
          </w:p>
        </w:tc>
      </w:tr>
      <w:tr w:rsidR="00F170D5" w:rsidRPr="00A666A5" w14:paraId="5DCD5C49" w14:textId="77777777" w:rsidTr="008E5390">
        <w:trPr>
          <w:gridAfter w:val="1"/>
          <w:wAfter w:w="10" w:type="dxa"/>
          <w:trHeight w:val="20"/>
          <w:jc w:val="center"/>
        </w:trPr>
        <w:tc>
          <w:tcPr>
            <w:tcW w:w="715" w:type="dxa"/>
            <w:vMerge/>
            <w:tcBorders>
              <w:left w:val="single" w:sz="4" w:space="0" w:color="auto"/>
              <w:bottom w:val="single" w:sz="4" w:space="0" w:color="auto"/>
              <w:right w:val="single" w:sz="4" w:space="0" w:color="auto"/>
            </w:tcBorders>
            <w:vAlign w:val="center"/>
          </w:tcPr>
          <w:p w14:paraId="0E29C930" w14:textId="7ABC6100" w:rsidR="00F170D5" w:rsidRPr="00A666A5" w:rsidRDefault="00F170D5" w:rsidP="00F170D5">
            <w:pPr>
              <w:jc w:val="center"/>
              <w:rPr>
                <w:rFonts w:ascii="GHEA Grapalat" w:hAnsi="GHEA Grapalat"/>
                <w:b/>
                <w:bCs/>
                <w:sz w:val="18"/>
                <w:lang w:val="hy-AM"/>
              </w:rPr>
            </w:pPr>
          </w:p>
        </w:tc>
        <w:tc>
          <w:tcPr>
            <w:tcW w:w="2160" w:type="dxa"/>
            <w:vMerge/>
            <w:tcBorders>
              <w:left w:val="single" w:sz="4" w:space="0" w:color="auto"/>
              <w:bottom w:val="single" w:sz="4" w:space="0" w:color="auto"/>
              <w:right w:val="single" w:sz="4" w:space="0" w:color="auto"/>
            </w:tcBorders>
            <w:vAlign w:val="center"/>
          </w:tcPr>
          <w:p w14:paraId="7417E62A" w14:textId="77777777" w:rsidR="00F170D5" w:rsidRPr="00A666A5" w:rsidRDefault="00F170D5" w:rsidP="00F170D5">
            <w:pPr>
              <w:jc w:val="center"/>
              <w:rPr>
                <w:rFonts w:ascii="GHEA Grapalat" w:hAnsi="GHEA Grapalat" w:cs="Arial"/>
                <w:sz w:val="20"/>
                <w:szCs w:val="20"/>
                <w:lang w:val="hy-AM"/>
              </w:rPr>
            </w:pPr>
          </w:p>
        </w:tc>
        <w:tc>
          <w:tcPr>
            <w:tcW w:w="4050" w:type="dxa"/>
            <w:tcBorders>
              <w:top w:val="single" w:sz="4" w:space="0" w:color="auto"/>
              <w:left w:val="single" w:sz="4" w:space="0" w:color="auto"/>
              <w:bottom w:val="single" w:sz="4" w:space="0" w:color="auto"/>
              <w:right w:val="single" w:sz="4" w:space="0" w:color="auto"/>
            </w:tcBorders>
            <w:vAlign w:val="bottom"/>
          </w:tcPr>
          <w:p w14:paraId="05D96E50" w14:textId="062D3CFB"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53E5CE25" w14:textId="0169A3D8"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32224912" w14:textId="6EFA4C8B" w:rsidR="00F170D5" w:rsidRPr="00A666A5" w:rsidRDefault="00F170D5" w:rsidP="00F170D5">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6859F308" w14:textId="77777777" w:rsidR="00F170D5" w:rsidRPr="00A666A5" w:rsidRDefault="00F170D5" w:rsidP="00F170D5">
            <w:pPr>
              <w:jc w:val="center"/>
              <w:rPr>
                <w:rFonts w:ascii="GHEA Grapalat" w:hAnsi="GHEA Grapalat"/>
                <w:lang w:val="hy-AM"/>
              </w:rPr>
            </w:pPr>
          </w:p>
        </w:tc>
      </w:tr>
      <w:tr w:rsidR="00F170D5" w:rsidRPr="00A666A5" w14:paraId="259BE120" w14:textId="77777777" w:rsidTr="008E5390">
        <w:trPr>
          <w:gridAfter w:val="1"/>
          <w:wAfter w:w="10" w:type="dxa"/>
          <w:trHeight w:val="20"/>
          <w:jc w:val="center"/>
        </w:trPr>
        <w:tc>
          <w:tcPr>
            <w:tcW w:w="715" w:type="dxa"/>
            <w:vMerge w:val="restart"/>
            <w:tcBorders>
              <w:top w:val="single" w:sz="4" w:space="0" w:color="auto"/>
              <w:left w:val="single" w:sz="4" w:space="0" w:color="auto"/>
              <w:right w:val="single" w:sz="4" w:space="0" w:color="auto"/>
            </w:tcBorders>
            <w:vAlign w:val="center"/>
          </w:tcPr>
          <w:p w14:paraId="2E63F782" w14:textId="27E238DC" w:rsidR="00F170D5" w:rsidRPr="00A666A5" w:rsidRDefault="00F170D5" w:rsidP="00F170D5">
            <w:pPr>
              <w:jc w:val="center"/>
              <w:rPr>
                <w:rFonts w:ascii="GHEA Grapalat" w:hAnsi="GHEA Grapalat"/>
                <w:b/>
                <w:bCs/>
                <w:sz w:val="18"/>
                <w:lang w:val="hy-AM"/>
              </w:rPr>
            </w:pPr>
            <w:r>
              <w:rPr>
                <w:rFonts w:ascii="GHEA Grapalat" w:hAnsi="GHEA Grapalat"/>
                <w:b/>
                <w:bCs/>
                <w:sz w:val="18"/>
                <w:lang w:val="hy-AM"/>
              </w:rPr>
              <w:t>3</w:t>
            </w:r>
          </w:p>
        </w:tc>
        <w:tc>
          <w:tcPr>
            <w:tcW w:w="2160" w:type="dxa"/>
            <w:vMerge w:val="restart"/>
            <w:tcBorders>
              <w:top w:val="single" w:sz="4" w:space="0" w:color="auto"/>
              <w:left w:val="single" w:sz="4" w:space="0" w:color="auto"/>
              <w:right w:val="single" w:sz="4" w:space="0" w:color="auto"/>
            </w:tcBorders>
            <w:vAlign w:val="center"/>
          </w:tcPr>
          <w:p w14:paraId="4C1AFE4F" w14:textId="4518E35B" w:rsidR="00F170D5" w:rsidRPr="00A666A5" w:rsidRDefault="00F170D5" w:rsidP="00F170D5">
            <w:pPr>
              <w:jc w:val="center"/>
              <w:rPr>
                <w:rFonts w:ascii="GHEA Grapalat" w:hAnsi="GHEA Grapalat" w:cs="Arial"/>
                <w:sz w:val="20"/>
                <w:szCs w:val="20"/>
                <w:lang w:val="hy-AM"/>
              </w:rPr>
            </w:pPr>
            <w:r>
              <w:rPr>
                <w:rFonts w:ascii="GHEA Grapalat" w:hAnsi="GHEA Grapalat" w:cs="Arial"/>
                <w:sz w:val="18"/>
                <w:szCs w:val="18"/>
                <w:lang w:val="hy-AM"/>
              </w:rPr>
              <w:t>Երևան քաղաքի տարածքում հրատապ լուծում պահանջող և չնախատեսված աշխատանքներ</w:t>
            </w:r>
          </w:p>
        </w:tc>
        <w:tc>
          <w:tcPr>
            <w:tcW w:w="4050" w:type="dxa"/>
            <w:tcBorders>
              <w:top w:val="single" w:sz="4" w:space="0" w:color="auto"/>
              <w:left w:val="single" w:sz="4" w:space="0" w:color="auto"/>
              <w:bottom w:val="single" w:sz="4" w:space="0" w:color="auto"/>
              <w:right w:val="single" w:sz="4" w:space="0" w:color="auto"/>
            </w:tcBorders>
            <w:vAlign w:val="bottom"/>
          </w:tcPr>
          <w:p w14:paraId="5B554602" w14:textId="77777777"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429AEC7F" w14:textId="10892C8C"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b/>
                <w:bCs/>
                <w:iCs/>
                <w:color w:val="000000"/>
                <w:sz w:val="18"/>
                <w:szCs w:val="18"/>
                <w:lang w:val="hy-AM"/>
              </w:rPr>
              <w:t>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4C6FAF22" w14:textId="26928E05" w:rsidR="00F170D5" w:rsidRPr="00A666A5" w:rsidRDefault="00F170D5" w:rsidP="00F170D5">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739E93E0" w14:textId="77777777" w:rsidR="00F170D5" w:rsidRPr="00A666A5" w:rsidRDefault="00F170D5" w:rsidP="00F170D5">
            <w:pPr>
              <w:jc w:val="center"/>
              <w:rPr>
                <w:rFonts w:ascii="GHEA Grapalat" w:hAnsi="GHEA Grapalat"/>
                <w:lang w:val="hy-AM"/>
              </w:rPr>
            </w:pPr>
          </w:p>
        </w:tc>
      </w:tr>
      <w:tr w:rsidR="00F170D5" w:rsidRPr="00A666A5" w14:paraId="55578273" w14:textId="77777777" w:rsidTr="008E5390">
        <w:trPr>
          <w:gridAfter w:val="1"/>
          <w:wAfter w:w="10" w:type="dxa"/>
          <w:trHeight w:val="20"/>
          <w:jc w:val="center"/>
        </w:trPr>
        <w:tc>
          <w:tcPr>
            <w:tcW w:w="715" w:type="dxa"/>
            <w:vMerge/>
            <w:tcBorders>
              <w:left w:val="single" w:sz="4" w:space="0" w:color="auto"/>
              <w:bottom w:val="single" w:sz="4" w:space="0" w:color="auto"/>
              <w:right w:val="single" w:sz="4" w:space="0" w:color="auto"/>
            </w:tcBorders>
            <w:vAlign w:val="center"/>
          </w:tcPr>
          <w:p w14:paraId="3B58242B" w14:textId="77777777" w:rsidR="00F170D5" w:rsidRPr="00A666A5" w:rsidRDefault="00F170D5" w:rsidP="00F170D5">
            <w:pPr>
              <w:jc w:val="center"/>
              <w:rPr>
                <w:rFonts w:ascii="GHEA Grapalat" w:hAnsi="GHEA Grapalat"/>
                <w:b/>
                <w:bCs/>
                <w:sz w:val="18"/>
                <w:lang w:val="hy-AM"/>
              </w:rPr>
            </w:pPr>
          </w:p>
        </w:tc>
        <w:tc>
          <w:tcPr>
            <w:tcW w:w="2160" w:type="dxa"/>
            <w:vMerge/>
            <w:tcBorders>
              <w:left w:val="single" w:sz="4" w:space="0" w:color="auto"/>
              <w:bottom w:val="single" w:sz="4" w:space="0" w:color="auto"/>
              <w:right w:val="single" w:sz="4" w:space="0" w:color="auto"/>
            </w:tcBorders>
            <w:vAlign w:val="center"/>
          </w:tcPr>
          <w:p w14:paraId="3F7050ED" w14:textId="77777777" w:rsidR="00F170D5" w:rsidRPr="00A666A5" w:rsidRDefault="00F170D5" w:rsidP="00F170D5">
            <w:pPr>
              <w:rPr>
                <w:rFonts w:ascii="GHEA Grapalat" w:hAnsi="GHEA Grapalat" w:cs="Arial"/>
                <w:sz w:val="20"/>
                <w:szCs w:val="20"/>
                <w:lang w:val="hy-AM"/>
              </w:rPr>
            </w:pPr>
          </w:p>
        </w:tc>
        <w:tc>
          <w:tcPr>
            <w:tcW w:w="4050" w:type="dxa"/>
            <w:tcBorders>
              <w:top w:val="single" w:sz="4" w:space="0" w:color="auto"/>
              <w:left w:val="single" w:sz="4" w:space="0" w:color="auto"/>
              <w:bottom w:val="single" w:sz="4" w:space="0" w:color="auto"/>
              <w:right w:val="single" w:sz="4" w:space="0" w:color="auto"/>
            </w:tcBorders>
            <w:vAlign w:val="bottom"/>
          </w:tcPr>
          <w:p w14:paraId="476E8D81" w14:textId="797EB5A5"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52DD5CA1" w14:textId="77375950" w:rsidR="00F170D5" w:rsidRPr="00A666A5" w:rsidRDefault="00F170D5" w:rsidP="00BF513C">
            <w:pPr>
              <w:jc w:val="center"/>
              <w:rPr>
                <w:rFonts w:ascii="GHEA Grapalat" w:hAnsi="GHEA Grapalat"/>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11375FBD" w14:textId="5F5F216B" w:rsidR="00F170D5" w:rsidRPr="00A666A5" w:rsidRDefault="00F170D5" w:rsidP="00F170D5">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14608192" w14:textId="77777777" w:rsidR="00F170D5" w:rsidRPr="00A666A5" w:rsidRDefault="00F170D5" w:rsidP="00F170D5">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11"/>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014C8050"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w:t>
      </w:r>
      <w:r w:rsidR="006425B4">
        <w:rPr>
          <w:rFonts w:ascii="GHEA Grapalat" w:hAnsi="GHEA Grapalat"/>
          <w:b/>
          <w:lang w:val="hy-AM"/>
        </w:rPr>
        <w:t>26/22</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0EBBCE65" w:rsidR="00B2572B" w:rsidRPr="00A666A5" w:rsidRDefault="00316409"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423EDB5E"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BF513C">
        <w:rPr>
          <w:rFonts w:ascii="GHEA Grapalat" w:hAnsi="GHEA Grapalat" w:cs="Sylfaen"/>
          <w:b/>
          <w:bCs/>
          <w:sz w:val="20"/>
          <w:lang w:val="hy-AM"/>
        </w:rPr>
        <w:t>90</w:t>
      </w:r>
      <w:r w:rsidRPr="00A666A5">
        <w:rPr>
          <w:rFonts w:ascii="GHEA Grapalat" w:hAnsi="GHEA Grapalat" w:cs="Sylfaen"/>
          <w:b/>
          <w:bCs/>
          <w:sz w:val="20"/>
          <w:lang w:val="hy-AM"/>
        </w:rPr>
        <w:t xml:space="preserve"> (</w:t>
      </w:r>
      <w:r w:rsidR="00BF513C">
        <w:rPr>
          <w:rFonts w:ascii="GHEA Grapalat" w:hAnsi="GHEA Grapalat" w:cs="Sylfaen"/>
          <w:b/>
          <w:bCs/>
          <w:sz w:val="20"/>
          <w:lang w:val="hy-AM"/>
        </w:rPr>
        <w:t xml:space="preserve">իննսուն </w:t>
      </w:r>
      <w:r w:rsidRPr="00A666A5">
        <w:rPr>
          <w:rFonts w:ascii="GHEA Grapalat" w:hAnsi="GHEA Grapalat" w:cs="Sylfaen"/>
          <w:b/>
          <w:bCs/>
          <w:sz w:val="20"/>
          <w:lang w:val="hy-AM"/>
        </w:rPr>
        <w:t>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9" w:history="1">
        <w:r w:rsidR="008955A4" w:rsidRPr="00A666A5">
          <w:rPr>
            <w:rStyle w:val="Hyperlink"/>
            <w:rFonts w:ascii="GHEA Grapalat" w:hAnsi="GHEA Grapalat"/>
            <w:sz w:val="20"/>
            <w:szCs w:val="20"/>
            <w:lang w:val="hy-AM"/>
          </w:rPr>
          <w:t>sergey.simonyan@yerevan.am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1CE999E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w:t>
      </w:r>
      <w:r w:rsidR="006425B4">
        <w:rPr>
          <w:rFonts w:ascii="GHEA Grapalat" w:hAnsi="GHEA Grapalat"/>
          <w:b/>
          <w:sz w:val="18"/>
          <w:szCs w:val="18"/>
          <w:lang w:val="hy-AM"/>
        </w:rPr>
        <w:t>26/22</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041C55A7" w:rsidR="009C370D" w:rsidRPr="00A666A5" w:rsidRDefault="00316409"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մրցույթի</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hyperlink r:id="rId20"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3855E662"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w:t>
      </w:r>
      <w:r w:rsidR="006425B4">
        <w:rPr>
          <w:rFonts w:ascii="GHEA Grapalat" w:hAnsi="GHEA Grapalat"/>
          <w:b/>
          <w:sz w:val="18"/>
          <w:szCs w:val="18"/>
          <w:lang w:val="hy-AM"/>
        </w:rPr>
        <w:t>26/22</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23AD11BC" w:rsidR="005326E7" w:rsidRPr="00A666A5" w:rsidRDefault="00316409"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բաց մրցույթի</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1"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BodyTextIndent3"/>
        <w:spacing w:line="240" w:lineRule="auto"/>
        <w:jc w:val="right"/>
        <w:rPr>
          <w:rFonts w:ascii="GHEA Grapalat" w:hAnsi="GHEA Grapalat"/>
          <w:b/>
          <w:lang w:val="hy-AM"/>
        </w:rPr>
      </w:pPr>
    </w:p>
    <w:p w14:paraId="29B5A74C" w14:textId="77777777" w:rsidR="0035023C" w:rsidRDefault="0035023C" w:rsidP="009328BB">
      <w:pPr>
        <w:pStyle w:val="BodyTextIndent3"/>
        <w:spacing w:line="240" w:lineRule="auto"/>
        <w:jc w:val="right"/>
        <w:rPr>
          <w:rFonts w:ascii="GHEA Grapalat" w:hAnsi="GHEA Grapalat"/>
          <w:b/>
          <w:lang w:val="hy-AM"/>
        </w:rPr>
      </w:pPr>
    </w:p>
    <w:p w14:paraId="1F772D68" w14:textId="77777777" w:rsidR="0035023C" w:rsidRDefault="0035023C" w:rsidP="009328BB">
      <w:pPr>
        <w:pStyle w:val="BodyTextIndent3"/>
        <w:spacing w:line="240" w:lineRule="auto"/>
        <w:jc w:val="right"/>
        <w:rPr>
          <w:rFonts w:ascii="GHEA Grapalat" w:hAnsi="GHEA Grapalat"/>
          <w:b/>
          <w:lang w:val="hy-AM"/>
        </w:rPr>
      </w:pPr>
    </w:p>
    <w:p w14:paraId="6E6E2812" w14:textId="77777777" w:rsidR="0035023C" w:rsidRDefault="0035023C" w:rsidP="009328BB">
      <w:pPr>
        <w:pStyle w:val="BodyTextIndent3"/>
        <w:spacing w:line="240" w:lineRule="auto"/>
        <w:jc w:val="right"/>
        <w:rPr>
          <w:rFonts w:ascii="GHEA Grapalat" w:hAnsi="GHEA Grapalat"/>
          <w:b/>
          <w:lang w:val="hy-AM"/>
        </w:rPr>
      </w:pPr>
    </w:p>
    <w:p w14:paraId="24FAD503" w14:textId="77777777" w:rsidR="0035023C" w:rsidRDefault="0035023C" w:rsidP="009328BB">
      <w:pPr>
        <w:pStyle w:val="BodyTextIndent3"/>
        <w:spacing w:line="240" w:lineRule="auto"/>
        <w:jc w:val="right"/>
        <w:rPr>
          <w:rFonts w:ascii="GHEA Grapalat" w:hAnsi="GHEA Grapalat"/>
          <w:b/>
          <w:lang w:val="hy-AM"/>
        </w:rPr>
      </w:pPr>
    </w:p>
    <w:p w14:paraId="09EA075F" w14:textId="77777777" w:rsidR="0035023C" w:rsidRDefault="0035023C" w:rsidP="009328BB">
      <w:pPr>
        <w:pStyle w:val="BodyTextIndent3"/>
        <w:spacing w:line="240" w:lineRule="auto"/>
        <w:jc w:val="right"/>
        <w:rPr>
          <w:rFonts w:ascii="GHEA Grapalat" w:hAnsi="GHEA Grapalat"/>
          <w:b/>
          <w:lang w:val="hy-AM"/>
        </w:rPr>
      </w:pPr>
    </w:p>
    <w:p w14:paraId="3D2664A9" w14:textId="77777777" w:rsidR="0035023C" w:rsidRDefault="0035023C" w:rsidP="009328BB">
      <w:pPr>
        <w:pStyle w:val="BodyTextIndent3"/>
        <w:spacing w:line="240" w:lineRule="auto"/>
        <w:jc w:val="right"/>
        <w:rPr>
          <w:rFonts w:ascii="GHEA Grapalat" w:hAnsi="GHEA Grapalat"/>
          <w:b/>
          <w:lang w:val="hy-AM"/>
        </w:rPr>
      </w:pPr>
    </w:p>
    <w:p w14:paraId="172DC868" w14:textId="77777777" w:rsidR="0035023C" w:rsidRDefault="0035023C" w:rsidP="009328BB">
      <w:pPr>
        <w:pStyle w:val="BodyTextIndent3"/>
        <w:spacing w:line="240" w:lineRule="auto"/>
        <w:jc w:val="right"/>
        <w:rPr>
          <w:rFonts w:ascii="GHEA Grapalat" w:hAnsi="GHEA Grapalat"/>
          <w:b/>
          <w:lang w:val="hy-AM"/>
        </w:rPr>
      </w:pPr>
    </w:p>
    <w:p w14:paraId="5FE6F5F9" w14:textId="77777777" w:rsidR="0035023C" w:rsidRDefault="0035023C" w:rsidP="009328BB">
      <w:pPr>
        <w:pStyle w:val="BodyTextIndent3"/>
        <w:spacing w:line="240" w:lineRule="auto"/>
        <w:jc w:val="right"/>
        <w:rPr>
          <w:rFonts w:ascii="GHEA Grapalat" w:hAnsi="GHEA Grapalat"/>
          <w:b/>
          <w:lang w:val="hy-AM"/>
        </w:rPr>
      </w:pPr>
    </w:p>
    <w:p w14:paraId="0B6B35C4" w14:textId="77777777" w:rsidR="0035023C" w:rsidRDefault="0035023C" w:rsidP="009328BB">
      <w:pPr>
        <w:pStyle w:val="BodyTextIndent3"/>
        <w:spacing w:line="240" w:lineRule="auto"/>
        <w:jc w:val="right"/>
        <w:rPr>
          <w:rFonts w:ascii="GHEA Grapalat" w:hAnsi="GHEA Grapalat"/>
          <w:b/>
          <w:lang w:val="hy-AM"/>
        </w:rPr>
      </w:pPr>
    </w:p>
    <w:p w14:paraId="5E5263F0" w14:textId="77777777" w:rsidR="0035023C" w:rsidRDefault="0035023C" w:rsidP="009328BB">
      <w:pPr>
        <w:pStyle w:val="BodyTextIndent3"/>
        <w:spacing w:line="240" w:lineRule="auto"/>
        <w:jc w:val="right"/>
        <w:rPr>
          <w:rFonts w:ascii="GHEA Grapalat" w:hAnsi="GHEA Grapalat"/>
          <w:b/>
          <w:lang w:val="hy-AM"/>
        </w:rPr>
      </w:pPr>
    </w:p>
    <w:p w14:paraId="79688848" w14:textId="77777777" w:rsidR="0035023C" w:rsidRDefault="0035023C" w:rsidP="009328BB">
      <w:pPr>
        <w:pStyle w:val="BodyTextIndent3"/>
        <w:spacing w:line="240" w:lineRule="auto"/>
        <w:jc w:val="right"/>
        <w:rPr>
          <w:rFonts w:ascii="GHEA Grapalat" w:hAnsi="GHEA Grapalat"/>
          <w:b/>
          <w:lang w:val="hy-AM"/>
        </w:rPr>
      </w:pPr>
    </w:p>
    <w:p w14:paraId="70869891" w14:textId="77777777" w:rsidR="0035023C" w:rsidRDefault="0035023C" w:rsidP="009328BB">
      <w:pPr>
        <w:pStyle w:val="BodyTextIndent3"/>
        <w:spacing w:line="240" w:lineRule="auto"/>
        <w:jc w:val="right"/>
        <w:rPr>
          <w:rFonts w:ascii="GHEA Grapalat" w:hAnsi="GHEA Grapalat"/>
          <w:b/>
          <w:lang w:val="hy-AM"/>
        </w:rPr>
      </w:pPr>
    </w:p>
    <w:p w14:paraId="3A2E82E0" w14:textId="77777777" w:rsidR="0035023C" w:rsidRDefault="0035023C" w:rsidP="009328BB">
      <w:pPr>
        <w:pStyle w:val="BodyTextIndent3"/>
        <w:spacing w:line="240" w:lineRule="auto"/>
        <w:jc w:val="right"/>
        <w:rPr>
          <w:rFonts w:ascii="GHEA Grapalat" w:hAnsi="GHEA Grapalat"/>
          <w:b/>
          <w:lang w:val="hy-AM"/>
        </w:rPr>
      </w:pPr>
    </w:p>
    <w:p w14:paraId="5DF3A773" w14:textId="77777777" w:rsidR="0035023C" w:rsidRDefault="0035023C" w:rsidP="009328BB">
      <w:pPr>
        <w:pStyle w:val="BodyTextIndent3"/>
        <w:spacing w:line="240" w:lineRule="auto"/>
        <w:jc w:val="right"/>
        <w:rPr>
          <w:rFonts w:ascii="GHEA Grapalat" w:hAnsi="GHEA Grapalat"/>
          <w:b/>
          <w:lang w:val="hy-AM"/>
        </w:rPr>
      </w:pPr>
    </w:p>
    <w:p w14:paraId="2D0570D9" w14:textId="77777777" w:rsidR="0035023C" w:rsidRDefault="0035023C" w:rsidP="009328BB">
      <w:pPr>
        <w:pStyle w:val="BodyTextIndent3"/>
        <w:spacing w:line="240" w:lineRule="auto"/>
        <w:jc w:val="right"/>
        <w:rPr>
          <w:rFonts w:ascii="GHEA Grapalat" w:hAnsi="GHEA Grapalat"/>
          <w:b/>
          <w:lang w:val="hy-AM"/>
        </w:rPr>
      </w:pPr>
    </w:p>
    <w:p w14:paraId="1EC7E4FE" w14:textId="77777777" w:rsidR="0035023C" w:rsidRDefault="0035023C" w:rsidP="009328BB">
      <w:pPr>
        <w:pStyle w:val="BodyTextIndent3"/>
        <w:spacing w:line="240" w:lineRule="auto"/>
        <w:jc w:val="right"/>
        <w:rPr>
          <w:rFonts w:ascii="GHEA Grapalat" w:hAnsi="GHEA Grapalat"/>
          <w:b/>
          <w:lang w:val="hy-AM"/>
        </w:rPr>
      </w:pPr>
    </w:p>
    <w:p w14:paraId="62E60EFC" w14:textId="77777777" w:rsidR="0035023C" w:rsidRDefault="0035023C" w:rsidP="009328BB">
      <w:pPr>
        <w:pStyle w:val="BodyTextIndent3"/>
        <w:spacing w:line="240" w:lineRule="auto"/>
        <w:jc w:val="right"/>
        <w:rPr>
          <w:rFonts w:ascii="GHEA Grapalat" w:hAnsi="GHEA Grapalat"/>
          <w:b/>
          <w:lang w:val="hy-AM"/>
        </w:rPr>
      </w:pPr>
    </w:p>
    <w:p w14:paraId="73F409E8" w14:textId="77777777" w:rsidR="0035023C" w:rsidRDefault="0035023C" w:rsidP="009328BB">
      <w:pPr>
        <w:pStyle w:val="BodyTextIndent3"/>
        <w:spacing w:line="240" w:lineRule="auto"/>
        <w:jc w:val="right"/>
        <w:rPr>
          <w:rFonts w:ascii="GHEA Grapalat" w:hAnsi="GHEA Grapalat"/>
          <w:b/>
          <w:lang w:val="hy-AM"/>
        </w:rPr>
      </w:pPr>
    </w:p>
    <w:p w14:paraId="7BD50E31" w14:textId="77777777" w:rsidR="0035023C" w:rsidRDefault="0035023C" w:rsidP="009328BB">
      <w:pPr>
        <w:pStyle w:val="BodyTextIndent3"/>
        <w:spacing w:line="240" w:lineRule="auto"/>
        <w:jc w:val="right"/>
        <w:rPr>
          <w:rFonts w:ascii="GHEA Grapalat" w:hAnsi="GHEA Grapalat"/>
          <w:b/>
          <w:lang w:val="hy-AM"/>
        </w:rPr>
      </w:pPr>
    </w:p>
    <w:p w14:paraId="6CA93EEC" w14:textId="77777777" w:rsidR="0035023C" w:rsidRDefault="0035023C" w:rsidP="009328BB">
      <w:pPr>
        <w:pStyle w:val="BodyTextIndent3"/>
        <w:spacing w:line="240" w:lineRule="auto"/>
        <w:jc w:val="right"/>
        <w:rPr>
          <w:rFonts w:ascii="GHEA Grapalat" w:hAnsi="GHEA Grapalat"/>
          <w:b/>
          <w:lang w:val="hy-AM"/>
        </w:rPr>
      </w:pPr>
    </w:p>
    <w:p w14:paraId="2A3ED927" w14:textId="77777777" w:rsidR="0035023C" w:rsidRDefault="0035023C" w:rsidP="009328BB">
      <w:pPr>
        <w:pStyle w:val="BodyTextIndent3"/>
        <w:spacing w:line="240" w:lineRule="auto"/>
        <w:jc w:val="right"/>
        <w:rPr>
          <w:rFonts w:ascii="GHEA Grapalat" w:hAnsi="GHEA Grapalat"/>
          <w:b/>
          <w:lang w:val="hy-AM"/>
        </w:rPr>
      </w:pPr>
    </w:p>
    <w:p w14:paraId="2D616577" w14:textId="77777777" w:rsidR="0035023C" w:rsidRDefault="0035023C" w:rsidP="009328BB">
      <w:pPr>
        <w:pStyle w:val="BodyTextIndent3"/>
        <w:spacing w:line="240" w:lineRule="auto"/>
        <w:jc w:val="right"/>
        <w:rPr>
          <w:rFonts w:ascii="GHEA Grapalat" w:hAnsi="GHEA Grapalat"/>
          <w:b/>
          <w:lang w:val="hy-AM"/>
        </w:rPr>
      </w:pPr>
    </w:p>
    <w:p w14:paraId="633072A3" w14:textId="77777777" w:rsidR="0035023C" w:rsidRDefault="0035023C" w:rsidP="009328BB">
      <w:pPr>
        <w:pStyle w:val="BodyTextIndent3"/>
        <w:spacing w:line="240" w:lineRule="auto"/>
        <w:jc w:val="right"/>
        <w:rPr>
          <w:rFonts w:ascii="GHEA Grapalat" w:hAnsi="GHEA Grapalat"/>
          <w:b/>
          <w:lang w:val="hy-AM"/>
        </w:rPr>
      </w:pPr>
    </w:p>
    <w:p w14:paraId="3684B329" w14:textId="77777777" w:rsidR="0035023C" w:rsidRDefault="0035023C" w:rsidP="009328BB">
      <w:pPr>
        <w:pStyle w:val="BodyTextIndent3"/>
        <w:spacing w:line="240" w:lineRule="auto"/>
        <w:jc w:val="right"/>
        <w:rPr>
          <w:rFonts w:ascii="GHEA Grapalat" w:hAnsi="GHEA Grapalat"/>
          <w:b/>
          <w:lang w:val="hy-AM"/>
        </w:rPr>
      </w:pPr>
    </w:p>
    <w:p w14:paraId="13BC4A42" w14:textId="77777777" w:rsidR="0035023C" w:rsidRDefault="0035023C" w:rsidP="009328BB">
      <w:pPr>
        <w:pStyle w:val="BodyTextIndent3"/>
        <w:spacing w:line="240" w:lineRule="auto"/>
        <w:jc w:val="right"/>
        <w:rPr>
          <w:rFonts w:ascii="GHEA Grapalat" w:hAnsi="GHEA Grapalat"/>
          <w:b/>
          <w:lang w:val="hy-AM"/>
        </w:rPr>
      </w:pPr>
    </w:p>
    <w:p w14:paraId="07F81D7E" w14:textId="77777777" w:rsidR="0035023C" w:rsidRDefault="0035023C" w:rsidP="009328BB">
      <w:pPr>
        <w:pStyle w:val="BodyTextIndent3"/>
        <w:spacing w:line="240" w:lineRule="auto"/>
        <w:jc w:val="right"/>
        <w:rPr>
          <w:rFonts w:ascii="GHEA Grapalat" w:hAnsi="GHEA Grapalat"/>
          <w:b/>
          <w:lang w:val="hy-AM"/>
        </w:rPr>
      </w:pPr>
    </w:p>
    <w:p w14:paraId="37E82ECB" w14:textId="77777777" w:rsidR="0035023C" w:rsidRDefault="0035023C" w:rsidP="009328BB">
      <w:pPr>
        <w:pStyle w:val="BodyTextIndent3"/>
        <w:spacing w:line="240" w:lineRule="auto"/>
        <w:jc w:val="right"/>
        <w:rPr>
          <w:rFonts w:ascii="GHEA Grapalat" w:hAnsi="GHEA Grapalat"/>
          <w:b/>
          <w:lang w:val="hy-AM"/>
        </w:rPr>
      </w:pPr>
    </w:p>
    <w:p w14:paraId="06AC230F" w14:textId="77777777" w:rsidR="0035023C" w:rsidRDefault="0035023C" w:rsidP="009328BB">
      <w:pPr>
        <w:pStyle w:val="BodyTextIndent3"/>
        <w:spacing w:line="240" w:lineRule="auto"/>
        <w:jc w:val="right"/>
        <w:rPr>
          <w:rFonts w:ascii="GHEA Grapalat" w:hAnsi="GHEA Grapalat"/>
          <w:b/>
          <w:lang w:val="hy-AM"/>
        </w:rPr>
      </w:pPr>
    </w:p>
    <w:p w14:paraId="14E5392A" w14:textId="77777777" w:rsidR="0035023C" w:rsidRDefault="0035023C" w:rsidP="009328BB">
      <w:pPr>
        <w:pStyle w:val="BodyTextIndent3"/>
        <w:spacing w:line="240" w:lineRule="auto"/>
        <w:jc w:val="right"/>
        <w:rPr>
          <w:rFonts w:ascii="GHEA Grapalat" w:hAnsi="GHEA Grapalat"/>
          <w:b/>
          <w:lang w:val="hy-AM"/>
        </w:rPr>
      </w:pPr>
    </w:p>
    <w:p w14:paraId="6E281594" w14:textId="77777777" w:rsidR="0035023C" w:rsidRDefault="0035023C" w:rsidP="009328BB">
      <w:pPr>
        <w:pStyle w:val="BodyTextIndent3"/>
        <w:spacing w:line="240" w:lineRule="auto"/>
        <w:jc w:val="right"/>
        <w:rPr>
          <w:rFonts w:ascii="GHEA Grapalat" w:hAnsi="GHEA Grapalat"/>
          <w:b/>
          <w:lang w:val="hy-AM"/>
        </w:rPr>
      </w:pPr>
    </w:p>
    <w:p w14:paraId="6B0EE666" w14:textId="77777777" w:rsidR="0035023C" w:rsidRDefault="0035023C" w:rsidP="009328BB">
      <w:pPr>
        <w:pStyle w:val="BodyTextIndent3"/>
        <w:spacing w:line="240" w:lineRule="auto"/>
        <w:jc w:val="right"/>
        <w:rPr>
          <w:rFonts w:ascii="GHEA Grapalat" w:hAnsi="GHEA Grapalat"/>
          <w:b/>
          <w:lang w:val="hy-AM"/>
        </w:rPr>
      </w:pPr>
    </w:p>
    <w:p w14:paraId="4E078411" w14:textId="77777777" w:rsidR="0035023C" w:rsidRDefault="0035023C" w:rsidP="009328BB">
      <w:pPr>
        <w:pStyle w:val="BodyTextIndent3"/>
        <w:spacing w:line="240" w:lineRule="auto"/>
        <w:jc w:val="right"/>
        <w:rPr>
          <w:rFonts w:ascii="GHEA Grapalat" w:hAnsi="GHEA Grapalat"/>
          <w:b/>
          <w:lang w:val="hy-AM"/>
        </w:rPr>
      </w:pPr>
    </w:p>
    <w:p w14:paraId="07322576" w14:textId="77777777" w:rsidR="0035023C" w:rsidRDefault="0035023C" w:rsidP="009328BB">
      <w:pPr>
        <w:pStyle w:val="BodyTextIndent3"/>
        <w:spacing w:line="240" w:lineRule="auto"/>
        <w:jc w:val="right"/>
        <w:rPr>
          <w:rFonts w:ascii="GHEA Grapalat" w:hAnsi="GHEA Grapalat"/>
          <w:b/>
          <w:lang w:val="hy-AM"/>
        </w:rPr>
      </w:pPr>
    </w:p>
    <w:p w14:paraId="404572C9" w14:textId="77777777" w:rsidR="0035023C" w:rsidRDefault="0035023C" w:rsidP="009328BB">
      <w:pPr>
        <w:pStyle w:val="BodyTextIndent3"/>
        <w:spacing w:line="240" w:lineRule="auto"/>
        <w:jc w:val="right"/>
        <w:rPr>
          <w:rFonts w:ascii="GHEA Grapalat" w:hAnsi="GHEA Grapalat"/>
          <w:b/>
          <w:lang w:val="hy-AM"/>
        </w:rPr>
      </w:pPr>
    </w:p>
    <w:p w14:paraId="23560E97" w14:textId="77777777" w:rsidR="0035023C" w:rsidRDefault="0035023C" w:rsidP="009328BB">
      <w:pPr>
        <w:pStyle w:val="BodyTextIndent3"/>
        <w:spacing w:line="240" w:lineRule="auto"/>
        <w:jc w:val="right"/>
        <w:rPr>
          <w:rFonts w:ascii="GHEA Grapalat" w:hAnsi="GHEA Grapalat"/>
          <w:b/>
          <w:lang w:val="hy-AM"/>
        </w:rPr>
      </w:pPr>
    </w:p>
    <w:p w14:paraId="6EFD68A9" w14:textId="77777777" w:rsidR="0035023C" w:rsidRDefault="0035023C" w:rsidP="009328BB">
      <w:pPr>
        <w:pStyle w:val="BodyTextIndent3"/>
        <w:spacing w:line="240" w:lineRule="auto"/>
        <w:jc w:val="right"/>
        <w:rPr>
          <w:rFonts w:ascii="GHEA Grapalat" w:hAnsi="GHEA Grapalat"/>
          <w:b/>
          <w:lang w:val="hy-AM"/>
        </w:rPr>
      </w:pPr>
    </w:p>
    <w:p w14:paraId="77E1D3C7" w14:textId="77777777" w:rsidR="0035023C" w:rsidRDefault="0035023C" w:rsidP="009328BB">
      <w:pPr>
        <w:pStyle w:val="BodyTextIndent3"/>
        <w:spacing w:line="240" w:lineRule="auto"/>
        <w:jc w:val="right"/>
        <w:rPr>
          <w:rFonts w:ascii="GHEA Grapalat" w:hAnsi="GHEA Grapalat"/>
          <w:b/>
          <w:lang w:val="hy-AM"/>
        </w:rPr>
      </w:pPr>
    </w:p>
    <w:p w14:paraId="177796EC" w14:textId="77777777" w:rsidR="0035023C" w:rsidRDefault="0035023C" w:rsidP="009328BB">
      <w:pPr>
        <w:pStyle w:val="BodyTextIndent3"/>
        <w:spacing w:line="240" w:lineRule="auto"/>
        <w:jc w:val="right"/>
        <w:rPr>
          <w:rFonts w:ascii="GHEA Grapalat" w:hAnsi="GHEA Grapalat"/>
          <w:b/>
          <w:lang w:val="hy-AM"/>
        </w:rPr>
      </w:pPr>
    </w:p>
    <w:p w14:paraId="41D5D835" w14:textId="77777777" w:rsidR="0035023C" w:rsidRDefault="0035023C" w:rsidP="009328BB">
      <w:pPr>
        <w:pStyle w:val="BodyTextIndent3"/>
        <w:spacing w:line="240" w:lineRule="auto"/>
        <w:jc w:val="right"/>
        <w:rPr>
          <w:rFonts w:ascii="GHEA Grapalat" w:hAnsi="GHEA Grapalat"/>
          <w:b/>
          <w:lang w:val="hy-AM"/>
        </w:rPr>
      </w:pPr>
    </w:p>
    <w:p w14:paraId="4138A03A" w14:textId="77777777" w:rsidR="0035023C" w:rsidRDefault="0035023C" w:rsidP="009328BB">
      <w:pPr>
        <w:pStyle w:val="BodyTextIndent3"/>
        <w:spacing w:line="240" w:lineRule="auto"/>
        <w:jc w:val="right"/>
        <w:rPr>
          <w:rFonts w:ascii="GHEA Grapalat" w:hAnsi="GHEA Grapalat"/>
          <w:b/>
          <w:lang w:val="hy-AM"/>
        </w:rPr>
      </w:pPr>
    </w:p>
    <w:p w14:paraId="08341CE6" w14:textId="77777777" w:rsidR="0035023C" w:rsidRDefault="0035023C" w:rsidP="009328BB">
      <w:pPr>
        <w:pStyle w:val="BodyTextIndent3"/>
        <w:spacing w:line="240" w:lineRule="auto"/>
        <w:jc w:val="right"/>
        <w:rPr>
          <w:rFonts w:ascii="GHEA Grapalat" w:hAnsi="GHEA Grapalat"/>
          <w:b/>
          <w:lang w:val="hy-AM"/>
        </w:rPr>
      </w:pPr>
    </w:p>
    <w:p w14:paraId="480C0C62" w14:textId="77777777" w:rsidR="0035023C" w:rsidRDefault="0035023C" w:rsidP="009328BB">
      <w:pPr>
        <w:pStyle w:val="BodyTextIndent3"/>
        <w:spacing w:line="240" w:lineRule="auto"/>
        <w:jc w:val="right"/>
        <w:rPr>
          <w:rFonts w:ascii="GHEA Grapalat" w:hAnsi="GHEA Grapalat"/>
          <w:b/>
          <w:lang w:val="hy-AM"/>
        </w:rPr>
      </w:pPr>
    </w:p>
    <w:p w14:paraId="729B2AAE" w14:textId="77777777" w:rsidR="0035023C" w:rsidRDefault="0035023C" w:rsidP="009328BB">
      <w:pPr>
        <w:pStyle w:val="BodyTextIndent3"/>
        <w:spacing w:line="240" w:lineRule="auto"/>
        <w:jc w:val="right"/>
        <w:rPr>
          <w:rFonts w:ascii="GHEA Grapalat" w:hAnsi="GHEA Grapalat"/>
          <w:b/>
          <w:lang w:val="hy-AM"/>
        </w:rPr>
      </w:pPr>
    </w:p>
    <w:p w14:paraId="235B87AD" w14:textId="77777777" w:rsidR="0035023C" w:rsidRDefault="0035023C" w:rsidP="009328BB">
      <w:pPr>
        <w:pStyle w:val="BodyTextIndent3"/>
        <w:spacing w:line="240" w:lineRule="auto"/>
        <w:jc w:val="right"/>
        <w:rPr>
          <w:rFonts w:ascii="GHEA Grapalat" w:hAnsi="GHEA Grapalat"/>
          <w:b/>
          <w:lang w:val="hy-AM"/>
        </w:rPr>
      </w:pPr>
    </w:p>
    <w:p w14:paraId="446BE9AD" w14:textId="77777777" w:rsidR="0035023C" w:rsidRDefault="0035023C" w:rsidP="009328BB">
      <w:pPr>
        <w:pStyle w:val="BodyTextIndent3"/>
        <w:spacing w:line="240" w:lineRule="auto"/>
        <w:jc w:val="right"/>
        <w:rPr>
          <w:rFonts w:ascii="GHEA Grapalat" w:hAnsi="GHEA Grapalat"/>
          <w:b/>
          <w:lang w:val="hy-AM"/>
        </w:rPr>
      </w:pPr>
    </w:p>
    <w:p w14:paraId="72FE8083" w14:textId="77777777" w:rsidR="0035023C" w:rsidRDefault="0035023C" w:rsidP="009328BB">
      <w:pPr>
        <w:pStyle w:val="BodyTextIndent3"/>
        <w:spacing w:line="240" w:lineRule="auto"/>
        <w:jc w:val="right"/>
        <w:rPr>
          <w:rFonts w:ascii="GHEA Grapalat" w:hAnsi="GHEA Grapalat"/>
          <w:b/>
          <w:lang w:val="hy-AM"/>
        </w:rPr>
      </w:pPr>
    </w:p>
    <w:p w14:paraId="7D692D0A" w14:textId="77777777" w:rsidR="0035023C" w:rsidRDefault="0035023C" w:rsidP="009328BB">
      <w:pPr>
        <w:pStyle w:val="BodyTextIndent3"/>
        <w:spacing w:line="240" w:lineRule="auto"/>
        <w:jc w:val="right"/>
        <w:rPr>
          <w:rFonts w:ascii="GHEA Grapalat" w:hAnsi="GHEA Grapalat"/>
          <w:b/>
          <w:lang w:val="hy-AM"/>
        </w:rPr>
      </w:pPr>
    </w:p>
    <w:p w14:paraId="47157BB1" w14:textId="77777777" w:rsidR="0035023C" w:rsidRDefault="0035023C" w:rsidP="009328BB">
      <w:pPr>
        <w:pStyle w:val="BodyTextIndent3"/>
        <w:spacing w:line="240" w:lineRule="auto"/>
        <w:jc w:val="right"/>
        <w:rPr>
          <w:rFonts w:ascii="GHEA Grapalat" w:hAnsi="GHEA Grapalat"/>
          <w:b/>
          <w:lang w:val="hy-AM"/>
        </w:rPr>
      </w:pPr>
    </w:p>
    <w:p w14:paraId="0C1C51B2" w14:textId="77777777" w:rsidR="0035023C" w:rsidRPr="00224F52" w:rsidRDefault="0035023C" w:rsidP="0035023C">
      <w:pPr>
        <w:pStyle w:val="BodyTextIndent3"/>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481939BA" w:rsidR="0035023C" w:rsidRPr="00224F52" w:rsidRDefault="0035023C" w:rsidP="0035023C">
      <w:pPr>
        <w:pStyle w:val="BodyTextIndent3"/>
        <w:spacing w:line="240" w:lineRule="auto"/>
        <w:jc w:val="right"/>
        <w:rPr>
          <w:rFonts w:ascii="GHEA Grapalat" w:hAnsi="GHEA Grapalat" w:cs="Arial"/>
          <w:b/>
          <w:lang w:val="hy-AM"/>
        </w:rPr>
      </w:pPr>
      <w:r w:rsidRPr="00224F52">
        <w:rPr>
          <w:rFonts w:ascii="GHEA Grapalat" w:hAnsi="GHEA Grapalat" w:cs="Sylfaen"/>
          <w:b/>
          <w:lang w:val="hy-AM"/>
        </w:rPr>
        <w:t>«</w:t>
      </w:r>
      <w:r w:rsidRPr="0035023C">
        <w:rPr>
          <w:rFonts w:ascii="GHEA Grapalat" w:hAnsi="GHEA Grapalat" w:cs="Sylfaen"/>
          <w:b/>
          <w:bCs/>
          <w:lang w:val="hy-AM"/>
        </w:rPr>
        <w:t>ԵՔ-ԲՄԱՇՁԲ-</w:t>
      </w:r>
      <w:r w:rsidR="006425B4">
        <w:rPr>
          <w:rFonts w:ascii="GHEA Grapalat" w:hAnsi="GHEA Grapalat" w:cs="Sylfaen"/>
          <w:b/>
          <w:bCs/>
          <w:lang w:val="hy-AM"/>
        </w:rPr>
        <w:t>26/22</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77777777" w:rsidR="0035023C" w:rsidRPr="00224F52" w:rsidRDefault="0035023C" w:rsidP="0035023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Pr="00224F52">
        <w:rPr>
          <w:rFonts w:ascii="GHEA Grapalat" w:hAnsi="GHEA Grapalat" w:cs="Arial"/>
          <w:b/>
          <w:lang w:val="hy-AM"/>
        </w:rPr>
        <w:t xml:space="preserve"> </w:t>
      </w:r>
      <w:r w:rsidRPr="00224F52">
        <w:rPr>
          <w:rFonts w:ascii="GHEA Grapalat" w:hAnsi="GHEA Grapalat" w:cs="Sylfaen"/>
          <w:b/>
          <w:lang w:val="hy-AM"/>
        </w:rPr>
        <w:t>հրավերի</w:t>
      </w:r>
    </w:p>
    <w:p w14:paraId="13C7FC8F" w14:textId="77777777" w:rsidR="0035023C" w:rsidRPr="00224F52" w:rsidRDefault="0035023C" w:rsidP="0035023C">
      <w:pPr>
        <w:pStyle w:val="BodyTextIndent3"/>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445493">
            <w:pPr>
              <w:rPr>
                <w:rFonts w:ascii="GHEA Grapalat" w:hAnsi="GHEA Grapalat" w:cs="Sylfaen"/>
                <w:b/>
                <w:bCs/>
                <w:sz w:val="20"/>
                <w:szCs w:val="20"/>
                <w:lang w:val="hy-AM"/>
              </w:rPr>
            </w:pPr>
            <w:bookmarkStart w:id="9"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45BC49C4"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35023C">
              <w:rPr>
                <w:rFonts w:ascii="GHEA Grapalat" w:hAnsi="GHEA Grapalat" w:cs="Sylfaen"/>
                <w:b/>
                <w:bCs/>
                <w:sz w:val="20"/>
                <w:szCs w:val="20"/>
                <w:lang w:val="hy-AM"/>
              </w:rPr>
              <w:t>ԵՔ-ԲՄԱՇՁԲ-</w:t>
            </w:r>
            <w:r w:rsidR="006425B4">
              <w:rPr>
                <w:rFonts w:ascii="GHEA Grapalat" w:hAnsi="GHEA Grapalat" w:cs="Sylfaen"/>
                <w:b/>
                <w:bCs/>
                <w:sz w:val="20"/>
                <w:szCs w:val="20"/>
                <w:lang w:val="hy-AM"/>
              </w:rPr>
              <w:t>26/22</w:t>
            </w:r>
          </w:p>
        </w:tc>
      </w:tr>
      <w:tr w:rsidR="0035023C" w:rsidRPr="00224F52"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445493">
            <w:pPr>
              <w:rPr>
                <w:rFonts w:ascii="GHEA Grapalat" w:hAnsi="GHEA Grapalat" w:cs="Sylfaen"/>
                <w:sz w:val="20"/>
                <w:szCs w:val="20"/>
                <w:lang w:val="hy-AM"/>
              </w:rPr>
            </w:pPr>
          </w:p>
        </w:tc>
      </w:tr>
      <w:tr w:rsidR="0035023C" w:rsidRPr="00224F52"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445493">
            <w:pPr>
              <w:rPr>
                <w:rFonts w:ascii="GHEA Grapalat" w:hAnsi="GHEA Grapalat" w:cs="Sylfaen"/>
                <w:sz w:val="20"/>
                <w:szCs w:val="20"/>
                <w:lang w:val="hy-AM"/>
              </w:rPr>
            </w:pPr>
          </w:p>
        </w:tc>
      </w:tr>
      <w:tr w:rsidR="0035023C" w:rsidRPr="008E5390"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445493">
            <w:pPr>
              <w:rPr>
                <w:rFonts w:ascii="GHEA Grapalat" w:hAnsi="GHEA Grapalat" w:cs="Sylfaen"/>
                <w:sz w:val="20"/>
                <w:szCs w:val="20"/>
                <w:lang w:val="hy-AM"/>
              </w:rPr>
            </w:pPr>
          </w:p>
          <w:p w14:paraId="79A3F854"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445493">
            <w:pPr>
              <w:rPr>
                <w:rFonts w:ascii="GHEA Grapalat" w:hAnsi="GHEA Grapalat" w:cs="Tahoma"/>
                <w:color w:val="000000"/>
                <w:sz w:val="20"/>
                <w:szCs w:val="20"/>
                <w:lang w:val="hy-AM"/>
              </w:rPr>
            </w:pPr>
          </w:p>
          <w:p w14:paraId="53A54798" w14:textId="77777777" w:rsidR="0035023C" w:rsidRPr="00224F52" w:rsidRDefault="0035023C" w:rsidP="00445493">
            <w:pPr>
              <w:rPr>
                <w:rFonts w:ascii="GHEA Grapalat" w:hAnsi="GHEA Grapalat" w:cs="Sylfaen"/>
                <w:sz w:val="20"/>
                <w:szCs w:val="20"/>
                <w:lang w:val="hy-AM"/>
              </w:rPr>
            </w:pPr>
          </w:p>
          <w:p w14:paraId="06B8814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445493">
            <w:pPr>
              <w:rPr>
                <w:rFonts w:ascii="GHEA Grapalat" w:hAnsi="GHEA Grapalat" w:cs="Sylfaen"/>
                <w:sz w:val="20"/>
                <w:szCs w:val="20"/>
                <w:lang w:val="hy-AM"/>
              </w:rPr>
            </w:pPr>
          </w:p>
          <w:p w14:paraId="167086B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445493">
            <w:pPr>
              <w:jc w:val="right"/>
              <w:rPr>
                <w:rFonts w:ascii="GHEA Grapalat" w:hAnsi="GHEA Grapalat" w:cs="Sylfaen"/>
                <w:sz w:val="20"/>
                <w:szCs w:val="20"/>
                <w:lang w:val="hy-AM"/>
              </w:rPr>
            </w:pPr>
          </w:p>
          <w:p w14:paraId="15CAA8A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445493">
            <w:pPr>
              <w:jc w:val="right"/>
              <w:rPr>
                <w:rFonts w:ascii="GHEA Grapalat" w:hAnsi="GHEA Grapalat" w:cs="Tahoma"/>
                <w:color w:val="000000"/>
                <w:sz w:val="20"/>
                <w:szCs w:val="20"/>
                <w:lang w:val="hy-AM"/>
              </w:rPr>
            </w:pPr>
          </w:p>
          <w:p w14:paraId="2E75B948" w14:textId="77777777" w:rsidR="0035023C" w:rsidRPr="00224F52" w:rsidRDefault="0035023C" w:rsidP="00445493">
            <w:pPr>
              <w:jc w:val="right"/>
              <w:rPr>
                <w:rFonts w:ascii="GHEA Grapalat" w:hAnsi="GHEA Grapalat" w:cs="Tahoma"/>
                <w:color w:val="000000"/>
                <w:sz w:val="20"/>
                <w:szCs w:val="20"/>
                <w:lang w:val="hy-AM"/>
              </w:rPr>
            </w:pPr>
          </w:p>
          <w:p w14:paraId="7551C489"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445493">
            <w:pPr>
              <w:jc w:val="right"/>
              <w:rPr>
                <w:rFonts w:ascii="GHEA Grapalat" w:hAnsi="GHEA Grapalat" w:cs="Sylfaen"/>
                <w:sz w:val="20"/>
                <w:szCs w:val="20"/>
                <w:lang w:val="hy-AM"/>
              </w:rPr>
            </w:pPr>
          </w:p>
          <w:p w14:paraId="2876440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445493">
            <w:pPr>
              <w:jc w:val="right"/>
              <w:rPr>
                <w:rFonts w:ascii="GHEA Grapalat" w:hAnsi="GHEA Grapalat" w:cs="Sylfaen"/>
                <w:sz w:val="20"/>
                <w:szCs w:val="20"/>
                <w:lang w:val="hy-AM"/>
              </w:rPr>
            </w:pPr>
          </w:p>
        </w:tc>
      </w:tr>
      <w:tr w:rsidR="0035023C" w:rsidRPr="00224F52"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445493">
            <w:pPr>
              <w:rPr>
                <w:rFonts w:ascii="GHEA Grapalat" w:hAnsi="GHEA Grapalat" w:cs="Tahoma"/>
                <w:color w:val="000000"/>
                <w:sz w:val="20"/>
                <w:szCs w:val="20"/>
                <w:lang w:val="hy-AM"/>
              </w:rPr>
            </w:pPr>
          </w:p>
          <w:p w14:paraId="00BC0225"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445493">
            <w:pPr>
              <w:jc w:val="right"/>
              <w:rPr>
                <w:rFonts w:ascii="GHEA Grapalat" w:hAnsi="GHEA Grapalat" w:cs="Tahoma"/>
                <w:color w:val="000000"/>
                <w:sz w:val="20"/>
                <w:szCs w:val="20"/>
                <w:lang w:val="hy-AM"/>
              </w:rPr>
            </w:pPr>
          </w:p>
          <w:p w14:paraId="2AA8FB00" w14:textId="77777777" w:rsidR="0035023C" w:rsidRPr="00224F52" w:rsidRDefault="0035023C" w:rsidP="00445493">
            <w:pPr>
              <w:jc w:val="right"/>
              <w:rPr>
                <w:rFonts w:ascii="GHEA Grapalat" w:hAnsi="GHEA Grapalat" w:cs="Tahoma"/>
                <w:color w:val="000000"/>
                <w:sz w:val="20"/>
                <w:szCs w:val="20"/>
                <w:lang w:val="hy-AM"/>
              </w:rPr>
            </w:pPr>
          </w:p>
          <w:p w14:paraId="2FB1F6C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445493">
            <w:pPr>
              <w:jc w:val="right"/>
              <w:rPr>
                <w:rFonts w:ascii="GHEA Grapalat" w:hAnsi="GHEA Grapalat" w:cs="Arial"/>
                <w:sz w:val="20"/>
                <w:szCs w:val="20"/>
                <w:lang w:val="hy-AM"/>
              </w:rPr>
            </w:pPr>
          </w:p>
        </w:tc>
      </w:tr>
      <w:tr w:rsidR="0035023C" w:rsidRPr="008E5390"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445493">
            <w:pPr>
              <w:rPr>
                <w:rFonts w:ascii="GHEA Grapalat" w:hAnsi="GHEA Grapalat" w:cs="Sylfaen"/>
                <w:sz w:val="20"/>
                <w:szCs w:val="20"/>
                <w:lang w:val="hy-AM"/>
              </w:rPr>
            </w:pPr>
          </w:p>
          <w:p w14:paraId="088EB005" w14:textId="77777777" w:rsidR="0035023C" w:rsidRPr="00224F52" w:rsidRDefault="0035023C" w:rsidP="00445493">
            <w:pPr>
              <w:rPr>
                <w:rFonts w:ascii="GHEA Grapalat" w:hAnsi="GHEA Grapalat" w:cs="Sylfaen"/>
                <w:sz w:val="20"/>
                <w:szCs w:val="20"/>
                <w:lang w:val="hy-AM"/>
              </w:rPr>
            </w:pPr>
          </w:p>
          <w:p w14:paraId="6503759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445493">
            <w:pPr>
              <w:rPr>
                <w:rFonts w:ascii="GHEA Grapalat" w:hAnsi="GHEA Grapalat" w:cs="Sylfaen"/>
                <w:sz w:val="20"/>
                <w:szCs w:val="20"/>
                <w:lang w:val="hy-AM"/>
              </w:rPr>
            </w:pPr>
          </w:p>
          <w:p w14:paraId="4CDDCF1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445493">
            <w:pPr>
              <w:rPr>
                <w:rFonts w:ascii="GHEA Grapalat" w:hAnsi="GHEA Grapalat" w:cs="Sylfaen"/>
                <w:sz w:val="20"/>
                <w:szCs w:val="20"/>
                <w:lang w:val="hy-AM"/>
              </w:rPr>
            </w:pPr>
          </w:p>
          <w:p w14:paraId="7395B02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445493">
            <w:pPr>
              <w:rPr>
                <w:rFonts w:ascii="GHEA Grapalat" w:hAnsi="GHEA Grapalat" w:cs="Sylfaen"/>
                <w:color w:val="000000"/>
                <w:sz w:val="20"/>
                <w:szCs w:val="20"/>
                <w:lang w:val="hy-AM"/>
              </w:rPr>
            </w:pPr>
          </w:p>
          <w:p w14:paraId="2755F38A" w14:textId="77777777" w:rsidR="0035023C" w:rsidRPr="00224F52" w:rsidRDefault="0035023C" w:rsidP="00445493">
            <w:pPr>
              <w:rPr>
                <w:rFonts w:ascii="GHEA Grapalat" w:hAnsi="GHEA Grapalat" w:cs="Sylfaen"/>
                <w:sz w:val="20"/>
                <w:szCs w:val="20"/>
                <w:lang w:val="hy-AM"/>
              </w:rPr>
            </w:pPr>
          </w:p>
          <w:p w14:paraId="276CB7E5" w14:textId="77777777" w:rsidR="0035023C" w:rsidRPr="00224F52" w:rsidRDefault="0035023C" w:rsidP="00445493">
            <w:pPr>
              <w:jc w:val="right"/>
              <w:rPr>
                <w:rFonts w:ascii="GHEA Grapalat" w:hAnsi="GHEA Grapalat" w:cs="Arial"/>
                <w:sz w:val="20"/>
                <w:szCs w:val="20"/>
                <w:lang w:val="hy-AM"/>
              </w:rPr>
            </w:pPr>
          </w:p>
        </w:tc>
      </w:tr>
      <w:bookmarkEnd w:id="9"/>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8E5390"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8E5390"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8E5390"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BF513C"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BF513C"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BF513C"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BF513C"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BF513C"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BF513C"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BF513C"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BF513C"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445493">
            <w:pPr>
              <w:jc w:val="center"/>
              <w:rPr>
                <w:rFonts w:ascii="GHEA Grapalat" w:hAnsi="GHEA Grapalat"/>
                <w:sz w:val="20"/>
                <w:szCs w:val="20"/>
                <w:lang w:val="hy-AM"/>
              </w:rPr>
            </w:pPr>
          </w:p>
        </w:tc>
      </w:tr>
      <w:tr w:rsidR="0035023C" w:rsidRPr="00BF513C"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BF513C"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BF513C"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445493">
            <w:pPr>
              <w:jc w:val="center"/>
              <w:rPr>
                <w:rFonts w:ascii="GHEA Grapalat" w:hAnsi="GHEA Grapalat"/>
                <w:sz w:val="20"/>
                <w:szCs w:val="20"/>
                <w:lang w:val="hy-AM"/>
              </w:rPr>
            </w:pPr>
          </w:p>
        </w:tc>
      </w:tr>
      <w:tr w:rsidR="0035023C" w:rsidRPr="00BF513C"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445493">
            <w:pPr>
              <w:jc w:val="center"/>
              <w:rPr>
                <w:rFonts w:ascii="GHEA Grapalat" w:hAnsi="GHEA Grapalat"/>
                <w:sz w:val="20"/>
                <w:szCs w:val="20"/>
                <w:lang w:val="hy-AM"/>
              </w:rPr>
            </w:pPr>
          </w:p>
        </w:tc>
      </w:tr>
      <w:tr w:rsidR="0035023C" w:rsidRPr="00BF513C"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445493">
            <w:pPr>
              <w:jc w:val="center"/>
              <w:rPr>
                <w:rFonts w:ascii="GHEA Grapalat" w:hAnsi="GHEA Grapalat"/>
                <w:sz w:val="20"/>
                <w:szCs w:val="20"/>
                <w:lang w:val="hy-AM"/>
              </w:rPr>
            </w:pPr>
          </w:p>
        </w:tc>
      </w:tr>
      <w:tr w:rsidR="0035023C" w:rsidRPr="00BF513C"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445493">
            <w:pPr>
              <w:jc w:val="center"/>
              <w:rPr>
                <w:rFonts w:ascii="GHEA Grapalat" w:hAnsi="GHEA Grapalat"/>
                <w:sz w:val="20"/>
                <w:szCs w:val="20"/>
                <w:lang w:val="hy-AM"/>
              </w:rPr>
            </w:pPr>
          </w:p>
        </w:tc>
      </w:tr>
      <w:tr w:rsidR="0035023C" w:rsidRPr="00BF513C"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445493">
            <w:pPr>
              <w:jc w:val="center"/>
              <w:rPr>
                <w:rFonts w:ascii="GHEA Grapalat" w:hAnsi="GHEA Grapalat"/>
                <w:sz w:val="20"/>
                <w:szCs w:val="20"/>
                <w:lang w:val="hy-AM"/>
              </w:rPr>
            </w:pPr>
          </w:p>
        </w:tc>
      </w:tr>
      <w:tr w:rsidR="0035023C" w:rsidRPr="00BF513C"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445493">
            <w:pPr>
              <w:jc w:val="center"/>
              <w:rPr>
                <w:rFonts w:ascii="GHEA Grapalat" w:hAnsi="GHEA Grapalat"/>
                <w:sz w:val="20"/>
                <w:szCs w:val="20"/>
                <w:lang w:val="hy-AM"/>
              </w:rPr>
            </w:pPr>
          </w:p>
        </w:tc>
      </w:tr>
    </w:tbl>
    <w:p w14:paraId="48C9687A" w14:textId="77777777" w:rsidR="0035023C" w:rsidRPr="00224F52" w:rsidRDefault="0035023C" w:rsidP="0035023C">
      <w:pPr>
        <w:pStyle w:val="BodyTextIndent"/>
        <w:jc w:val="right"/>
        <w:rPr>
          <w:rFonts w:ascii="GHEA Grapalat" w:hAnsi="GHEA Grapalat" w:cs="Sylfaen"/>
          <w:i w:val="0"/>
          <w:lang w:val="hy-AM"/>
        </w:rPr>
      </w:pPr>
    </w:p>
    <w:p w14:paraId="69DA9216" w14:textId="46F1D8C3"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532A7876"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w:t>
      </w:r>
      <w:r w:rsidR="006425B4">
        <w:rPr>
          <w:rFonts w:ascii="GHEA Grapalat" w:hAnsi="GHEA Grapalat"/>
          <w:b/>
          <w:lang w:val="hy-AM"/>
        </w:rPr>
        <w:t>26/22</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01FA14B1" w:rsidR="00091EBC" w:rsidRPr="00A666A5" w:rsidRDefault="00316409"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2"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BodyTextIndent3"/>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2D7C24A0" w:rsidR="0035023C" w:rsidRPr="00224F52" w:rsidRDefault="0035023C" w:rsidP="0035023C">
      <w:pPr>
        <w:pStyle w:val="BodyTextIndent3"/>
        <w:spacing w:line="240" w:lineRule="auto"/>
        <w:jc w:val="right"/>
        <w:rPr>
          <w:rFonts w:ascii="GHEA Grapalat" w:hAnsi="GHEA Grapalat" w:cs="Arial"/>
          <w:b/>
          <w:lang w:val="hy-AM"/>
        </w:rPr>
      </w:pPr>
      <w:bookmarkStart w:id="10" w:name="_Hlk194309732"/>
      <w:r w:rsidRPr="00224F52">
        <w:rPr>
          <w:rFonts w:ascii="GHEA Grapalat" w:hAnsi="GHEA Grapalat" w:cs="Sylfaen"/>
          <w:b/>
          <w:lang w:val="hy-AM"/>
        </w:rPr>
        <w:t>«</w:t>
      </w:r>
      <w:r w:rsidRPr="0035023C">
        <w:rPr>
          <w:rFonts w:ascii="GHEA Grapalat" w:hAnsi="GHEA Grapalat" w:cs="Sylfaen"/>
          <w:b/>
          <w:bCs/>
          <w:lang w:val="hy-AM"/>
        </w:rPr>
        <w:t>ԵՔ-ԲՄԱՇՁԲ-</w:t>
      </w:r>
      <w:r w:rsidR="006425B4">
        <w:rPr>
          <w:rFonts w:ascii="GHEA Grapalat" w:hAnsi="GHEA Grapalat" w:cs="Sylfaen"/>
          <w:b/>
          <w:bCs/>
          <w:lang w:val="hy-AM"/>
        </w:rPr>
        <w:t>26/22</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77777777" w:rsidR="0035023C" w:rsidRPr="00224F52" w:rsidRDefault="0035023C" w:rsidP="0035023C">
      <w:pPr>
        <w:jc w:val="right"/>
        <w:rPr>
          <w:rFonts w:ascii="GHEA Grapalat" w:hAnsi="GHEA Grapalat" w:cs="Sylfaen"/>
          <w:b/>
          <w:lang w:val="hy-AM"/>
        </w:rPr>
      </w:pPr>
      <w:r>
        <w:rPr>
          <w:rFonts w:ascii="GHEA Grapalat" w:hAnsi="GHEA Grapalat" w:cs="Sylfaen"/>
          <w:b/>
          <w:sz w:val="20"/>
          <w:szCs w:val="20"/>
          <w:lang w:val="hy-AM"/>
        </w:rPr>
        <w:t>բաց մրցույթի</w:t>
      </w:r>
      <w:r w:rsidRPr="00224F52">
        <w:rPr>
          <w:rFonts w:ascii="GHEA Grapalat" w:hAnsi="GHEA Grapalat" w:cs="Sylfaen"/>
          <w:b/>
          <w:sz w:val="20"/>
          <w:szCs w:val="20"/>
          <w:lang w:val="hy-AM"/>
        </w:rPr>
        <w:t xml:space="preserve"> հրավերի</w:t>
      </w:r>
    </w:p>
    <w:bookmarkEnd w:id="10"/>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445493">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70186445"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Pr="0035023C">
              <w:rPr>
                <w:rFonts w:ascii="GHEA Grapalat" w:hAnsi="GHEA Grapalat" w:cs="Sylfaen"/>
                <w:b/>
                <w:bCs/>
                <w:sz w:val="20"/>
                <w:szCs w:val="20"/>
                <w:lang w:val="hy-AM"/>
              </w:rPr>
              <w:t>ԵՔ-ԲՄԱՇՁԲ-</w:t>
            </w:r>
            <w:r w:rsidR="006425B4">
              <w:rPr>
                <w:rFonts w:ascii="GHEA Grapalat" w:hAnsi="GHEA Grapalat" w:cs="Sylfaen"/>
                <w:b/>
                <w:bCs/>
                <w:sz w:val="20"/>
                <w:szCs w:val="20"/>
                <w:lang w:val="hy-AM"/>
              </w:rPr>
              <w:t>26/22</w:t>
            </w:r>
          </w:p>
        </w:tc>
      </w:tr>
      <w:tr w:rsidR="0035023C" w:rsidRPr="00224F52"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445493">
            <w:pPr>
              <w:rPr>
                <w:rFonts w:ascii="GHEA Grapalat" w:hAnsi="GHEA Grapalat" w:cs="Sylfaen"/>
                <w:sz w:val="20"/>
                <w:szCs w:val="20"/>
                <w:lang w:val="hy-AM"/>
              </w:rPr>
            </w:pPr>
          </w:p>
        </w:tc>
      </w:tr>
      <w:tr w:rsidR="0035023C" w:rsidRPr="00224F52"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445493">
            <w:pPr>
              <w:rPr>
                <w:rFonts w:ascii="GHEA Grapalat" w:hAnsi="GHEA Grapalat" w:cs="Sylfaen"/>
                <w:sz w:val="20"/>
                <w:szCs w:val="20"/>
                <w:lang w:val="hy-AM"/>
              </w:rPr>
            </w:pPr>
          </w:p>
        </w:tc>
      </w:tr>
      <w:tr w:rsidR="0035023C" w:rsidRPr="00BF513C"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445493">
            <w:pPr>
              <w:rPr>
                <w:rFonts w:ascii="GHEA Grapalat" w:hAnsi="GHEA Grapalat" w:cs="Sylfaen"/>
                <w:sz w:val="20"/>
                <w:szCs w:val="20"/>
                <w:lang w:val="hy-AM"/>
              </w:rPr>
            </w:pPr>
          </w:p>
          <w:p w14:paraId="1A53A62D"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445493">
            <w:pPr>
              <w:rPr>
                <w:rFonts w:ascii="GHEA Grapalat" w:hAnsi="GHEA Grapalat" w:cs="Tahoma"/>
                <w:color w:val="000000"/>
                <w:sz w:val="20"/>
                <w:szCs w:val="20"/>
                <w:lang w:val="hy-AM"/>
              </w:rPr>
            </w:pPr>
          </w:p>
          <w:p w14:paraId="1B68F163" w14:textId="77777777" w:rsidR="0035023C" w:rsidRPr="00224F52" w:rsidRDefault="0035023C" w:rsidP="00445493">
            <w:pPr>
              <w:rPr>
                <w:rFonts w:ascii="GHEA Grapalat" w:hAnsi="GHEA Grapalat" w:cs="Sylfaen"/>
                <w:sz w:val="20"/>
                <w:szCs w:val="20"/>
                <w:lang w:val="hy-AM"/>
              </w:rPr>
            </w:pPr>
          </w:p>
          <w:p w14:paraId="240124E7"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445493">
            <w:pPr>
              <w:rPr>
                <w:rFonts w:ascii="GHEA Grapalat" w:hAnsi="GHEA Grapalat" w:cs="Sylfaen"/>
                <w:sz w:val="20"/>
                <w:szCs w:val="20"/>
                <w:lang w:val="hy-AM"/>
              </w:rPr>
            </w:pPr>
          </w:p>
          <w:p w14:paraId="7EA56D7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445493">
            <w:pPr>
              <w:jc w:val="right"/>
              <w:rPr>
                <w:rFonts w:ascii="GHEA Grapalat" w:hAnsi="GHEA Grapalat" w:cs="Sylfaen"/>
                <w:sz w:val="20"/>
                <w:szCs w:val="20"/>
                <w:lang w:val="hy-AM"/>
              </w:rPr>
            </w:pPr>
          </w:p>
          <w:p w14:paraId="0F91920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445493">
            <w:pPr>
              <w:jc w:val="right"/>
              <w:rPr>
                <w:rFonts w:ascii="GHEA Grapalat" w:hAnsi="GHEA Grapalat" w:cs="Tahoma"/>
                <w:color w:val="000000"/>
                <w:sz w:val="20"/>
                <w:szCs w:val="20"/>
                <w:lang w:val="hy-AM"/>
              </w:rPr>
            </w:pPr>
          </w:p>
          <w:p w14:paraId="2DB58C41" w14:textId="77777777" w:rsidR="0035023C" w:rsidRPr="00224F52" w:rsidRDefault="0035023C" w:rsidP="00445493">
            <w:pPr>
              <w:jc w:val="right"/>
              <w:rPr>
                <w:rFonts w:ascii="GHEA Grapalat" w:hAnsi="GHEA Grapalat" w:cs="Tahoma"/>
                <w:color w:val="000000"/>
                <w:sz w:val="20"/>
                <w:szCs w:val="20"/>
                <w:lang w:val="hy-AM"/>
              </w:rPr>
            </w:pPr>
          </w:p>
          <w:p w14:paraId="28D2704F"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445493">
            <w:pPr>
              <w:jc w:val="right"/>
              <w:rPr>
                <w:rFonts w:ascii="GHEA Grapalat" w:hAnsi="GHEA Grapalat" w:cs="Sylfaen"/>
                <w:sz w:val="20"/>
                <w:szCs w:val="20"/>
                <w:lang w:val="hy-AM"/>
              </w:rPr>
            </w:pPr>
          </w:p>
          <w:p w14:paraId="124C778C"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445493">
            <w:pPr>
              <w:jc w:val="right"/>
              <w:rPr>
                <w:rFonts w:ascii="GHEA Grapalat" w:hAnsi="GHEA Grapalat" w:cs="Sylfaen"/>
                <w:sz w:val="20"/>
                <w:szCs w:val="20"/>
                <w:lang w:val="hy-AM"/>
              </w:rPr>
            </w:pPr>
          </w:p>
        </w:tc>
      </w:tr>
      <w:tr w:rsidR="0035023C" w:rsidRPr="00224F52"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445493">
            <w:pPr>
              <w:rPr>
                <w:rFonts w:ascii="GHEA Grapalat" w:hAnsi="GHEA Grapalat" w:cs="Tahoma"/>
                <w:color w:val="000000"/>
                <w:sz w:val="20"/>
                <w:szCs w:val="20"/>
                <w:lang w:val="hy-AM"/>
              </w:rPr>
            </w:pPr>
          </w:p>
          <w:p w14:paraId="1F8E07CB"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445493">
            <w:pPr>
              <w:jc w:val="right"/>
              <w:rPr>
                <w:rFonts w:ascii="GHEA Grapalat" w:hAnsi="GHEA Grapalat" w:cs="Tahoma"/>
                <w:color w:val="000000"/>
                <w:sz w:val="20"/>
                <w:szCs w:val="20"/>
                <w:lang w:val="hy-AM"/>
              </w:rPr>
            </w:pPr>
          </w:p>
          <w:p w14:paraId="6479006B" w14:textId="77777777" w:rsidR="0035023C" w:rsidRPr="00224F52" w:rsidRDefault="0035023C" w:rsidP="00445493">
            <w:pPr>
              <w:jc w:val="right"/>
              <w:rPr>
                <w:rFonts w:ascii="GHEA Grapalat" w:hAnsi="GHEA Grapalat" w:cs="Tahoma"/>
                <w:color w:val="000000"/>
                <w:sz w:val="20"/>
                <w:szCs w:val="20"/>
                <w:lang w:val="hy-AM"/>
              </w:rPr>
            </w:pPr>
          </w:p>
          <w:p w14:paraId="1111EB0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445493">
            <w:pPr>
              <w:jc w:val="right"/>
              <w:rPr>
                <w:rFonts w:ascii="GHEA Grapalat" w:hAnsi="GHEA Grapalat" w:cs="Arial"/>
                <w:sz w:val="20"/>
                <w:szCs w:val="20"/>
                <w:lang w:val="hy-AM"/>
              </w:rPr>
            </w:pPr>
          </w:p>
        </w:tc>
      </w:tr>
      <w:tr w:rsidR="0035023C" w:rsidRPr="00BF513C"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445493">
            <w:pPr>
              <w:rPr>
                <w:rFonts w:ascii="GHEA Grapalat" w:hAnsi="GHEA Grapalat" w:cs="Sylfaen"/>
                <w:sz w:val="20"/>
                <w:szCs w:val="20"/>
                <w:lang w:val="hy-AM"/>
              </w:rPr>
            </w:pPr>
          </w:p>
          <w:p w14:paraId="7B9CA6EC" w14:textId="77777777" w:rsidR="0035023C" w:rsidRPr="00224F52" w:rsidRDefault="0035023C" w:rsidP="00445493">
            <w:pPr>
              <w:rPr>
                <w:rFonts w:ascii="GHEA Grapalat" w:hAnsi="GHEA Grapalat" w:cs="Sylfaen"/>
                <w:sz w:val="20"/>
                <w:szCs w:val="20"/>
                <w:lang w:val="hy-AM"/>
              </w:rPr>
            </w:pPr>
          </w:p>
          <w:p w14:paraId="43BCA50B"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445493">
            <w:pPr>
              <w:rPr>
                <w:rFonts w:ascii="GHEA Grapalat" w:hAnsi="GHEA Grapalat" w:cs="Sylfaen"/>
                <w:sz w:val="20"/>
                <w:szCs w:val="20"/>
                <w:lang w:val="hy-AM"/>
              </w:rPr>
            </w:pPr>
          </w:p>
          <w:p w14:paraId="26AC8E3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445493">
            <w:pPr>
              <w:rPr>
                <w:rFonts w:ascii="GHEA Grapalat" w:hAnsi="GHEA Grapalat" w:cs="Sylfaen"/>
                <w:sz w:val="20"/>
                <w:szCs w:val="20"/>
                <w:lang w:val="hy-AM"/>
              </w:rPr>
            </w:pPr>
          </w:p>
          <w:p w14:paraId="3594077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445493">
            <w:pPr>
              <w:rPr>
                <w:rFonts w:ascii="GHEA Grapalat" w:hAnsi="GHEA Grapalat" w:cs="Sylfaen"/>
                <w:color w:val="000000"/>
                <w:sz w:val="20"/>
                <w:szCs w:val="20"/>
                <w:lang w:val="hy-AM"/>
              </w:rPr>
            </w:pPr>
          </w:p>
          <w:p w14:paraId="3596ED05" w14:textId="77777777" w:rsidR="0035023C" w:rsidRPr="00224F52" w:rsidRDefault="0035023C" w:rsidP="00445493">
            <w:pPr>
              <w:rPr>
                <w:rFonts w:ascii="GHEA Grapalat" w:hAnsi="GHEA Grapalat" w:cs="Sylfaen"/>
                <w:sz w:val="20"/>
                <w:szCs w:val="20"/>
                <w:lang w:val="hy-AM"/>
              </w:rPr>
            </w:pPr>
          </w:p>
          <w:p w14:paraId="7A0F97C1" w14:textId="77777777" w:rsidR="0035023C" w:rsidRPr="00224F52" w:rsidRDefault="0035023C" w:rsidP="00445493">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BF513C"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BF513C"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BF513C"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BF513C"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BF513C"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BF513C"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BF513C"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BF513C"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BF513C"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BF513C"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BF513C"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445493">
            <w:pPr>
              <w:jc w:val="center"/>
              <w:rPr>
                <w:rFonts w:ascii="GHEA Grapalat" w:hAnsi="GHEA Grapalat"/>
                <w:sz w:val="20"/>
                <w:szCs w:val="20"/>
                <w:lang w:val="hy-AM"/>
              </w:rPr>
            </w:pPr>
          </w:p>
        </w:tc>
      </w:tr>
      <w:tr w:rsidR="0035023C" w:rsidRPr="00BF513C"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BF513C"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BF513C"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445493">
            <w:pPr>
              <w:jc w:val="center"/>
              <w:rPr>
                <w:rFonts w:ascii="GHEA Grapalat" w:hAnsi="GHEA Grapalat"/>
                <w:sz w:val="20"/>
                <w:szCs w:val="20"/>
                <w:lang w:val="hy-AM"/>
              </w:rPr>
            </w:pPr>
          </w:p>
        </w:tc>
      </w:tr>
      <w:tr w:rsidR="0035023C" w:rsidRPr="00BF513C"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445493">
            <w:pPr>
              <w:jc w:val="center"/>
              <w:rPr>
                <w:rFonts w:ascii="GHEA Grapalat" w:hAnsi="GHEA Grapalat"/>
                <w:sz w:val="20"/>
                <w:szCs w:val="20"/>
                <w:lang w:val="hy-AM"/>
              </w:rPr>
            </w:pPr>
          </w:p>
        </w:tc>
      </w:tr>
      <w:tr w:rsidR="0035023C" w:rsidRPr="00BF513C"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445493">
            <w:pPr>
              <w:jc w:val="center"/>
              <w:rPr>
                <w:rFonts w:ascii="GHEA Grapalat" w:hAnsi="GHEA Grapalat"/>
                <w:sz w:val="20"/>
                <w:szCs w:val="20"/>
                <w:lang w:val="hy-AM"/>
              </w:rPr>
            </w:pPr>
          </w:p>
        </w:tc>
      </w:tr>
      <w:tr w:rsidR="0035023C" w:rsidRPr="00BF513C"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445493">
            <w:pPr>
              <w:jc w:val="center"/>
              <w:rPr>
                <w:rFonts w:ascii="GHEA Grapalat" w:hAnsi="GHEA Grapalat"/>
                <w:sz w:val="20"/>
                <w:szCs w:val="20"/>
                <w:lang w:val="hy-AM"/>
              </w:rPr>
            </w:pPr>
          </w:p>
        </w:tc>
      </w:tr>
      <w:tr w:rsidR="0035023C" w:rsidRPr="00BF513C"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445493">
            <w:pPr>
              <w:jc w:val="center"/>
              <w:rPr>
                <w:rFonts w:ascii="GHEA Grapalat" w:hAnsi="GHEA Grapalat"/>
                <w:sz w:val="20"/>
                <w:szCs w:val="20"/>
                <w:lang w:val="hy-AM"/>
              </w:rPr>
            </w:pPr>
          </w:p>
        </w:tc>
      </w:tr>
      <w:tr w:rsidR="0035023C" w:rsidRPr="00BF513C"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445493">
            <w:pPr>
              <w:jc w:val="center"/>
              <w:rPr>
                <w:rFonts w:ascii="GHEA Grapalat" w:hAnsi="GHEA Grapalat"/>
                <w:sz w:val="20"/>
                <w:szCs w:val="20"/>
                <w:lang w:val="hy-AM"/>
              </w:rPr>
            </w:pPr>
          </w:p>
        </w:tc>
      </w:tr>
    </w:tbl>
    <w:p w14:paraId="3D4AF1B7" w14:textId="77777777" w:rsidR="0035023C" w:rsidRPr="00224F52" w:rsidRDefault="0035023C" w:rsidP="0035023C">
      <w:pPr>
        <w:pStyle w:val="BodyTextIndent"/>
        <w:jc w:val="right"/>
        <w:rPr>
          <w:rFonts w:ascii="GHEA Grapalat" w:hAnsi="GHEA Grapalat" w:cs="Sylfaen"/>
          <w:i w:val="0"/>
          <w:lang w:val="hy-AM"/>
        </w:rPr>
      </w:pPr>
    </w:p>
    <w:p w14:paraId="190225C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0603FB0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E95D72">
        <w:rPr>
          <w:rFonts w:ascii="GHEA Grapalat" w:hAnsi="GHEA Grapalat" w:cs="Sylfaen"/>
          <w:b/>
          <w:lang w:val="hy-AM"/>
        </w:rPr>
        <w:t>ԵՔ-ԲՄԱՇՁԲ-</w:t>
      </w:r>
      <w:r w:rsidR="006425B4">
        <w:rPr>
          <w:rFonts w:ascii="GHEA Grapalat" w:hAnsi="GHEA Grapalat" w:cs="Sylfaen"/>
          <w:b/>
          <w:lang w:val="hy-AM"/>
        </w:rPr>
        <w:t>26/22</w:t>
      </w:r>
      <w:r w:rsidRPr="00B84390">
        <w:rPr>
          <w:rFonts w:ascii="GHEA Grapalat" w:hAnsi="GHEA Grapalat" w:cs="Sylfaen"/>
          <w:b/>
          <w:lang w:val="hy-AM"/>
        </w:rPr>
        <w:t>»* ծածկագրով</w:t>
      </w:r>
    </w:p>
    <w:p w14:paraId="48EEAA3C" w14:textId="6474132C" w:rsidR="00F02279" w:rsidRPr="00B84390" w:rsidRDefault="00316409"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7BA69EF"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w:t>
      </w:r>
      <w:r w:rsidR="002E1B23">
        <w:rPr>
          <w:rFonts w:ascii="GHEA Grapalat" w:hAnsi="GHEA Grapalat" w:cs="Sylfaen"/>
          <w:sz w:val="20"/>
          <w:lang w:val="hy-AM"/>
        </w:rPr>
        <w:t>6</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0381C2B2"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6425B4">
        <w:rPr>
          <w:rFonts w:ascii="GHEA Grapalat" w:eastAsia="MS Mincho" w:hAnsi="GHEA Grapalat" w:cs="Sylfaen"/>
          <w:b/>
          <w:bCs/>
          <w:sz w:val="20"/>
          <w:szCs w:val="22"/>
          <w:lang w:val="hy-AM" w:eastAsia="ja-JP"/>
        </w:rPr>
        <w:t>Երևան քաղաքի տարածքում հրատապ լուծում պահանջող և չնախատեսված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2"/>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18F754"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170D5">
        <w:rPr>
          <w:rFonts w:ascii="GHEA Grapalat" w:hAnsi="GHEA Grapalat" w:cs="Sylfaen"/>
          <w:b/>
          <w:bCs/>
          <w:sz w:val="20"/>
          <w:szCs w:val="20"/>
          <w:u w:val="single"/>
          <w:lang w:val="hy-AM"/>
        </w:rPr>
        <w:t>20</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A666A5">
        <w:rPr>
          <w:rFonts w:ascii="GHEA Grapalat" w:hAnsi="GHEA Grapalat" w:cs="Sylfaen"/>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7FB8D49D"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w:t>
      </w:r>
      <w:r w:rsidR="00F170D5">
        <w:rPr>
          <w:rFonts w:ascii="GHEA Grapalat" w:hAnsi="GHEA Grapalat" w:cs="Times Armenian"/>
          <w:b/>
          <w:bCs/>
          <w:sz w:val="20"/>
          <w:szCs w:val="20"/>
          <w:lang w:val="hy-AM"/>
        </w:rPr>
        <w:t>5</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251594" w:rsidRPr="00251594">
        <w:rPr>
          <w:rFonts w:ascii="GHEA Grapalat" w:hAnsi="GHEA Grapalat" w:cs="Sylfaen"/>
          <w:b/>
          <w:bCs/>
          <w:sz w:val="20"/>
          <w:szCs w:val="20"/>
          <w:lang w:val="hy-AM"/>
        </w:rPr>
        <w:t>տասն</w:t>
      </w:r>
      <w:r w:rsidR="00F170D5">
        <w:rPr>
          <w:rFonts w:ascii="GHEA Grapalat" w:hAnsi="GHEA Grapalat" w:cs="Sylfaen"/>
          <w:b/>
          <w:bCs/>
          <w:sz w:val="20"/>
          <w:szCs w:val="20"/>
          <w:lang w:val="hy-AM"/>
        </w:rPr>
        <w:t>հինգ</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73167725"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F170D5">
        <w:rPr>
          <w:rFonts w:ascii="GHEA Grapalat" w:hAnsi="GHEA Grapalat" w:cs="Times Armenian"/>
          <w:b/>
          <w:bCs/>
          <w:sz w:val="20"/>
          <w:szCs w:val="20"/>
          <w:lang w:val="hy-AM"/>
        </w:rPr>
        <w:t>1</w:t>
      </w:r>
      <w:r w:rsidR="002E5F18" w:rsidRPr="00251594">
        <w:rPr>
          <w:rFonts w:ascii="GHEA Grapalat" w:hAnsi="GHEA Grapalat" w:cs="Times Armenian"/>
          <w:b/>
          <w:bCs/>
          <w:sz w:val="20"/>
          <w:szCs w:val="20"/>
          <w:lang w:val="hy-AM"/>
        </w:rPr>
        <w:t xml:space="preserve"> (</w:t>
      </w:r>
      <w:r w:rsidR="00F170D5">
        <w:rPr>
          <w:rFonts w:ascii="GHEA Grapalat" w:hAnsi="GHEA Grapalat" w:cs="Sylfaen"/>
          <w:b/>
          <w:bCs/>
          <w:sz w:val="20"/>
          <w:szCs w:val="20"/>
          <w:lang w:val="hy-AM"/>
        </w:rPr>
        <w:t>մեկ</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3"/>
      </w:r>
      <w:r w:rsidRPr="00A666A5">
        <w:rPr>
          <w:rFonts w:ascii="GHEA Grapalat" w:hAnsi="GHEA Grapalat"/>
          <w:sz w:val="20"/>
          <w:lang w:val="hy-AM"/>
        </w:rPr>
        <w:t xml:space="preserve">Ընդ որում տուգանքը </w:t>
      </w:r>
      <w:r w:rsidRPr="00A666A5">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2"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2"/>
    </w:p>
    <w:tbl>
      <w:tblPr>
        <w:tblStyle w:val="TableGrid"/>
        <w:tblpPr w:leftFromText="180" w:rightFromText="180" w:vertAnchor="page" w:horzAnchor="margin" w:tblpX="355" w:tblpY="2701"/>
        <w:tblW w:w="10053" w:type="dxa"/>
        <w:tblLook w:val="04A0" w:firstRow="1" w:lastRow="0" w:firstColumn="1" w:lastColumn="0" w:noHBand="0" w:noVBand="1"/>
      </w:tblPr>
      <w:tblGrid>
        <w:gridCol w:w="604"/>
        <w:gridCol w:w="4353"/>
        <w:gridCol w:w="5096"/>
      </w:tblGrid>
      <w:tr w:rsidR="00E14989" w:rsidRPr="00251594" w14:paraId="58AC9636" w14:textId="77777777" w:rsidTr="00251594">
        <w:trPr>
          <w:trHeight w:val="350"/>
        </w:trPr>
        <w:tc>
          <w:tcPr>
            <w:tcW w:w="604" w:type="dxa"/>
            <w:tcBorders>
              <w:top w:val="single" w:sz="4" w:space="0" w:color="auto"/>
              <w:left w:val="single" w:sz="4" w:space="0" w:color="auto"/>
              <w:bottom w:val="single" w:sz="4" w:space="0" w:color="auto"/>
              <w:right w:val="single" w:sz="4" w:space="0" w:color="auto"/>
            </w:tcBorders>
            <w:hideMark/>
          </w:tcPr>
          <w:p w14:paraId="1BAC2CA9"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N</w:t>
            </w:r>
          </w:p>
        </w:tc>
        <w:tc>
          <w:tcPr>
            <w:tcW w:w="4353" w:type="dxa"/>
            <w:tcBorders>
              <w:top w:val="single" w:sz="4" w:space="0" w:color="auto"/>
              <w:left w:val="single" w:sz="4" w:space="0" w:color="auto"/>
              <w:bottom w:val="single" w:sz="4" w:space="0" w:color="auto"/>
              <w:right w:val="single" w:sz="4" w:space="0" w:color="auto"/>
            </w:tcBorders>
            <w:hideMark/>
          </w:tcPr>
          <w:p w14:paraId="3739FF46"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Խախտումը</w:t>
            </w:r>
          </w:p>
        </w:tc>
        <w:tc>
          <w:tcPr>
            <w:tcW w:w="5096" w:type="dxa"/>
            <w:tcBorders>
              <w:top w:val="single" w:sz="4" w:space="0" w:color="auto"/>
              <w:left w:val="single" w:sz="4" w:space="0" w:color="auto"/>
              <w:bottom w:val="single" w:sz="4" w:space="0" w:color="auto"/>
              <w:right w:val="single" w:sz="4" w:space="0" w:color="auto"/>
            </w:tcBorders>
            <w:hideMark/>
          </w:tcPr>
          <w:p w14:paraId="4702FCE4"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Պատասխանատվությունը</w:t>
            </w:r>
          </w:p>
        </w:tc>
      </w:tr>
      <w:tr w:rsidR="00462907" w:rsidRPr="00251594" w14:paraId="4A6B4F48"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700B7838"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030FFE0C" w14:textId="07937771"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50CC587B" w14:textId="755A4BC9"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462907" w:rsidRPr="00251594" w14:paraId="065FA1CB"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11CD6CE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10D6A08C" w14:textId="3F59E8D7"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14D9E62A" w14:textId="56E507ED" w:rsidR="00462907" w:rsidRPr="00251594" w:rsidRDefault="00462907" w:rsidP="00AF3033">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462907" w:rsidRPr="00251594" w14:paraId="74F37201" w14:textId="77777777" w:rsidTr="00AF3033">
        <w:trPr>
          <w:trHeight w:val="70"/>
        </w:trPr>
        <w:tc>
          <w:tcPr>
            <w:tcW w:w="604" w:type="dxa"/>
            <w:tcBorders>
              <w:top w:val="single" w:sz="4" w:space="0" w:color="auto"/>
              <w:left w:val="single" w:sz="4" w:space="0" w:color="auto"/>
              <w:bottom w:val="single" w:sz="4" w:space="0" w:color="auto"/>
              <w:right w:val="single" w:sz="4" w:space="0" w:color="auto"/>
            </w:tcBorders>
            <w:hideMark/>
          </w:tcPr>
          <w:p w14:paraId="1DCE95A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22023EDF" w14:textId="7746622F"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4B32BFC3" w14:textId="2C62BC71"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4"/>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5"/>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w:t>
      </w:r>
      <w:r w:rsidRPr="00A666A5">
        <w:rPr>
          <w:rFonts w:ascii="GHEA Grapalat" w:hAnsi="GHEA Grapalat" w:cs="Sylfaen"/>
          <w:sz w:val="20"/>
          <w:szCs w:val="20"/>
          <w:lang w:val="hy-AM"/>
        </w:rPr>
        <w:lastRenderedPageBreak/>
        <w:t>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6"/>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3A52FE10"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F170D5">
        <w:rPr>
          <w:rFonts w:ascii="GHEA Grapalat" w:hAnsi="GHEA Grapalat" w:cs="Sylfaen"/>
          <w:b/>
          <w:sz w:val="20"/>
          <w:szCs w:val="20"/>
          <w:lang w:val="hy-AM"/>
        </w:rPr>
        <w:t xml:space="preserve">Երևանի քաղաքապետարանի աշխատակազմի կոմունալ տնտեսության վարչությունը: </w:t>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44A8E93F" w14:textId="77777777" w:rsidR="00553FD4" w:rsidRDefault="00553FD4" w:rsidP="007D34E7">
      <w:pPr>
        <w:ind w:firstLine="567"/>
        <w:jc w:val="right"/>
        <w:rPr>
          <w:rFonts w:ascii="GHEA Grapalat" w:hAnsi="GHEA Grapalat" w:cs="Sylfaen"/>
          <w:i/>
          <w:sz w:val="20"/>
          <w:szCs w:val="20"/>
          <w:lang w:val="hy-AM"/>
        </w:rPr>
      </w:pPr>
    </w:p>
    <w:p w14:paraId="0359D1D5" w14:textId="6B9EC2ED"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A9310B8"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w:t>
      </w:r>
      <w:r w:rsidR="002E1B23">
        <w:rPr>
          <w:rFonts w:ascii="GHEA Grapalat" w:hAnsi="GHEA Grapalat"/>
          <w:i/>
          <w:sz w:val="20"/>
          <w:szCs w:val="20"/>
          <w:lang w:val="hy-AM"/>
        </w:rPr>
        <w:t>6</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3B74DBC1" w14:textId="773AAE8C" w:rsidR="00E14989" w:rsidRDefault="00E14989" w:rsidP="00E14989">
      <w:pPr>
        <w:jc w:val="center"/>
        <w:rPr>
          <w:rFonts w:ascii="GHEA Grapalat" w:hAnsi="GHEA Grapalat" w:cs="Sylfaen"/>
          <w:b/>
          <w:lang w:val="hy-AM"/>
        </w:rPr>
      </w:pPr>
      <w:r>
        <w:rPr>
          <w:rFonts w:ascii="GHEA Grapalat" w:hAnsi="GHEA Grapalat" w:cs="Sylfaen"/>
          <w:b/>
          <w:lang w:val="hy-AM"/>
        </w:rPr>
        <w:t>ՏԵԽՆԻԿԱԿԱՆ ԲՆՈՒԹԱԳԻՐ</w:t>
      </w:r>
      <w:r w:rsidRPr="00A666A5">
        <w:rPr>
          <w:rFonts w:ascii="GHEA Grapalat" w:hAnsi="GHEA Grapalat" w:cs="Sylfaen"/>
          <w:b/>
          <w:lang w:val="hy-AM"/>
        </w:rPr>
        <w:t>*</w:t>
      </w:r>
    </w:p>
    <w:p w14:paraId="22121B30" w14:textId="77777777" w:rsidR="002E1B23" w:rsidRPr="00A666A5" w:rsidRDefault="002E1B23" w:rsidP="00E14989">
      <w:pPr>
        <w:jc w:val="center"/>
        <w:rPr>
          <w:rFonts w:ascii="GHEA Grapalat" w:hAnsi="GHEA Grapalat"/>
          <w:i/>
          <w:lang w:val="hy-AM"/>
        </w:rPr>
      </w:pPr>
    </w:p>
    <w:p w14:paraId="0D1F3DF4" w14:textId="044400EA" w:rsidR="00E14989" w:rsidRPr="00A666A5" w:rsidRDefault="006425B4" w:rsidP="00E14989">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w:t>
      </w:r>
      <w:r w:rsidR="00F170D5">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 xml:space="preserve">ԱՆ ՔԱՂԱՔԻ ՏԱՐԱԾՔՈՒՄ ՀՐԱՏԱՊ ԼՈՒԾՈՒՄ ՊԱՀԱՆՋՈՂ </w:t>
      </w:r>
      <w:r w:rsidR="00553FD4">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 xml:space="preserve"> ՉՆԱԽԱՏԵՍՎԱԾ ԱՇԽԱՏԱՆՔՆԵՐ</w:t>
      </w:r>
      <w:r w:rsidR="00E14989">
        <w:rPr>
          <w:rFonts w:ascii="GHEA Grapalat" w:eastAsia="MS Mincho" w:hAnsi="GHEA Grapalat" w:cs="Sylfaen"/>
          <w:sz w:val="20"/>
          <w:szCs w:val="22"/>
          <w:lang w:val="hy-AM" w:eastAsia="ja-JP"/>
        </w:rPr>
        <w:t>Ի</w:t>
      </w:r>
    </w:p>
    <w:p w14:paraId="276A7E1D" w14:textId="77777777" w:rsidR="00E14989" w:rsidRPr="00A666A5" w:rsidRDefault="00E14989" w:rsidP="00F02279">
      <w:pPr>
        <w:jc w:val="right"/>
        <w:rPr>
          <w:rFonts w:ascii="GHEA Grapalat" w:hAnsi="GHEA Grapalat" w:cs="Arial"/>
          <w:i/>
          <w:sz w:val="20"/>
          <w:szCs w:val="20"/>
          <w:lang w:val="hy-AM"/>
        </w:rPr>
      </w:pPr>
    </w:p>
    <w:tbl>
      <w:tblPr>
        <w:tblpPr w:leftFromText="180" w:rightFromText="180" w:vertAnchor="text" w:horzAnchor="margin" w:tblpXSpec="center" w:tblpY="76"/>
        <w:tblW w:w="15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50"/>
        <w:gridCol w:w="6660"/>
        <w:gridCol w:w="900"/>
        <w:gridCol w:w="1350"/>
        <w:gridCol w:w="720"/>
        <w:gridCol w:w="1260"/>
        <w:gridCol w:w="2160"/>
        <w:gridCol w:w="8"/>
      </w:tblGrid>
      <w:tr w:rsidR="00A666A5" w:rsidRPr="00A02056" w14:paraId="3C642016" w14:textId="77777777" w:rsidTr="00553FD4">
        <w:trPr>
          <w:trHeight w:val="239"/>
        </w:trPr>
        <w:tc>
          <w:tcPr>
            <w:tcW w:w="15033" w:type="dxa"/>
            <w:gridSpan w:val="9"/>
          </w:tcPr>
          <w:p w14:paraId="717F5170" w14:textId="77777777" w:rsidR="00A666A5" w:rsidRPr="00F651A7" w:rsidRDefault="00A666A5" w:rsidP="00BC2615">
            <w:pPr>
              <w:jc w:val="center"/>
              <w:rPr>
                <w:rFonts w:ascii="GHEA Grapalat" w:hAnsi="GHEA Grapalat"/>
                <w:b/>
                <w:bCs/>
                <w:sz w:val="15"/>
                <w:szCs w:val="15"/>
                <w:lang w:val="hy-AM"/>
              </w:rPr>
            </w:pPr>
            <w:r w:rsidRPr="00F651A7">
              <w:rPr>
                <w:rFonts w:ascii="GHEA Grapalat" w:hAnsi="GHEA Grapalat"/>
                <w:b/>
                <w:bCs/>
                <w:sz w:val="15"/>
                <w:szCs w:val="15"/>
                <w:lang w:val="hy-AM"/>
              </w:rPr>
              <w:t>Աշխատանքի</w:t>
            </w:r>
          </w:p>
        </w:tc>
      </w:tr>
      <w:tr w:rsidR="00A666A5" w:rsidRPr="00A02056" w14:paraId="67FE96A8" w14:textId="77777777" w:rsidTr="00553FD4">
        <w:trPr>
          <w:gridAfter w:val="1"/>
          <w:wAfter w:w="8" w:type="dxa"/>
          <w:trHeight w:val="267"/>
        </w:trPr>
        <w:tc>
          <w:tcPr>
            <w:tcW w:w="625" w:type="dxa"/>
            <w:vMerge w:val="restart"/>
            <w:vAlign w:val="center"/>
          </w:tcPr>
          <w:p w14:paraId="682FC322"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Չ/Հ</w:t>
            </w:r>
          </w:p>
        </w:tc>
        <w:tc>
          <w:tcPr>
            <w:tcW w:w="1350" w:type="dxa"/>
            <w:vMerge w:val="restart"/>
            <w:vAlign w:val="center"/>
          </w:tcPr>
          <w:p w14:paraId="0B5DD2B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 xml:space="preserve"> CPV կոդը</w:t>
            </w:r>
          </w:p>
        </w:tc>
        <w:tc>
          <w:tcPr>
            <w:tcW w:w="6660" w:type="dxa"/>
            <w:vMerge w:val="restart"/>
            <w:vAlign w:val="center"/>
          </w:tcPr>
          <w:p w14:paraId="29693E0D"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Տեխնիկական բնութագիրը</w:t>
            </w:r>
          </w:p>
        </w:tc>
        <w:tc>
          <w:tcPr>
            <w:tcW w:w="900" w:type="dxa"/>
            <w:vMerge w:val="restart"/>
            <w:textDirection w:val="btLr"/>
            <w:vAlign w:val="center"/>
          </w:tcPr>
          <w:p w14:paraId="457E3976"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Չափման</w:t>
            </w:r>
          </w:p>
          <w:p w14:paraId="166F3B50"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միավորը</w:t>
            </w:r>
          </w:p>
        </w:tc>
        <w:tc>
          <w:tcPr>
            <w:tcW w:w="1350" w:type="dxa"/>
            <w:vMerge w:val="restart"/>
            <w:textDirection w:val="btLr"/>
            <w:vAlign w:val="center"/>
          </w:tcPr>
          <w:p w14:paraId="44431E90"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ընդհանուրգինը/ՀՀ դրամ</w:t>
            </w:r>
          </w:p>
        </w:tc>
        <w:tc>
          <w:tcPr>
            <w:tcW w:w="720" w:type="dxa"/>
            <w:vMerge w:val="restart"/>
            <w:textDirection w:val="btLr"/>
            <w:vAlign w:val="center"/>
          </w:tcPr>
          <w:p w14:paraId="5DF8647C" w14:textId="77777777" w:rsidR="00A666A5" w:rsidRPr="00F651A7" w:rsidRDefault="00A666A5" w:rsidP="00140BBC">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 քանակը</w:t>
            </w:r>
          </w:p>
        </w:tc>
        <w:tc>
          <w:tcPr>
            <w:tcW w:w="3420" w:type="dxa"/>
            <w:gridSpan w:val="2"/>
            <w:vAlign w:val="center"/>
          </w:tcPr>
          <w:p w14:paraId="1D33D1A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կատարման</w:t>
            </w:r>
          </w:p>
        </w:tc>
      </w:tr>
      <w:tr w:rsidR="00A666A5" w:rsidRPr="00A02056" w14:paraId="0254DC4E" w14:textId="77777777" w:rsidTr="00553FD4">
        <w:trPr>
          <w:gridAfter w:val="1"/>
          <w:wAfter w:w="8" w:type="dxa"/>
          <w:trHeight w:val="1249"/>
        </w:trPr>
        <w:tc>
          <w:tcPr>
            <w:tcW w:w="625" w:type="dxa"/>
            <w:vMerge/>
            <w:vAlign w:val="center"/>
          </w:tcPr>
          <w:p w14:paraId="2CE6A491" w14:textId="77777777" w:rsidR="00A666A5" w:rsidRPr="00F651A7" w:rsidRDefault="00A666A5" w:rsidP="00BC2615">
            <w:pPr>
              <w:jc w:val="center"/>
              <w:rPr>
                <w:rFonts w:ascii="GHEA Grapalat" w:hAnsi="GHEA Grapalat"/>
                <w:b/>
                <w:bCs/>
                <w:sz w:val="18"/>
                <w:szCs w:val="18"/>
                <w:lang w:val="hy-AM"/>
              </w:rPr>
            </w:pPr>
          </w:p>
        </w:tc>
        <w:tc>
          <w:tcPr>
            <w:tcW w:w="1350" w:type="dxa"/>
            <w:vMerge/>
            <w:vAlign w:val="center"/>
          </w:tcPr>
          <w:p w14:paraId="274419FB" w14:textId="77777777" w:rsidR="00A666A5" w:rsidRPr="00F651A7" w:rsidRDefault="00A666A5" w:rsidP="00BC2615">
            <w:pPr>
              <w:jc w:val="center"/>
              <w:rPr>
                <w:rFonts w:ascii="GHEA Grapalat" w:hAnsi="GHEA Grapalat"/>
                <w:b/>
                <w:bCs/>
                <w:sz w:val="18"/>
                <w:szCs w:val="18"/>
                <w:lang w:val="hy-AM"/>
              </w:rPr>
            </w:pPr>
          </w:p>
        </w:tc>
        <w:tc>
          <w:tcPr>
            <w:tcW w:w="6660" w:type="dxa"/>
            <w:vMerge/>
            <w:vAlign w:val="center"/>
          </w:tcPr>
          <w:p w14:paraId="7AA57AB6" w14:textId="77777777" w:rsidR="00A666A5" w:rsidRPr="00F651A7" w:rsidRDefault="00A666A5" w:rsidP="00BC2615">
            <w:pPr>
              <w:jc w:val="center"/>
              <w:rPr>
                <w:rFonts w:ascii="GHEA Grapalat" w:hAnsi="GHEA Grapalat"/>
                <w:b/>
                <w:bCs/>
                <w:sz w:val="18"/>
                <w:szCs w:val="18"/>
                <w:lang w:val="hy-AM"/>
              </w:rPr>
            </w:pPr>
          </w:p>
        </w:tc>
        <w:tc>
          <w:tcPr>
            <w:tcW w:w="900" w:type="dxa"/>
            <w:vMerge/>
            <w:vAlign w:val="center"/>
          </w:tcPr>
          <w:p w14:paraId="396191BA" w14:textId="77777777" w:rsidR="00A666A5" w:rsidRPr="00F651A7" w:rsidRDefault="00A666A5" w:rsidP="00BC2615">
            <w:pPr>
              <w:jc w:val="center"/>
              <w:rPr>
                <w:rFonts w:ascii="GHEA Grapalat" w:hAnsi="GHEA Grapalat"/>
                <w:b/>
                <w:bCs/>
                <w:sz w:val="18"/>
                <w:szCs w:val="18"/>
                <w:lang w:val="hy-AM"/>
              </w:rPr>
            </w:pPr>
          </w:p>
        </w:tc>
        <w:tc>
          <w:tcPr>
            <w:tcW w:w="1350" w:type="dxa"/>
            <w:vMerge/>
            <w:vAlign w:val="center"/>
          </w:tcPr>
          <w:p w14:paraId="6F205EEA" w14:textId="77777777" w:rsidR="00A666A5" w:rsidRPr="00F651A7" w:rsidRDefault="00A666A5" w:rsidP="00BC2615">
            <w:pPr>
              <w:jc w:val="center"/>
              <w:rPr>
                <w:rFonts w:ascii="GHEA Grapalat" w:hAnsi="GHEA Grapalat"/>
                <w:b/>
                <w:bCs/>
                <w:sz w:val="18"/>
                <w:szCs w:val="18"/>
                <w:lang w:val="hy-AM"/>
              </w:rPr>
            </w:pPr>
          </w:p>
        </w:tc>
        <w:tc>
          <w:tcPr>
            <w:tcW w:w="720" w:type="dxa"/>
            <w:vMerge/>
            <w:vAlign w:val="center"/>
          </w:tcPr>
          <w:p w14:paraId="47E628C0" w14:textId="77777777" w:rsidR="00A666A5" w:rsidRPr="00F651A7" w:rsidRDefault="00A666A5" w:rsidP="00BC2615">
            <w:pPr>
              <w:jc w:val="center"/>
              <w:rPr>
                <w:rFonts w:ascii="GHEA Grapalat" w:hAnsi="GHEA Grapalat"/>
                <w:b/>
                <w:bCs/>
                <w:sz w:val="18"/>
                <w:szCs w:val="18"/>
                <w:lang w:val="hy-AM"/>
              </w:rPr>
            </w:pPr>
          </w:p>
        </w:tc>
        <w:tc>
          <w:tcPr>
            <w:tcW w:w="1260" w:type="dxa"/>
            <w:vAlign w:val="center"/>
          </w:tcPr>
          <w:p w14:paraId="63B61D6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հասցեն</w:t>
            </w:r>
          </w:p>
        </w:tc>
        <w:tc>
          <w:tcPr>
            <w:tcW w:w="2160" w:type="dxa"/>
            <w:vAlign w:val="center"/>
          </w:tcPr>
          <w:p w14:paraId="5C92AF1D"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Ժամկետը</w:t>
            </w:r>
          </w:p>
        </w:tc>
      </w:tr>
      <w:tr w:rsidR="00140BBC" w:rsidRPr="00BF513C" w14:paraId="4D27EB58" w14:textId="77777777" w:rsidTr="00553FD4">
        <w:trPr>
          <w:gridAfter w:val="1"/>
          <w:wAfter w:w="8" w:type="dxa"/>
          <w:trHeight w:val="5027"/>
        </w:trPr>
        <w:tc>
          <w:tcPr>
            <w:tcW w:w="625" w:type="dxa"/>
            <w:vAlign w:val="center"/>
          </w:tcPr>
          <w:p w14:paraId="0C945DFA" w14:textId="77777777" w:rsidR="00A666A5" w:rsidRPr="00A02056" w:rsidRDefault="00A666A5" w:rsidP="00BC2615">
            <w:pPr>
              <w:jc w:val="center"/>
              <w:rPr>
                <w:rFonts w:ascii="GHEA Grapalat" w:hAnsi="GHEA Grapalat"/>
                <w:sz w:val="20"/>
                <w:szCs w:val="20"/>
                <w:lang w:val="hy-AM"/>
              </w:rPr>
            </w:pPr>
            <w:r w:rsidRPr="00A02056">
              <w:rPr>
                <w:rFonts w:ascii="GHEA Grapalat" w:hAnsi="GHEA Grapalat"/>
                <w:sz w:val="20"/>
                <w:szCs w:val="20"/>
                <w:lang w:val="hy-AM"/>
              </w:rPr>
              <w:t>1</w:t>
            </w:r>
          </w:p>
        </w:tc>
        <w:tc>
          <w:tcPr>
            <w:tcW w:w="1350" w:type="dxa"/>
            <w:vAlign w:val="center"/>
          </w:tcPr>
          <w:p w14:paraId="6EA69D4E" w14:textId="6CBCA1C7" w:rsidR="00A666A5" w:rsidRPr="00A02056" w:rsidRDefault="00553FD4" w:rsidP="00553FD4">
            <w:pPr>
              <w:ind w:left="-32" w:right="-50"/>
              <w:rPr>
                <w:rFonts w:ascii="GHEA Grapalat" w:hAnsi="GHEA Grapalat"/>
                <w:sz w:val="20"/>
                <w:szCs w:val="20"/>
                <w:lang w:val="hy-AM"/>
              </w:rPr>
            </w:pPr>
            <w:r>
              <w:rPr>
                <w:rFonts w:ascii="GHEA Grapalat" w:hAnsi="GHEA Grapalat"/>
                <w:sz w:val="20"/>
                <w:szCs w:val="20"/>
                <w:lang w:val="hy-AM"/>
              </w:rPr>
              <w:t>45221142/18</w:t>
            </w:r>
          </w:p>
        </w:tc>
        <w:tc>
          <w:tcPr>
            <w:tcW w:w="6660" w:type="dxa"/>
            <w:vAlign w:val="center"/>
          </w:tcPr>
          <w:p w14:paraId="0C5EC4AD" w14:textId="0F4F21DD" w:rsidR="00553FD4" w:rsidRPr="00553FD4" w:rsidRDefault="00553FD4" w:rsidP="00553FD4">
            <w:pPr>
              <w:jc w:val="both"/>
              <w:rPr>
                <w:rFonts w:ascii="GHEA Grapalat" w:hAnsi="GHEA Grapalat" w:cs="Sylfaen"/>
                <w:bCs/>
                <w:i/>
                <w:iCs/>
                <w:sz w:val="20"/>
                <w:szCs w:val="20"/>
                <w:lang w:val="hy-AM"/>
              </w:rPr>
            </w:pPr>
            <w:r w:rsidRPr="00553FD4">
              <w:rPr>
                <w:rFonts w:ascii="GHEA Grapalat" w:hAnsi="GHEA Grapalat" w:cs="Sylfaen"/>
                <w:bCs/>
                <w:i/>
                <w:iCs/>
                <w:sz w:val="20"/>
                <w:szCs w:val="20"/>
                <w:lang w:val="hy-AM"/>
              </w:rPr>
              <w:t>Պետք է իրականացվեն Երևան քաղաքի տարածքում հրատապ լուծում պահանջող և չնախատեսված աշխատանքներ.</w:t>
            </w:r>
          </w:p>
          <w:p w14:paraId="2AABE9D4"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Տարվա ընթացքում անհրաժեշտություն է առաջանում կատարել ներքոգրյալ աշխատանքներն ու միջոցառումները` </w:t>
            </w:r>
          </w:p>
          <w:p w14:paraId="203640B6"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Երևան քաղաքի  տարածքում ջրագծեր և կոյուղագծերի սպսարկում և վերանորոգում։</w:t>
            </w:r>
          </w:p>
          <w:p w14:paraId="5C5D3FA9"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Արտակարգ դեպքերում /հրդեհ,քամի/ վնասված գույքի, վերանորոգում, վերականգնում և այլն։</w:t>
            </w:r>
          </w:p>
          <w:p w14:paraId="0060236B"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Աշխատուժ այդ թվում ըստ անհրաժեշտության՝ բանվոր, հավաքարար, պատշար, ներկարար, կոյուղագործ, փականագործ, ատաղձագործ, էլեկտրիկ, զոդող։</w:t>
            </w:r>
          </w:p>
          <w:p w14:paraId="033B7E5E"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Ընդհանուր օգտագործման տարածքներում տեղադրված գույքի ընթացիկ նորոգում:</w:t>
            </w:r>
          </w:p>
          <w:p w14:paraId="1C6B7BFF"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Բարեկարգման աշխատանքների իրականացում</w:t>
            </w:r>
          </w:p>
          <w:p w14:paraId="6280AF0E"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Չնախատեսված այլ աշխատանքներ։</w:t>
            </w:r>
          </w:p>
          <w:p w14:paraId="7DC88655" w14:textId="2BCA66A3"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Պատվիրատուն կարող է պահանջել վերը նշված բոլոր աշխատանքների իրականացում մինչև 99.0 մլն դրամի չափով։</w:t>
            </w:r>
          </w:p>
          <w:p w14:paraId="10D67619"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Հայտերի գնահատումը ըստ միավորի առավելագույն գինը սյունյակի հանրագումարի նշված նախահաշիվ ծավալաթերթում։</w:t>
            </w:r>
          </w:p>
          <w:p w14:paraId="0E7D6371" w14:textId="2B65ED25"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Աշխատանքները  պետք է մատուցվեն նախատեսված ծավալներին համապատասխան:</w:t>
            </w:r>
          </w:p>
          <w:p w14:paraId="7B5CAF07"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lastRenderedPageBreak/>
              <w:t xml:space="preserve">Աշխատանքներն իրականացնելուց առաջ անհրաժեշտ է տեղում կատարել ուումնասիրություն։             </w:t>
            </w:r>
          </w:p>
          <w:p w14:paraId="2DB39C9A" w14:textId="34EDC1FB"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5E8B7990" w14:textId="402C2039"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Բոլոր տիպի աշխատանքները պետք է կատարվեն ապահովելով շին. նորմերը, կանոնները, ստանդարտներն ու տեխ. պայմանները:</w:t>
            </w:r>
          </w:p>
          <w:p w14:paraId="27C37D4E"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11AAD3B5"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Անվտանգության պատասխանատվությունը կրում է կապալառուն:</w:t>
            </w:r>
          </w:p>
          <w:p w14:paraId="61888D56" w14:textId="6EF03F9D"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Աշխատանքների ավարտից հետո Կապալառու կազմակերպությունը կրում է 1 տարվա երաշխիքային</w:t>
            </w:r>
          </w:p>
          <w:p w14:paraId="4EA2FA20"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պարտավորություն: </w:t>
            </w:r>
          </w:p>
          <w:p w14:paraId="5D628E51" w14:textId="42AF9BF6"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Նշված աշխատանքները պետք է իրականացվեն Երևանի քաղաքապետարանի աշխատակազմի կոմունալ տնտեսության վարչության կողմից տրվող պատվեր առաջադրանքի հիման վրա։ </w:t>
            </w:r>
          </w:p>
          <w:p w14:paraId="28FA9A76" w14:textId="77777777" w:rsidR="00553FD4"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Պահանջվող աշխատանքներին պետք է անմիջապես արձագանքել, անկախ օրից և ժամից, ինչպես նաև կատարել սեղմ ժամկետում։</w:t>
            </w:r>
          </w:p>
          <w:p w14:paraId="472B04FA" w14:textId="33C94F65" w:rsidR="00A666A5" w:rsidRPr="00553FD4" w:rsidRDefault="00553FD4">
            <w:pPr>
              <w:pStyle w:val="ListParagraph"/>
              <w:numPr>
                <w:ilvl w:val="0"/>
                <w:numId w:val="12"/>
              </w:numPr>
              <w:jc w:val="both"/>
              <w:rPr>
                <w:rFonts w:ascii="GHEA Grapalat" w:hAnsi="GHEA Grapalat" w:cs="Sylfaen"/>
                <w:bCs/>
                <w:sz w:val="20"/>
                <w:szCs w:val="20"/>
                <w:lang w:val="hy-AM"/>
              </w:rPr>
            </w:pPr>
            <w:r w:rsidRPr="00553FD4">
              <w:rPr>
                <w:rFonts w:ascii="GHEA Grapalat" w:hAnsi="GHEA Grapalat" w:cs="Sylfaen"/>
                <w:bCs/>
                <w:sz w:val="20"/>
                <w:szCs w:val="20"/>
                <w:lang w:val="hy-AM"/>
              </w:rPr>
              <w:t>Կապալառուն պարտավոր է տրամադրել 2 հեռախոսահամար շուրջօրյա փոխադարձ կապը ապահովելու համար:</w:t>
            </w:r>
          </w:p>
        </w:tc>
        <w:tc>
          <w:tcPr>
            <w:tcW w:w="900" w:type="dxa"/>
            <w:vAlign w:val="center"/>
          </w:tcPr>
          <w:p w14:paraId="5B0D626F" w14:textId="5F944F20" w:rsidR="00A666A5" w:rsidRPr="00A02056" w:rsidRDefault="00A666A5" w:rsidP="00A666A5">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350" w:type="dxa"/>
            <w:vAlign w:val="center"/>
          </w:tcPr>
          <w:p w14:paraId="6E008B69" w14:textId="77777777" w:rsidR="00A666A5" w:rsidRDefault="00A666A5" w:rsidP="00A666A5">
            <w:pPr>
              <w:jc w:val="center"/>
              <w:rPr>
                <w:rFonts w:ascii="GHEA Grapalat" w:hAnsi="GHEA Grapalat"/>
                <w:sz w:val="20"/>
                <w:szCs w:val="20"/>
                <w:lang w:val="hy-AM"/>
              </w:rPr>
            </w:pPr>
            <w:r>
              <w:rPr>
                <w:rFonts w:ascii="GHEA Grapalat" w:hAnsi="GHEA Grapalat"/>
                <w:sz w:val="20"/>
                <w:szCs w:val="20"/>
                <w:lang w:val="hy-AM"/>
              </w:rPr>
              <w:t xml:space="preserve">Մինչև </w:t>
            </w:r>
          </w:p>
          <w:p w14:paraId="363C1838" w14:textId="71AD4038" w:rsidR="00462907" w:rsidRPr="00A02056" w:rsidRDefault="00553FD4" w:rsidP="00A666A5">
            <w:pPr>
              <w:jc w:val="center"/>
              <w:rPr>
                <w:rFonts w:ascii="GHEA Grapalat" w:hAnsi="GHEA Grapalat"/>
                <w:sz w:val="20"/>
                <w:szCs w:val="20"/>
                <w:lang w:val="hy-AM"/>
              </w:rPr>
            </w:pPr>
            <w:r>
              <w:rPr>
                <w:rFonts w:ascii="GHEA Grapalat" w:hAnsi="GHEA Grapalat"/>
                <w:sz w:val="20"/>
                <w:szCs w:val="20"/>
                <w:lang w:val="hy-AM"/>
              </w:rPr>
              <w:t>99000000</w:t>
            </w:r>
          </w:p>
        </w:tc>
        <w:tc>
          <w:tcPr>
            <w:tcW w:w="720" w:type="dxa"/>
            <w:vAlign w:val="center"/>
          </w:tcPr>
          <w:p w14:paraId="1A88EF33" w14:textId="3F727CE8" w:rsidR="00A666A5" w:rsidRPr="00A02056" w:rsidRDefault="00A666A5" w:rsidP="00A666A5">
            <w:pPr>
              <w:jc w:val="center"/>
              <w:rPr>
                <w:rFonts w:ascii="GHEA Grapalat" w:hAnsi="GHEA Grapalat"/>
                <w:sz w:val="20"/>
                <w:szCs w:val="20"/>
                <w:lang w:val="hy-AM"/>
              </w:rPr>
            </w:pPr>
            <w:r>
              <w:rPr>
                <w:rFonts w:ascii="GHEA Grapalat" w:hAnsi="GHEA Grapalat"/>
                <w:sz w:val="20"/>
                <w:szCs w:val="20"/>
                <w:lang w:val="hy-AM"/>
              </w:rPr>
              <w:t>1</w:t>
            </w:r>
          </w:p>
        </w:tc>
        <w:tc>
          <w:tcPr>
            <w:tcW w:w="1260" w:type="dxa"/>
            <w:vAlign w:val="center"/>
          </w:tcPr>
          <w:p w14:paraId="11E67B1A" w14:textId="18D6D5BA" w:rsidR="00A666A5" w:rsidRPr="00A02056" w:rsidRDefault="00553FD4" w:rsidP="00BC2615">
            <w:pPr>
              <w:jc w:val="center"/>
              <w:rPr>
                <w:rFonts w:ascii="GHEA Grapalat" w:hAnsi="GHEA Grapalat"/>
                <w:sz w:val="20"/>
                <w:szCs w:val="20"/>
                <w:lang w:val="hy-AM"/>
              </w:rPr>
            </w:pPr>
            <w:r>
              <w:rPr>
                <w:rFonts w:ascii="GHEA Grapalat" w:hAnsi="GHEA Grapalat"/>
                <w:sz w:val="20"/>
                <w:szCs w:val="20"/>
                <w:lang w:val="hy-AM"/>
              </w:rPr>
              <w:t>Քաղաք Երևան</w:t>
            </w:r>
            <w:r w:rsidR="00E95D72">
              <w:rPr>
                <w:rFonts w:ascii="GHEA Grapalat" w:hAnsi="GHEA Grapalat"/>
                <w:sz w:val="20"/>
                <w:szCs w:val="20"/>
                <w:lang w:val="hy-AM"/>
              </w:rPr>
              <w:t xml:space="preserve"> </w:t>
            </w:r>
          </w:p>
        </w:tc>
        <w:tc>
          <w:tcPr>
            <w:tcW w:w="2160" w:type="dxa"/>
            <w:vAlign w:val="center"/>
          </w:tcPr>
          <w:p w14:paraId="32BB826B" w14:textId="0E86E924" w:rsidR="00462907" w:rsidRDefault="00462907" w:rsidP="00462907">
            <w:pPr>
              <w:jc w:val="center"/>
              <w:rPr>
                <w:rFonts w:ascii="GHEA Grapalat" w:hAnsi="GHEA Grapalat"/>
                <w:sz w:val="20"/>
                <w:szCs w:val="20"/>
                <w:lang w:val="hy-AM"/>
              </w:rPr>
            </w:pPr>
            <w:r w:rsidRPr="00553FD4">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00553FD4">
              <w:rPr>
                <w:rFonts w:ascii="GHEA Grapalat" w:hAnsi="GHEA Grapalat"/>
                <w:sz w:val="20"/>
                <w:szCs w:val="20"/>
                <w:lang w:val="hy-AM"/>
              </w:rPr>
              <w:t>մինչև</w:t>
            </w:r>
            <w:r w:rsidRPr="00553FD4">
              <w:rPr>
                <w:rFonts w:ascii="GHEA Grapalat" w:hAnsi="GHEA Grapalat"/>
                <w:sz w:val="20"/>
                <w:szCs w:val="20"/>
                <w:lang w:val="hy-AM"/>
              </w:rPr>
              <w:t xml:space="preserve"> 2</w:t>
            </w:r>
            <w:r w:rsidR="00553FD4" w:rsidRPr="00553FD4">
              <w:rPr>
                <w:rFonts w:ascii="GHEA Grapalat" w:hAnsi="GHEA Grapalat"/>
                <w:sz w:val="20"/>
                <w:szCs w:val="20"/>
                <w:lang w:val="hy-AM"/>
              </w:rPr>
              <w:t>0</w:t>
            </w:r>
            <w:r w:rsidRPr="00553FD4">
              <w:rPr>
                <w:rFonts w:ascii="GHEA Grapalat" w:hAnsi="GHEA Grapalat"/>
                <w:sz w:val="20"/>
                <w:szCs w:val="20"/>
                <w:lang w:val="hy-AM"/>
              </w:rPr>
              <w:t>.12.202</w:t>
            </w:r>
            <w:r w:rsidR="00787C04" w:rsidRPr="00553FD4">
              <w:rPr>
                <w:rFonts w:ascii="GHEA Grapalat" w:hAnsi="GHEA Grapalat"/>
                <w:sz w:val="20"/>
                <w:szCs w:val="20"/>
                <w:lang w:val="hy-AM"/>
              </w:rPr>
              <w:t>6</w:t>
            </w:r>
            <w:r w:rsidRPr="00553FD4">
              <w:rPr>
                <w:rFonts w:ascii="GHEA Grapalat" w:hAnsi="GHEA Grapalat"/>
                <w:sz w:val="20"/>
                <w:szCs w:val="20"/>
                <w:lang w:val="hy-AM"/>
              </w:rPr>
              <w:t>թ.</w:t>
            </w:r>
            <w:r>
              <w:rPr>
                <w:rFonts w:ascii="GHEA Grapalat" w:hAnsi="GHEA Grapalat"/>
                <w:sz w:val="20"/>
                <w:szCs w:val="20"/>
                <w:lang w:val="hy-AM"/>
              </w:rPr>
              <w:t xml:space="preserve"> </w:t>
            </w:r>
            <w:r w:rsidR="00553FD4">
              <w:rPr>
                <w:rFonts w:ascii="GHEA Grapalat" w:hAnsi="GHEA Grapalat"/>
                <w:sz w:val="20"/>
                <w:szCs w:val="20"/>
                <w:lang w:val="hy-AM"/>
              </w:rPr>
              <w:t>ներառյալ</w:t>
            </w:r>
          </w:p>
          <w:p w14:paraId="629A1BC3" w14:textId="5E8716DD" w:rsidR="00A666A5" w:rsidRPr="00A02056" w:rsidRDefault="00A666A5" w:rsidP="00E14989">
            <w:pPr>
              <w:jc w:val="center"/>
              <w:rPr>
                <w:rFonts w:ascii="GHEA Grapalat" w:hAnsi="GHEA Grapalat"/>
                <w:sz w:val="20"/>
                <w:szCs w:val="20"/>
                <w:lang w:val="hy-AM"/>
              </w:rPr>
            </w:pPr>
          </w:p>
        </w:tc>
      </w:tr>
      <w:tr w:rsidR="00553FD4" w:rsidRPr="00BF513C" w14:paraId="4532A073" w14:textId="77777777" w:rsidTr="00553FD4">
        <w:trPr>
          <w:gridAfter w:val="1"/>
          <w:wAfter w:w="8" w:type="dxa"/>
          <w:trHeight w:val="797"/>
        </w:trPr>
        <w:tc>
          <w:tcPr>
            <w:tcW w:w="625" w:type="dxa"/>
            <w:vAlign w:val="center"/>
          </w:tcPr>
          <w:p w14:paraId="13273127" w14:textId="0B1355DB" w:rsidR="00553FD4" w:rsidRPr="00A02056" w:rsidRDefault="00553FD4" w:rsidP="00BC2615">
            <w:pPr>
              <w:jc w:val="center"/>
              <w:rPr>
                <w:rFonts w:ascii="GHEA Grapalat" w:hAnsi="GHEA Grapalat"/>
                <w:sz w:val="20"/>
                <w:szCs w:val="20"/>
                <w:lang w:val="hy-AM"/>
              </w:rPr>
            </w:pPr>
            <w:r>
              <w:rPr>
                <w:rFonts w:ascii="GHEA Grapalat" w:hAnsi="GHEA Grapalat"/>
                <w:sz w:val="20"/>
                <w:szCs w:val="20"/>
                <w:lang w:val="hy-AM"/>
              </w:rPr>
              <w:t>2</w:t>
            </w:r>
          </w:p>
        </w:tc>
        <w:tc>
          <w:tcPr>
            <w:tcW w:w="1350" w:type="dxa"/>
            <w:vAlign w:val="center"/>
          </w:tcPr>
          <w:p w14:paraId="61955FD6" w14:textId="23434DC6" w:rsidR="00553FD4" w:rsidRPr="00A02056" w:rsidRDefault="00553FD4" w:rsidP="00553FD4">
            <w:pPr>
              <w:ind w:left="-32" w:right="-50"/>
              <w:rPr>
                <w:rFonts w:ascii="GHEA Grapalat" w:hAnsi="GHEA Grapalat"/>
                <w:sz w:val="20"/>
                <w:szCs w:val="20"/>
                <w:lang w:val="hy-AM"/>
              </w:rPr>
            </w:pPr>
            <w:r>
              <w:rPr>
                <w:rFonts w:ascii="GHEA Grapalat" w:hAnsi="GHEA Grapalat"/>
                <w:sz w:val="20"/>
                <w:szCs w:val="20"/>
                <w:lang w:val="hy-AM"/>
              </w:rPr>
              <w:t>45221142/19</w:t>
            </w:r>
          </w:p>
        </w:tc>
        <w:tc>
          <w:tcPr>
            <w:tcW w:w="6660" w:type="dxa"/>
            <w:vAlign w:val="center"/>
          </w:tcPr>
          <w:p w14:paraId="4D6BF3E0" w14:textId="41384D4F" w:rsidR="00553FD4" w:rsidRPr="00553FD4" w:rsidRDefault="00553FD4" w:rsidP="00553FD4">
            <w:pPr>
              <w:jc w:val="both"/>
              <w:rPr>
                <w:rFonts w:ascii="GHEA Grapalat" w:hAnsi="GHEA Grapalat" w:cs="Sylfaen"/>
                <w:bCs/>
                <w:i/>
                <w:iCs/>
                <w:sz w:val="20"/>
                <w:szCs w:val="20"/>
                <w:lang w:val="hy-AM"/>
              </w:rPr>
            </w:pPr>
            <w:r w:rsidRPr="00553FD4">
              <w:rPr>
                <w:rFonts w:ascii="GHEA Grapalat" w:hAnsi="GHEA Grapalat" w:cs="Sylfaen"/>
                <w:bCs/>
                <w:i/>
                <w:iCs/>
                <w:sz w:val="20"/>
                <w:szCs w:val="20"/>
                <w:lang w:val="hy-AM"/>
              </w:rPr>
              <w:t>Պետք է իրականացվեն Երևան քաղաքի տարածքում հրատապ լուծում պահանջող և չնախատեսված աշխատանքներ</w:t>
            </w:r>
            <w:r>
              <w:rPr>
                <w:rFonts w:ascii="GHEA Grapalat" w:hAnsi="GHEA Grapalat" w:cs="Sylfaen"/>
                <w:bCs/>
                <w:i/>
                <w:iCs/>
                <w:sz w:val="20"/>
                <w:szCs w:val="20"/>
                <w:lang w:val="hy-AM"/>
              </w:rPr>
              <w:t>.</w:t>
            </w:r>
          </w:p>
          <w:p w14:paraId="7ADC22B8"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Տարվա ընթացքում անհրաժեշտություն է առաջանում կատարել ներքոգրյալ աշխատանքներն ու միջոցառումները` </w:t>
            </w:r>
          </w:p>
          <w:p w14:paraId="6A2CDDAF"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Երևան քաղաքի  տարածքում ջրագծեր և կոյուղագծերի սպսարկում և վերանորոգում։</w:t>
            </w:r>
          </w:p>
          <w:p w14:paraId="564171B1"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Արտակարգ դեպքերում /հրդեհ,քամի/ վնասված գույքի, վերանորոգում, վերականգնում և այլն։</w:t>
            </w:r>
          </w:p>
          <w:p w14:paraId="27B37B74"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lastRenderedPageBreak/>
              <w:t>Աշխատուժ այդ թվում ըստ անհրաժեշտության՝ բանվոր, հավաքարար, պատշար, ներկարար, կոյուղագործ, փականագործ, ատաղձագործ, էլեկտրիկ, զոդող։</w:t>
            </w:r>
          </w:p>
          <w:p w14:paraId="2B93D70D"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Ընդհանուր օգտագործման տարածքներում տեղադրված գույքի ընթացիկ նորոգում:</w:t>
            </w:r>
          </w:p>
          <w:p w14:paraId="61ADD341"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Բարեկարգման աշխատանքների իրականացում</w:t>
            </w:r>
          </w:p>
          <w:p w14:paraId="648E5408"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Չնախատեսված այլ աշխատանքներ։</w:t>
            </w:r>
          </w:p>
          <w:p w14:paraId="433A9491" w14:textId="646E0902"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Պատվիրատուն կարող է պահանջել վերը նշված բոլոր աշխատանքների իրականացում մինչև 98.0 մլն դրամի չափով։</w:t>
            </w:r>
          </w:p>
          <w:p w14:paraId="39625A77"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Հայտերի գնահատումը ըստ միավորի առավելագույն գինը սյունյակի հանրագումարի նշված նախահաշիվ ծավալաթերթում։</w:t>
            </w:r>
          </w:p>
          <w:p w14:paraId="0D354E44"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Աշխատանքները  պետք է մատուցվեն նախատեսված ծավալներին համապատասխան :</w:t>
            </w:r>
          </w:p>
          <w:p w14:paraId="510841AC"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Աշխատանքներն իրականացնելուց առաջ անհրաժեշտ է տեղում կատարել ուումնասիրություն։             </w:t>
            </w:r>
          </w:p>
          <w:p w14:paraId="44CC3B73" w14:textId="21E0677E"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6A118E0E" w14:textId="57F11893"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Բոլոր տիպի աշխատանքները պետք է կատարվեն ապահովելով շին. նորմերը, կանոնները, ստանդարտներն ու տեխ. պայմանները:</w:t>
            </w:r>
          </w:p>
          <w:p w14:paraId="3E83A2C7"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5B087127"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Անվտանգության պատասխանատվությունը կրում է կապալառուն:</w:t>
            </w:r>
          </w:p>
          <w:p w14:paraId="6DE9BC3B" w14:textId="68727DC4"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Աշխատանքների ավարտից հետո Կապալառու կազմակերպությունը կրում է 1 տարվա երաշխիքային</w:t>
            </w:r>
          </w:p>
          <w:p w14:paraId="3AE7262F"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պարտավորություն: </w:t>
            </w:r>
          </w:p>
          <w:p w14:paraId="50B0B190" w14:textId="22C84056"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Նշված աշխատանքները պետք է իրականացվեն Երևանի քաղաքապետարանի աշխատակազմի կոմունալ տնտեսության վարչության կողմից տրվող պատվեր առաջադրանքի հիման վրա։ </w:t>
            </w:r>
          </w:p>
          <w:p w14:paraId="2598CF02" w14:textId="77777777"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lastRenderedPageBreak/>
              <w:t>Պահանջվող աշխատանքներին պետք է անմիջապես արձագանքել, անկախ օրից և ժամից, ինչպես նաև կատարել սեղմ ժամկետում։</w:t>
            </w:r>
          </w:p>
          <w:p w14:paraId="3A8A7733" w14:textId="6383613E" w:rsidR="00553FD4" w:rsidRPr="00553FD4" w:rsidRDefault="00553FD4">
            <w:pPr>
              <w:pStyle w:val="ListParagraph"/>
              <w:numPr>
                <w:ilvl w:val="0"/>
                <w:numId w:val="13"/>
              </w:numPr>
              <w:jc w:val="both"/>
              <w:rPr>
                <w:rFonts w:ascii="GHEA Grapalat" w:hAnsi="GHEA Grapalat" w:cs="Sylfaen"/>
                <w:bCs/>
                <w:sz w:val="20"/>
                <w:szCs w:val="20"/>
                <w:lang w:val="hy-AM"/>
              </w:rPr>
            </w:pPr>
            <w:r w:rsidRPr="00553FD4">
              <w:rPr>
                <w:rFonts w:ascii="GHEA Grapalat" w:hAnsi="GHEA Grapalat" w:cs="Sylfaen"/>
                <w:bCs/>
                <w:sz w:val="20"/>
                <w:szCs w:val="20"/>
                <w:lang w:val="hy-AM"/>
              </w:rPr>
              <w:t>Կապալառուն պարտավոր է տրամադրել 2 հեռախոսահամար շուրջօրյա փոխադարձ կապը ապահովելու համար:</w:t>
            </w:r>
          </w:p>
        </w:tc>
        <w:tc>
          <w:tcPr>
            <w:tcW w:w="900" w:type="dxa"/>
            <w:vAlign w:val="center"/>
          </w:tcPr>
          <w:p w14:paraId="6D0BACED" w14:textId="519F218B" w:rsidR="00553FD4" w:rsidRDefault="00553FD4" w:rsidP="00A666A5">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350" w:type="dxa"/>
            <w:vAlign w:val="center"/>
          </w:tcPr>
          <w:p w14:paraId="5BF99BF0" w14:textId="77777777" w:rsidR="00553FD4" w:rsidRDefault="00553FD4" w:rsidP="00553FD4">
            <w:pPr>
              <w:jc w:val="center"/>
              <w:rPr>
                <w:rFonts w:ascii="GHEA Grapalat" w:hAnsi="GHEA Grapalat"/>
                <w:sz w:val="20"/>
                <w:szCs w:val="20"/>
                <w:lang w:val="hy-AM"/>
              </w:rPr>
            </w:pPr>
            <w:r>
              <w:rPr>
                <w:rFonts w:ascii="GHEA Grapalat" w:hAnsi="GHEA Grapalat"/>
                <w:sz w:val="20"/>
                <w:szCs w:val="20"/>
                <w:lang w:val="hy-AM"/>
              </w:rPr>
              <w:t xml:space="preserve">Մինչև </w:t>
            </w:r>
          </w:p>
          <w:p w14:paraId="73F5F249" w14:textId="0F6F460A" w:rsidR="00553FD4" w:rsidRDefault="00553FD4" w:rsidP="00553FD4">
            <w:pPr>
              <w:jc w:val="center"/>
              <w:rPr>
                <w:rFonts w:ascii="GHEA Grapalat" w:hAnsi="GHEA Grapalat"/>
                <w:sz w:val="20"/>
                <w:szCs w:val="20"/>
                <w:lang w:val="hy-AM"/>
              </w:rPr>
            </w:pPr>
            <w:r>
              <w:rPr>
                <w:rFonts w:ascii="GHEA Grapalat" w:hAnsi="GHEA Grapalat"/>
                <w:sz w:val="20"/>
                <w:szCs w:val="20"/>
                <w:lang w:val="hy-AM"/>
              </w:rPr>
              <w:t>98000000</w:t>
            </w:r>
          </w:p>
        </w:tc>
        <w:tc>
          <w:tcPr>
            <w:tcW w:w="720" w:type="dxa"/>
            <w:vAlign w:val="center"/>
          </w:tcPr>
          <w:p w14:paraId="3D5CD3D4" w14:textId="28B6BA0D" w:rsidR="00553FD4" w:rsidRDefault="00553FD4" w:rsidP="00A666A5">
            <w:pPr>
              <w:jc w:val="center"/>
              <w:rPr>
                <w:rFonts w:ascii="GHEA Grapalat" w:hAnsi="GHEA Grapalat"/>
                <w:sz w:val="20"/>
                <w:szCs w:val="20"/>
                <w:lang w:val="hy-AM"/>
              </w:rPr>
            </w:pPr>
            <w:r>
              <w:rPr>
                <w:rFonts w:ascii="GHEA Grapalat" w:hAnsi="GHEA Grapalat"/>
                <w:sz w:val="20"/>
                <w:szCs w:val="20"/>
                <w:lang w:val="hy-AM"/>
              </w:rPr>
              <w:t>1</w:t>
            </w:r>
          </w:p>
        </w:tc>
        <w:tc>
          <w:tcPr>
            <w:tcW w:w="1260" w:type="dxa"/>
            <w:vAlign w:val="center"/>
          </w:tcPr>
          <w:p w14:paraId="2D3748DA" w14:textId="5759C2D3" w:rsidR="00553FD4" w:rsidRDefault="00553FD4" w:rsidP="00BC2615">
            <w:pPr>
              <w:jc w:val="center"/>
              <w:rPr>
                <w:rFonts w:ascii="GHEA Grapalat" w:hAnsi="GHEA Grapalat"/>
                <w:sz w:val="20"/>
                <w:szCs w:val="20"/>
                <w:lang w:val="hy-AM"/>
              </w:rPr>
            </w:pPr>
            <w:r>
              <w:rPr>
                <w:rFonts w:ascii="GHEA Grapalat" w:hAnsi="GHEA Grapalat"/>
                <w:sz w:val="20"/>
                <w:szCs w:val="20"/>
                <w:lang w:val="hy-AM"/>
              </w:rPr>
              <w:t>Քաղաք Երևան</w:t>
            </w:r>
          </w:p>
        </w:tc>
        <w:tc>
          <w:tcPr>
            <w:tcW w:w="2160" w:type="dxa"/>
            <w:vAlign w:val="center"/>
          </w:tcPr>
          <w:p w14:paraId="7B366B3C" w14:textId="77777777" w:rsidR="00553FD4" w:rsidRDefault="00553FD4" w:rsidP="00553FD4">
            <w:pPr>
              <w:jc w:val="center"/>
              <w:rPr>
                <w:rFonts w:ascii="GHEA Grapalat" w:hAnsi="GHEA Grapalat"/>
                <w:sz w:val="20"/>
                <w:szCs w:val="20"/>
                <w:lang w:val="hy-AM"/>
              </w:rPr>
            </w:pPr>
            <w:r w:rsidRPr="00553FD4">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w:t>
            </w:r>
            <w:r w:rsidRPr="00553FD4">
              <w:rPr>
                <w:rFonts w:ascii="GHEA Grapalat" w:hAnsi="GHEA Grapalat"/>
                <w:sz w:val="20"/>
                <w:szCs w:val="20"/>
                <w:lang w:val="hy-AM"/>
              </w:rPr>
              <w:t xml:space="preserve">մեջ մտնելու օրվանից </w:t>
            </w:r>
            <w:r>
              <w:rPr>
                <w:rFonts w:ascii="GHEA Grapalat" w:hAnsi="GHEA Grapalat"/>
                <w:sz w:val="20"/>
                <w:szCs w:val="20"/>
                <w:lang w:val="hy-AM"/>
              </w:rPr>
              <w:t>մինչև</w:t>
            </w:r>
            <w:r w:rsidRPr="00553FD4">
              <w:rPr>
                <w:rFonts w:ascii="GHEA Grapalat" w:hAnsi="GHEA Grapalat"/>
                <w:sz w:val="20"/>
                <w:szCs w:val="20"/>
                <w:lang w:val="hy-AM"/>
              </w:rPr>
              <w:t xml:space="preserve"> 20.12.2026թ.</w:t>
            </w:r>
            <w:r>
              <w:rPr>
                <w:rFonts w:ascii="GHEA Grapalat" w:hAnsi="GHEA Grapalat"/>
                <w:sz w:val="20"/>
                <w:szCs w:val="20"/>
                <w:lang w:val="hy-AM"/>
              </w:rPr>
              <w:t xml:space="preserve"> ներառյալ</w:t>
            </w:r>
          </w:p>
          <w:p w14:paraId="3CF2AF0F" w14:textId="77777777" w:rsidR="00553FD4" w:rsidRPr="003F5DDA" w:rsidRDefault="00553FD4" w:rsidP="00462907">
            <w:pPr>
              <w:jc w:val="center"/>
              <w:rPr>
                <w:rFonts w:ascii="GHEA Grapalat" w:hAnsi="GHEA Grapalat"/>
                <w:sz w:val="18"/>
                <w:szCs w:val="18"/>
                <w:lang w:val="hy-AM"/>
              </w:rPr>
            </w:pPr>
          </w:p>
        </w:tc>
      </w:tr>
      <w:tr w:rsidR="00553FD4" w:rsidRPr="00BF513C" w14:paraId="7040EB1C" w14:textId="77777777" w:rsidTr="00553FD4">
        <w:trPr>
          <w:gridAfter w:val="1"/>
          <w:wAfter w:w="8" w:type="dxa"/>
          <w:trHeight w:val="1877"/>
        </w:trPr>
        <w:tc>
          <w:tcPr>
            <w:tcW w:w="625" w:type="dxa"/>
            <w:vAlign w:val="center"/>
          </w:tcPr>
          <w:p w14:paraId="7B4EE926" w14:textId="7FD179A9" w:rsidR="00553FD4" w:rsidRPr="00A02056" w:rsidRDefault="00553FD4" w:rsidP="00BC2615">
            <w:pPr>
              <w:jc w:val="center"/>
              <w:rPr>
                <w:rFonts w:ascii="GHEA Grapalat" w:hAnsi="GHEA Grapalat"/>
                <w:sz w:val="20"/>
                <w:szCs w:val="20"/>
                <w:lang w:val="hy-AM"/>
              </w:rPr>
            </w:pPr>
            <w:r>
              <w:rPr>
                <w:rFonts w:ascii="GHEA Grapalat" w:hAnsi="GHEA Grapalat"/>
                <w:sz w:val="20"/>
                <w:szCs w:val="20"/>
                <w:lang w:val="hy-AM"/>
              </w:rPr>
              <w:lastRenderedPageBreak/>
              <w:t>3</w:t>
            </w:r>
          </w:p>
        </w:tc>
        <w:tc>
          <w:tcPr>
            <w:tcW w:w="1350" w:type="dxa"/>
            <w:vAlign w:val="center"/>
          </w:tcPr>
          <w:p w14:paraId="1D5340FB" w14:textId="14DD2CB4" w:rsidR="00553FD4" w:rsidRPr="00A02056" w:rsidRDefault="00553FD4" w:rsidP="00553FD4">
            <w:pPr>
              <w:ind w:left="-32" w:right="-50"/>
              <w:rPr>
                <w:rFonts w:ascii="GHEA Grapalat" w:hAnsi="GHEA Grapalat"/>
                <w:sz w:val="20"/>
                <w:szCs w:val="20"/>
                <w:lang w:val="hy-AM"/>
              </w:rPr>
            </w:pPr>
            <w:r>
              <w:rPr>
                <w:rFonts w:ascii="GHEA Grapalat" w:hAnsi="GHEA Grapalat"/>
                <w:sz w:val="20"/>
                <w:szCs w:val="20"/>
                <w:lang w:val="hy-AM"/>
              </w:rPr>
              <w:t>45221142/20</w:t>
            </w:r>
          </w:p>
        </w:tc>
        <w:tc>
          <w:tcPr>
            <w:tcW w:w="6660" w:type="dxa"/>
            <w:vAlign w:val="center"/>
          </w:tcPr>
          <w:p w14:paraId="713D86BA" w14:textId="77777777" w:rsidR="002E1B23" w:rsidRDefault="002E1B23" w:rsidP="00553FD4">
            <w:pPr>
              <w:jc w:val="both"/>
              <w:rPr>
                <w:rFonts w:ascii="GHEA Grapalat" w:hAnsi="GHEA Grapalat" w:cs="Sylfaen"/>
                <w:bCs/>
                <w:i/>
                <w:iCs/>
                <w:sz w:val="20"/>
                <w:szCs w:val="20"/>
                <w:lang w:val="hy-AM"/>
              </w:rPr>
            </w:pPr>
          </w:p>
          <w:p w14:paraId="12046F0F" w14:textId="3535EFCE" w:rsidR="00553FD4" w:rsidRPr="00553FD4" w:rsidRDefault="00553FD4" w:rsidP="00553FD4">
            <w:pPr>
              <w:jc w:val="both"/>
              <w:rPr>
                <w:rFonts w:ascii="GHEA Grapalat" w:hAnsi="GHEA Grapalat" w:cs="Sylfaen"/>
                <w:bCs/>
                <w:i/>
                <w:iCs/>
                <w:sz w:val="20"/>
                <w:szCs w:val="20"/>
                <w:lang w:val="hy-AM"/>
              </w:rPr>
            </w:pPr>
            <w:r w:rsidRPr="00553FD4">
              <w:rPr>
                <w:rFonts w:ascii="GHEA Grapalat" w:hAnsi="GHEA Grapalat" w:cs="Sylfaen"/>
                <w:bCs/>
                <w:i/>
                <w:iCs/>
                <w:sz w:val="20"/>
                <w:szCs w:val="20"/>
                <w:lang w:val="hy-AM"/>
              </w:rPr>
              <w:t>Պետք է իրականացվեն Երևան քաղաքի տարածքում հրատապ լուծում պահանջող և չնախատեսված աշխատանքներ</w:t>
            </w:r>
            <w:r>
              <w:rPr>
                <w:rFonts w:ascii="GHEA Grapalat" w:hAnsi="GHEA Grapalat" w:cs="Sylfaen"/>
                <w:bCs/>
                <w:i/>
                <w:iCs/>
                <w:sz w:val="20"/>
                <w:szCs w:val="20"/>
                <w:lang w:val="hy-AM"/>
              </w:rPr>
              <w:t>.</w:t>
            </w:r>
          </w:p>
          <w:p w14:paraId="4F255117"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Տարվա ընթացքում անհրաժեշտություն է առաջանում կատարել ներքոգրյալ աշխատանքներն ու միջոցառումները` </w:t>
            </w:r>
          </w:p>
          <w:p w14:paraId="65A4BF00"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Երևան քաղաքի  տարածքում ջրագծեր և կոյուղագծերի սպսարկում և վերանորոգում։</w:t>
            </w:r>
          </w:p>
          <w:p w14:paraId="7C404AD9"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Արտակարգ դեպքերում /հրդեհ,քամի/ վնասված գույքի, վերանորոգում, վերականգնում և այլն։</w:t>
            </w:r>
          </w:p>
          <w:p w14:paraId="49845D98"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Աշխատուժ այդ թվում ըստ անհրաժեշտության՝ բանվոր, հավաքարար, պատշար, ներկարար, կոյուղագործ, փականագործ, ատաղձագործ, էլեկտրիկ, զոդող։</w:t>
            </w:r>
          </w:p>
          <w:p w14:paraId="7607664F"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Ընդհանուր օգտագործման տարածքներում տեղադրված գույքի ընթացիկ նորոգում:</w:t>
            </w:r>
          </w:p>
          <w:p w14:paraId="14ECD997"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Բարեկարգման աշխատանքների իրականացում</w:t>
            </w:r>
          </w:p>
          <w:p w14:paraId="5D64371E"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Չնախատեսված այլ աշխատանքներ։</w:t>
            </w:r>
          </w:p>
          <w:p w14:paraId="68A35BC1" w14:textId="08EAB8F2"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Պատվիրատուն կարող է պահանջել վերը նշված բոլոր աշխատանքների իրականացում</w:t>
            </w:r>
            <w:r>
              <w:rPr>
                <w:rFonts w:ascii="GHEA Grapalat" w:hAnsi="GHEA Grapalat" w:cs="Sylfaen"/>
                <w:bCs/>
                <w:sz w:val="20"/>
                <w:szCs w:val="20"/>
                <w:lang w:val="hy-AM"/>
              </w:rPr>
              <w:t xml:space="preserve"> մինչև</w:t>
            </w:r>
            <w:r w:rsidRPr="00553FD4">
              <w:rPr>
                <w:rFonts w:ascii="GHEA Grapalat" w:hAnsi="GHEA Grapalat" w:cs="Sylfaen"/>
                <w:bCs/>
                <w:sz w:val="20"/>
                <w:szCs w:val="20"/>
                <w:lang w:val="hy-AM"/>
              </w:rPr>
              <w:t xml:space="preserve"> 97.6 մլն դրամի չափով։</w:t>
            </w:r>
          </w:p>
          <w:p w14:paraId="5E03DD7E"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Հայտերի գնահատումը ըստ միավորի առավելագույն գինը սյունյակի հանրագումարի նշված նախահաշիվ ծավալաթերթում։</w:t>
            </w:r>
          </w:p>
          <w:p w14:paraId="55551791"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Աշխատանքները  պետք է մատուցվեն նախատեսված ծավալներին համապատասխան :</w:t>
            </w:r>
          </w:p>
          <w:p w14:paraId="3C760BFD"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Աշխատանքներն իրականացնելուց առաջ անհրաժեշտ է տեղում կատարել ուումնասիրություն։             </w:t>
            </w:r>
          </w:p>
          <w:p w14:paraId="17B6BB7C" w14:textId="0435C4FE"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58433DF7" w14:textId="75A51ABC"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Բոլոր տիպի աշխատանքները պետք է կատարվեն ապահովելով շին. նորմերը, կանոնները, ստանդարտներն ու տեխ. պայմանները:</w:t>
            </w:r>
          </w:p>
          <w:p w14:paraId="26AD163B"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Ապահովել շինարարության ժամանակ օգտագործվող շինարարական նյութերի որակը հաստատող փաստաթղթերի </w:t>
            </w:r>
            <w:r w:rsidRPr="00553FD4">
              <w:rPr>
                <w:rFonts w:ascii="GHEA Grapalat" w:hAnsi="GHEA Grapalat" w:cs="Sylfaen"/>
                <w:bCs/>
                <w:sz w:val="20"/>
                <w:szCs w:val="20"/>
                <w:lang w:val="hy-AM"/>
              </w:rPr>
              <w:lastRenderedPageBreak/>
              <w:t xml:space="preserve">/սերտեֆիկատներ,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593AA5AE"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Անվտանգության պատասխանատվությունը կրում է կապալառուն:</w:t>
            </w:r>
          </w:p>
          <w:p w14:paraId="39F2F2A8" w14:textId="34DAC18E"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Աշխատանքների ավարտից հետո Կապալառու կազմակերպությունը կրում է 1 տարվա երաշխիքային</w:t>
            </w:r>
          </w:p>
          <w:p w14:paraId="3853E6D5"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պարտավորություն: </w:t>
            </w:r>
          </w:p>
          <w:p w14:paraId="05CB3E04" w14:textId="509E261A"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 xml:space="preserve">Նշված աշխատանքները պետք է իրականացվեն Երևանի քաղաքապետարանի աշխատակազմի կոմունալ տնտեսության վարչության կողմից տրվող պատվեր առաջադրանքի հիման վրա։ </w:t>
            </w:r>
          </w:p>
          <w:p w14:paraId="6116E19D" w14:textId="77777777"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Պահանջվող աշխատանքներին պետք է անմիջապես արձագանքել, անկախ օրից և ժամից, ինչպես նաև կատարել սեղմ ժամկետում։</w:t>
            </w:r>
          </w:p>
          <w:p w14:paraId="1DF09F7F" w14:textId="45DA2CC9" w:rsidR="00553FD4" w:rsidRPr="00553FD4" w:rsidRDefault="00553FD4">
            <w:pPr>
              <w:pStyle w:val="ListParagraph"/>
              <w:numPr>
                <w:ilvl w:val="0"/>
                <w:numId w:val="14"/>
              </w:numPr>
              <w:jc w:val="both"/>
              <w:rPr>
                <w:rFonts w:ascii="GHEA Grapalat" w:hAnsi="GHEA Grapalat" w:cs="Sylfaen"/>
                <w:bCs/>
                <w:sz w:val="20"/>
                <w:szCs w:val="20"/>
                <w:lang w:val="hy-AM"/>
              </w:rPr>
            </w:pPr>
            <w:r w:rsidRPr="00553FD4">
              <w:rPr>
                <w:rFonts w:ascii="GHEA Grapalat" w:hAnsi="GHEA Grapalat" w:cs="Sylfaen"/>
                <w:bCs/>
                <w:sz w:val="20"/>
                <w:szCs w:val="20"/>
                <w:lang w:val="hy-AM"/>
              </w:rPr>
              <w:t>Կապալառուն պարտավոր է տրամադրել 2 հեռախոսահամար շուրջօրյա փոխադարձ կապը ապահովելու համար:</w:t>
            </w:r>
          </w:p>
        </w:tc>
        <w:tc>
          <w:tcPr>
            <w:tcW w:w="900" w:type="dxa"/>
            <w:vAlign w:val="center"/>
          </w:tcPr>
          <w:p w14:paraId="33239B76" w14:textId="60D6BA52" w:rsidR="00553FD4" w:rsidRDefault="00553FD4" w:rsidP="00A666A5">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350" w:type="dxa"/>
            <w:vAlign w:val="center"/>
          </w:tcPr>
          <w:p w14:paraId="6EA27F8A" w14:textId="77777777" w:rsidR="00553FD4" w:rsidRDefault="00553FD4" w:rsidP="00553FD4">
            <w:pPr>
              <w:jc w:val="center"/>
              <w:rPr>
                <w:rFonts w:ascii="GHEA Grapalat" w:hAnsi="GHEA Grapalat"/>
                <w:sz w:val="20"/>
                <w:szCs w:val="20"/>
                <w:lang w:val="hy-AM"/>
              </w:rPr>
            </w:pPr>
            <w:r>
              <w:rPr>
                <w:rFonts w:ascii="GHEA Grapalat" w:hAnsi="GHEA Grapalat"/>
                <w:sz w:val="20"/>
                <w:szCs w:val="20"/>
                <w:lang w:val="hy-AM"/>
              </w:rPr>
              <w:t xml:space="preserve">Մինչև </w:t>
            </w:r>
          </w:p>
          <w:p w14:paraId="780FCCEA" w14:textId="695C7D20" w:rsidR="00553FD4" w:rsidRDefault="00553FD4" w:rsidP="00553FD4">
            <w:pPr>
              <w:jc w:val="center"/>
              <w:rPr>
                <w:rFonts w:ascii="GHEA Grapalat" w:hAnsi="GHEA Grapalat"/>
                <w:sz w:val="20"/>
                <w:szCs w:val="20"/>
                <w:lang w:val="hy-AM"/>
              </w:rPr>
            </w:pPr>
            <w:r>
              <w:rPr>
                <w:rFonts w:ascii="GHEA Grapalat" w:hAnsi="GHEA Grapalat"/>
                <w:sz w:val="20"/>
                <w:szCs w:val="20"/>
                <w:lang w:val="hy-AM"/>
              </w:rPr>
              <w:t>97600000</w:t>
            </w:r>
          </w:p>
        </w:tc>
        <w:tc>
          <w:tcPr>
            <w:tcW w:w="720" w:type="dxa"/>
            <w:vAlign w:val="center"/>
          </w:tcPr>
          <w:p w14:paraId="11351F0D" w14:textId="050C4B89" w:rsidR="00553FD4" w:rsidRDefault="00553FD4" w:rsidP="00A666A5">
            <w:pPr>
              <w:jc w:val="center"/>
              <w:rPr>
                <w:rFonts w:ascii="GHEA Grapalat" w:hAnsi="GHEA Grapalat"/>
                <w:sz w:val="20"/>
                <w:szCs w:val="20"/>
                <w:lang w:val="hy-AM"/>
              </w:rPr>
            </w:pPr>
            <w:r>
              <w:rPr>
                <w:rFonts w:ascii="GHEA Grapalat" w:hAnsi="GHEA Grapalat"/>
                <w:sz w:val="20"/>
                <w:szCs w:val="20"/>
                <w:lang w:val="hy-AM"/>
              </w:rPr>
              <w:t>1</w:t>
            </w:r>
          </w:p>
        </w:tc>
        <w:tc>
          <w:tcPr>
            <w:tcW w:w="1260" w:type="dxa"/>
            <w:vAlign w:val="center"/>
          </w:tcPr>
          <w:p w14:paraId="3DF4FAE2" w14:textId="2993F005" w:rsidR="00553FD4" w:rsidRDefault="00553FD4" w:rsidP="00BC2615">
            <w:pPr>
              <w:jc w:val="center"/>
              <w:rPr>
                <w:rFonts w:ascii="GHEA Grapalat" w:hAnsi="GHEA Grapalat"/>
                <w:sz w:val="20"/>
                <w:szCs w:val="20"/>
                <w:lang w:val="hy-AM"/>
              </w:rPr>
            </w:pPr>
            <w:r>
              <w:rPr>
                <w:rFonts w:ascii="GHEA Grapalat" w:hAnsi="GHEA Grapalat"/>
                <w:sz w:val="20"/>
                <w:szCs w:val="20"/>
                <w:lang w:val="hy-AM"/>
              </w:rPr>
              <w:t>Քաղաք Երևան</w:t>
            </w:r>
          </w:p>
        </w:tc>
        <w:tc>
          <w:tcPr>
            <w:tcW w:w="2160" w:type="dxa"/>
            <w:vAlign w:val="center"/>
          </w:tcPr>
          <w:p w14:paraId="71BCD7E7" w14:textId="77777777" w:rsidR="00553FD4" w:rsidRDefault="00553FD4" w:rsidP="00553FD4">
            <w:pPr>
              <w:jc w:val="center"/>
              <w:rPr>
                <w:rFonts w:ascii="GHEA Grapalat" w:hAnsi="GHEA Grapalat"/>
                <w:sz w:val="20"/>
                <w:szCs w:val="20"/>
                <w:lang w:val="hy-AM"/>
              </w:rPr>
            </w:pPr>
            <w:r w:rsidRPr="00553FD4">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Pr>
                <w:rFonts w:ascii="GHEA Grapalat" w:hAnsi="GHEA Grapalat"/>
                <w:sz w:val="20"/>
                <w:szCs w:val="20"/>
                <w:lang w:val="hy-AM"/>
              </w:rPr>
              <w:t>մինչև</w:t>
            </w:r>
            <w:r w:rsidRPr="00553FD4">
              <w:rPr>
                <w:rFonts w:ascii="GHEA Grapalat" w:hAnsi="GHEA Grapalat"/>
                <w:sz w:val="20"/>
                <w:szCs w:val="20"/>
                <w:lang w:val="hy-AM"/>
              </w:rPr>
              <w:t xml:space="preserve"> 20.12.2026թ.</w:t>
            </w:r>
            <w:r>
              <w:rPr>
                <w:rFonts w:ascii="GHEA Grapalat" w:hAnsi="GHEA Grapalat"/>
                <w:sz w:val="20"/>
                <w:szCs w:val="20"/>
                <w:lang w:val="hy-AM"/>
              </w:rPr>
              <w:t xml:space="preserve"> ներառյալ</w:t>
            </w:r>
          </w:p>
          <w:p w14:paraId="7A497CAD" w14:textId="77777777" w:rsidR="00553FD4" w:rsidRPr="003F5DDA" w:rsidRDefault="00553FD4" w:rsidP="00462907">
            <w:pPr>
              <w:jc w:val="center"/>
              <w:rPr>
                <w:rFonts w:ascii="GHEA Grapalat" w:hAnsi="GHEA Grapalat"/>
                <w:sz w:val="18"/>
                <w:szCs w:val="18"/>
                <w:lang w:val="hy-AM"/>
              </w:rPr>
            </w:pPr>
          </w:p>
        </w:tc>
      </w:tr>
    </w:tbl>
    <w:p w14:paraId="00FC20DE" w14:textId="77777777" w:rsidR="00E672BE" w:rsidRDefault="00E672BE" w:rsidP="004A40A4">
      <w:pPr>
        <w:jc w:val="center"/>
        <w:rPr>
          <w:rFonts w:ascii="GHEA Grapalat" w:hAnsi="GHEA Grapalat" w:cs="Sylfaen"/>
          <w:b/>
          <w:lang w:val="hy-AM"/>
        </w:rPr>
      </w:pPr>
    </w:p>
    <w:p w14:paraId="37CF86A5" w14:textId="77777777" w:rsidR="00E14989" w:rsidRDefault="00E14989" w:rsidP="004A40A4">
      <w:pPr>
        <w:jc w:val="center"/>
        <w:rPr>
          <w:rFonts w:ascii="GHEA Grapalat" w:hAnsi="GHEA Grapalat" w:cs="Sylfaen"/>
          <w:b/>
          <w:lang w:val="hy-AM"/>
        </w:rPr>
      </w:pPr>
    </w:p>
    <w:p w14:paraId="72216BB5" w14:textId="77777777" w:rsidR="00F170D5" w:rsidRDefault="00F170D5" w:rsidP="004A40A4">
      <w:pPr>
        <w:jc w:val="center"/>
        <w:rPr>
          <w:rFonts w:ascii="GHEA Grapalat" w:hAnsi="GHEA Grapalat" w:cs="Sylfaen"/>
          <w:b/>
          <w:lang w:val="hy-AM"/>
        </w:rPr>
      </w:pPr>
    </w:p>
    <w:p w14:paraId="2FC5C67A" w14:textId="77777777" w:rsidR="00553FD4" w:rsidRDefault="00553FD4" w:rsidP="004A40A4">
      <w:pPr>
        <w:jc w:val="center"/>
        <w:rPr>
          <w:rFonts w:ascii="GHEA Grapalat" w:hAnsi="GHEA Grapalat" w:cs="Sylfaen"/>
          <w:b/>
          <w:lang w:val="hy-AM"/>
        </w:rPr>
        <w:sectPr w:rsidR="00553FD4" w:rsidSect="00553FD4">
          <w:footnotePr>
            <w:pos w:val="beneathText"/>
          </w:footnotePr>
          <w:pgSz w:w="16838" w:h="11906" w:orient="landscape" w:code="9"/>
          <w:pgMar w:top="663" w:right="284" w:bottom="656" w:left="450" w:header="561" w:footer="561" w:gutter="0"/>
          <w:cols w:space="720"/>
          <w:docGrid w:linePitch="326"/>
        </w:sectPr>
      </w:pPr>
    </w:p>
    <w:p w14:paraId="574E621E" w14:textId="77777777" w:rsidR="00F170D5" w:rsidRPr="00A666A5" w:rsidRDefault="00F170D5" w:rsidP="004A40A4">
      <w:pPr>
        <w:jc w:val="center"/>
        <w:rPr>
          <w:rFonts w:ascii="GHEA Grapalat" w:hAnsi="GHEA Grapalat" w:cs="Sylfaen"/>
          <w:b/>
          <w:lang w:val="hy-AM"/>
        </w:rPr>
      </w:pPr>
    </w:p>
    <w:p w14:paraId="2F77C428" w14:textId="2944726D" w:rsidR="004A40A4" w:rsidRDefault="00553FD4" w:rsidP="004A40A4">
      <w:pPr>
        <w:jc w:val="center"/>
        <w:rPr>
          <w:rFonts w:ascii="GHEA Grapalat" w:hAnsi="GHEA Grapalat" w:cs="Sylfaen"/>
          <w:b/>
          <w:lang w:val="hy-AM"/>
        </w:rPr>
      </w:pPr>
      <w:r>
        <w:rPr>
          <w:rFonts w:ascii="GHEA Grapalat" w:hAnsi="GHEA Grapalat" w:cs="Sylfaen"/>
          <w:b/>
          <w:lang w:val="hy-AM"/>
        </w:rPr>
        <w:t>ԾԱՎԱԼԱԹԵՐԹ-ՆԱԽԱՀԱՇԻՎ</w:t>
      </w:r>
      <w:r w:rsidR="004A40A4" w:rsidRPr="00A666A5">
        <w:rPr>
          <w:rFonts w:ascii="GHEA Grapalat" w:hAnsi="GHEA Grapalat" w:cs="Sylfaen"/>
          <w:b/>
          <w:lang w:val="hy-AM"/>
        </w:rPr>
        <w:t>*</w:t>
      </w:r>
    </w:p>
    <w:p w14:paraId="18F98B79" w14:textId="77777777" w:rsidR="00F170D5" w:rsidRDefault="00F170D5" w:rsidP="004A40A4">
      <w:pPr>
        <w:jc w:val="center"/>
        <w:rPr>
          <w:rFonts w:ascii="GHEA Grapalat" w:hAnsi="GHEA Grapalat" w:cs="Sylfaen"/>
          <w:b/>
          <w:lang w:val="hy-AM"/>
        </w:rPr>
      </w:pPr>
    </w:p>
    <w:p w14:paraId="1005C4D2" w14:textId="47D6DD6D" w:rsidR="00F170D5" w:rsidRPr="00A666A5" w:rsidRDefault="00F170D5" w:rsidP="004A40A4">
      <w:pPr>
        <w:jc w:val="center"/>
        <w:rPr>
          <w:rFonts w:ascii="GHEA Grapalat" w:hAnsi="GHEA Grapalat"/>
          <w:i/>
          <w:lang w:val="hy-AM"/>
        </w:rPr>
      </w:pPr>
      <w:r>
        <w:rPr>
          <w:rFonts w:ascii="GHEA Grapalat" w:hAnsi="GHEA Grapalat" w:cs="Sylfaen"/>
          <w:b/>
          <w:lang w:val="hy-AM"/>
        </w:rPr>
        <w:t>ՉԱՓԱԲԱԺԻՆ-1</w:t>
      </w:r>
    </w:p>
    <w:p w14:paraId="22B6DCFB" w14:textId="3ED1896B" w:rsidR="00462907" w:rsidRDefault="006425B4" w:rsidP="00462907">
      <w:pPr>
        <w:ind w:right="-421"/>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ԵՐ</w:t>
      </w:r>
      <w:r w:rsidR="00F170D5">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 xml:space="preserve">ԱՆ ՔԱՂԱՔԻ ՏԱՐԱԾՔՈՒՄ ՀՐԱՏԱՊ ԼՈՒԾՈՒՄ ՊԱՀԱՆՋՈՂ </w:t>
      </w:r>
      <w:r w:rsidR="00F170D5">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 xml:space="preserve"> ՉՆԱԽԱՏԵՍՎԱԾ ԱՇԽԱՏԱՆՔՆԵՐ</w:t>
      </w:r>
    </w:p>
    <w:p w14:paraId="1063883F" w14:textId="77777777" w:rsidR="005A12B1" w:rsidRDefault="005A12B1" w:rsidP="00462907">
      <w:pPr>
        <w:ind w:right="-421"/>
        <w:jc w:val="center"/>
        <w:rPr>
          <w:rFonts w:ascii="GHEA Grapalat" w:eastAsia="MS Mincho" w:hAnsi="GHEA Grapalat" w:cs="Sylfaen"/>
          <w:sz w:val="20"/>
          <w:szCs w:val="22"/>
          <w:lang w:val="hy-AM" w:eastAsia="ja-JP"/>
        </w:rPr>
      </w:pPr>
    </w:p>
    <w:tbl>
      <w:tblPr>
        <w:tblStyle w:val="TableNormal1"/>
        <w:tblW w:w="10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5461"/>
        <w:gridCol w:w="972"/>
        <w:gridCol w:w="856"/>
        <w:gridCol w:w="1293"/>
        <w:gridCol w:w="1293"/>
      </w:tblGrid>
      <w:tr w:rsidR="005A12B1" w:rsidRPr="005A12B1" w14:paraId="679DE3F1" w14:textId="77777777" w:rsidTr="002E1B23">
        <w:trPr>
          <w:trHeight w:val="898"/>
          <w:jc w:val="center"/>
        </w:trPr>
        <w:tc>
          <w:tcPr>
            <w:tcW w:w="572" w:type="dxa"/>
            <w:vAlign w:val="center"/>
          </w:tcPr>
          <w:p w14:paraId="6D0BB20F" w14:textId="77777777" w:rsidR="005A12B1" w:rsidRPr="005A12B1" w:rsidRDefault="005A12B1" w:rsidP="002E1B23">
            <w:pPr>
              <w:jc w:val="center"/>
              <w:rPr>
                <w:rFonts w:ascii="Sylfaen" w:eastAsia="DejaVu Serif" w:hAnsi="Sylfaen" w:cs="DejaVu Serif"/>
                <w:sz w:val="18"/>
                <w:szCs w:val="18"/>
                <w:lang w:val="pt-BR"/>
              </w:rPr>
            </w:pPr>
          </w:p>
        </w:tc>
        <w:tc>
          <w:tcPr>
            <w:tcW w:w="5461" w:type="dxa"/>
            <w:vAlign w:val="center"/>
          </w:tcPr>
          <w:p w14:paraId="74BAE826" w14:textId="77777777" w:rsidR="005A12B1" w:rsidRPr="005A12B1" w:rsidRDefault="005A12B1" w:rsidP="002E1B23">
            <w:pPr>
              <w:spacing w:before="1"/>
              <w:jc w:val="center"/>
              <w:rPr>
                <w:rFonts w:ascii="Sylfaen" w:eastAsia="DejaVu Serif" w:hAnsi="Sylfaen" w:cs="DejaVu Serif"/>
                <w:sz w:val="18"/>
                <w:szCs w:val="18"/>
                <w:lang w:val="pt-BR"/>
              </w:rPr>
            </w:pPr>
          </w:p>
          <w:p w14:paraId="41690000" w14:textId="77777777" w:rsidR="005A12B1" w:rsidRPr="005A12B1" w:rsidRDefault="005A12B1" w:rsidP="002E1B23">
            <w:pPr>
              <w:ind w:left="1551"/>
              <w:jc w:val="center"/>
              <w:rPr>
                <w:rFonts w:ascii="Sylfaen" w:eastAsia="DejaVu Serif" w:hAnsi="Sylfaen" w:cs="DejaVu Serif"/>
                <w:sz w:val="18"/>
                <w:szCs w:val="18"/>
              </w:rPr>
            </w:pPr>
            <w:r w:rsidRPr="005A12B1">
              <w:rPr>
                <w:rFonts w:ascii="Sylfaen" w:eastAsia="DejaVu Serif" w:hAnsi="Sylfaen" w:cs="Sylfaen"/>
                <w:sz w:val="18"/>
                <w:szCs w:val="18"/>
              </w:rPr>
              <w:t>Աշխատանքի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անվանումը</w:t>
            </w:r>
          </w:p>
        </w:tc>
        <w:tc>
          <w:tcPr>
            <w:tcW w:w="972" w:type="dxa"/>
            <w:vAlign w:val="center"/>
          </w:tcPr>
          <w:p w14:paraId="7431E620" w14:textId="77777777" w:rsidR="005A12B1" w:rsidRPr="005A12B1" w:rsidRDefault="005A12B1" w:rsidP="002E1B23">
            <w:pPr>
              <w:spacing w:before="3"/>
              <w:jc w:val="center"/>
              <w:rPr>
                <w:rFonts w:ascii="Sylfaen" w:eastAsia="DejaVu Serif" w:hAnsi="Sylfaen" w:cs="DejaVu Serif"/>
                <w:sz w:val="18"/>
                <w:szCs w:val="18"/>
              </w:rPr>
            </w:pPr>
          </w:p>
          <w:p w14:paraId="39564992" w14:textId="77777777" w:rsidR="005A12B1" w:rsidRPr="005A12B1" w:rsidRDefault="005A12B1" w:rsidP="002E1B23">
            <w:pPr>
              <w:ind w:left="103" w:right="86"/>
              <w:jc w:val="center"/>
              <w:rPr>
                <w:rFonts w:ascii="Sylfaen" w:eastAsia="DejaVu Serif" w:hAnsi="Sylfaen" w:cs="DejaVu Serif"/>
                <w:sz w:val="18"/>
                <w:szCs w:val="18"/>
              </w:rPr>
            </w:pPr>
            <w:r w:rsidRPr="005A12B1">
              <w:rPr>
                <w:rFonts w:ascii="Sylfaen" w:eastAsia="DejaVu Serif" w:hAnsi="Sylfaen" w:cs="Sylfaen"/>
                <w:sz w:val="18"/>
                <w:szCs w:val="18"/>
              </w:rPr>
              <w:t>Չափման</w:t>
            </w:r>
            <w:r w:rsidRPr="005A12B1">
              <w:rPr>
                <w:rFonts w:ascii="Sylfaen" w:eastAsia="DejaVu Serif" w:hAnsi="Sylfaen" w:cs="DejaVu Serif"/>
                <w:spacing w:val="-42"/>
                <w:sz w:val="18"/>
                <w:szCs w:val="18"/>
              </w:rPr>
              <w:t xml:space="preserve"> </w:t>
            </w:r>
            <w:r w:rsidRPr="005A12B1">
              <w:rPr>
                <w:rFonts w:ascii="Sylfaen" w:eastAsia="DejaVu Serif" w:hAnsi="Sylfaen" w:cs="Sylfaen"/>
                <w:spacing w:val="-1"/>
                <w:sz w:val="18"/>
                <w:szCs w:val="18"/>
              </w:rPr>
              <w:t>միավորը</w:t>
            </w:r>
          </w:p>
        </w:tc>
        <w:tc>
          <w:tcPr>
            <w:tcW w:w="856" w:type="dxa"/>
            <w:vAlign w:val="center"/>
          </w:tcPr>
          <w:p w14:paraId="3E5127E7" w14:textId="77777777" w:rsidR="005A12B1" w:rsidRPr="005A12B1" w:rsidRDefault="005A12B1" w:rsidP="002E1B23">
            <w:pPr>
              <w:jc w:val="center"/>
              <w:rPr>
                <w:rFonts w:ascii="Sylfaen" w:eastAsia="DejaVu Serif" w:hAnsi="Sylfaen" w:cs="DejaVu Serif"/>
                <w:sz w:val="18"/>
                <w:szCs w:val="18"/>
              </w:rPr>
            </w:pPr>
          </w:p>
          <w:p w14:paraId="4A7495CB" w14:textId="77777777" w:rsidR="005A12B1" w:rsidRPr="005A12B1" w:rsidRDefault="005A12B1" w:rsidP="002E1B23">
            <w:pPr>
              <w:spacing w:before="135"/>
              <w:ind w:left="87" w:right="78"/>
              <w:jc w:val="center"/>
              <w:rPr>
                <w:rFonts w:ascii="Sylfaen" w:eastAsia="DejaVu Serif" w:hAnsi="Sylfaen" w:cs="DejaVu Serif"/>
                <w:sz w:val="18"/>
                <w:szCs w:val="18"/>
              </w:rPr>
            </w:pPr>
            <w:r w:rsidRPr="005A12B1">
              <w:rPr>
                <w:rFonts w:ascii="Sylfaen" w:eastAsia="DejaVu Serif" w:hAnsi="Sylfaen" w:cs="Sylfaen"/>
                <w:sz w:val="18"/>
                <w:szCs w:val="18"/>
              </w:rPr>
              <w:t>Ծավալը</w:t>
            </w:r>
          </w:p>
        </w:tc>
        <w:tc>
          <w:tcPr>
            <w:tcW w:w="1293" w:type="dxa"/>
            <w:vAlign w:val="center"/>
          </w:tcPr>
          <w:p w14:paraId="75A37485" w14:textId="77777777" w:rsidR="005A12B1" w:rsidRPr="005A12B1" w:rsidRDefault="005A12B1" w:rsidP="002E1B23">
            <w:pPr>
              <w:spacing w:before="30"/>
              <w:ind w:left="107" w:right="101" w:firstLine="2"/>
              <w:jc w:val="center"/>
              <w:rPr>
                <w:rFonts w:ascii="Sylfaen" w:eastAsia="DejaVu Serif" w:hAnsi="Sylfaen" w:cs="DejaVu Serif"/>
                <w:sz w:val="18"/>
                <w:szCs w:val="18"/>
              </w:rPr>
            </w:pPr>
            <w:r w:rsidRPr="005A12B1">
              <w:rPr>
                <w:rFonts w:ascii="Sylfaen" w:eastAsia="DejaVu Serif" w:hAnsi="Sylfaen" w:cs="Sylfaen"/>
                <w:sz w:val="18"/>
                <w:szCs w:val="18"/>
              </w:rPr>
              <w:t>Միավորի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առավելագույն</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գինը առանց ԱԱՀ</w:t>
            </w:r>
          </w:p>
          <w:p w14:paraId="1ABA021D" w14:textId="77777777" w:rsidR="005A12B1" w:rsidRPr="005A12B1" w:rsidRDefault="005A12B1" w:rsidP="002E1B23">
            <w:pPr>
              <w:ind w:left="168" w:right="169"/>
              <w:jc w:val="center"/>
              <w:rPr>
                <w:rFonts w:ascii="Sylfaen" w:hAnsi="Sylfaen" w:cs="Calibri"/>
                <w:sz w:val="18"/>
                <w:szCs w:val="18"/>
              </w:rPr>
            </w:pPr>
            <w:r w:rsidRPr="005A12B1">
              <w:rPr>
                <w:rFonts w:ascii="Sylfaen" w:hAnsi="Sylfaen" w:cs="Calibri"/>
                <w:sz w:val="18"/>
                <w:szCs w:val="18"/>
              </w:rPr>
              <w:t>/</w:t>
            </w:r>
            <w:r w:rsidRPr="005A12B1">
              <w:rPr>
                <w:rFonts w:ascii="Sylfaen" w:eastAsia="DejaVu Serif" w:hAnsi="Sylfaen" w:cs="Sylfaen"/>
                <w:sz w:val="18"/>
                <w:szCs w:val="18"/>
              </w:rPr>
              <w:t>հազ</w:t>
            </w:r>
            <w:r w:rsidRPr="005A12B1">
              <w:rPr>
                <w:rFonts w:ascii="Sylfaen" w:hAnsi="Sylfaen" w:cs="Calibri"/>
                <w:sz w:val="18"/>
                <w:szCs w:val="18"/>
              </w:rPr>
              <w:t>.</w:t>
            </w:r>
            <w:r w:rsidRPr="005A12B1">
              <w:rPr>
                <w:rFonts w:ascii="Sylfaen" w:hAnsi="Sylfaen" w:cs="Calibri"/>
                <w:spacing w:val="-4"/>
                <w:sz w:val="18"/>
                <w:szCs w:val="18"/>
              </w:rPr>
              <w:t xml:space="preserve"> </w:t>
            </w:r>
            <w:r w:rsidRPr="005A12B1">
              <w:rPr>
                <w:rFonts w:ascii="Sylfaen" w:eastAsia="DejaVu Serif" w:hAnsi="Sylfaen" w:cs="Sylfaen"/>
                <w:sz w:val="18"/>
                <w:szCs w:val="18"/>
              </w:rPr>
              <w:t>դրամ</w:t>
            </w:r>
            <w:r w:rsidRPr="005A12B1">
              <w:rPr>
                <w:rFonts w:ascii="Sylfaen" w:hAnsi="Sylfaen" w:cs="Calibri"/>
                <w:sz w:val="18"/>
                <w:szCs w:val="18"/>
              </w:rPr>
              <w:t>/</w:t>
            </w:r>
          </w:p>
        </w:tc>
        <w:tc>
          <w:tcPr>
            <w:tcW w:w="1293" w:type="dxa"/>
            <w:vAlign w:val="center"/>
          </w:tcPr>
          <w:p w14:paraId="6CEFC64F" w14:textId="77777777" w:rsidR="005A12B1" w:rsidRPr="005A12B1" w:rsidRDefault="005A12B1" w:rsidP="002E1B23">
            <w:pPr>
              <w:spacing w:before="30"/>
              <w:ind w:left="107" w:right="101" w:firstLine="2"/>
              <w:jc w:val="center"/>
              <w:rPr>
                <w:rFonts w:ascii="Sylfaen" w:eastAsia="DejaVu Serif" w:hAnsi="Sylfaen" w:cs="DejaVu Serif"/>
                <w:sz w:val="18"/>
                <w:szCs w:val="18"/>
              </w:rPr>
            </w:pPr>
            <w:r w:rsidRPr="005A12B1">
              <w:rPr>
                <w:rFonts w:ascii="Sylfaen" w:eastAsia="DejaVu Serif" w:hAnsi="Sylfaen" w:cs="Sylfaen"/>
                <w:sz w:val="18"/>
                <w:szCs w:val="18"/>
              </w:rPr>
              <w:t>Միավորի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 xml:space="preserve">առավելագույն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գինը</w:t>
            </w:r>
          </w:p>
          <w:p w14:paraId="4597B23F" w14:textId="77777777" w:rsidR="005A12B1" w:rsidRPr="005A12B1" w:rsidRDefault="005A12B1" w:rsidP="002E1B23">
            <w:pPr>
              <w:spacing w:before="30"/>
              <w:ind w:left="107" w:right="101" w:firstLine="2"/>
              <w:jc w:val="center"/>
              <w:rPr>
                <w:rFonts w:ascii="Sylfaen" w:eastAsia="DejaVu Serif" w:hAnsi="Sylfaen" w:cs="Sylfaen"/>
                <w:sz w:val="18"/>
                <w:szCs w:val="18"/>
                <w:lang w:val="hy-AM"/>
              </w:rPr>
            </w:pPr>
            <w:r w:rsidRPr="005A12B1">
              <w:rPr>
                <w:rFonts w:ascii="Sylfaen" w:eastAsia="DejaVu Serif" w:hAnsi="Sylfaen" w:cs="Sylfaen"/>
                <w:sz w:val="18"/>
                <w:szCs w:val="18"/>
                <w:lang w:val="hy-AM"/>
              </w:rPr>
              <w:t>Տոկոսային արտահայտությամբ</w:t>
            </w:r>
          </w:p>
        </w:tc>
      </w:tr>
      <w:tr w:rsidR="005A12B1" w:rsidRPr="005A12B1" w14:paraId="283F9627" w14:textId="77777777" w:rsidTr="002E1B23">
        <w:trPr>
          <w:trHeight w:val="503"/>
          <w:jc w:val="center"/>
        </w:trPr>
        <w:tc>
          <w:tcPr>
            <w:tcW w:w="572" w:type="dxa"/>
            <w:vAlign w:val="center"/>
          </w:tcPr>
          <w:p w14:paraId="2F3E7236" w14:textId="77777777" w:rsidR="005A12B1" w:rsidRPr="005A12B1" w:rsidRDefault="005A12B1" w:rsidP="002E1B23">
            <w:pPr>
              <w:spacing w:before="2"/>
              <w:jc w:val="center"/>
              <w:rPr>
                <w:rFonts w:ascii="Sylfaen" w:eastAsia="DejaVu Serif" w:hAnsi="Sylfaen" w:cs="DejaVu Serif"/>
                <w:sz w:val="18"/>
                <w:szCs w:val="18"/>
                <w:lang w:val="hy-AM"/>
              </w:rPr>
            </w:pPr>
          </w:p>
          <w:p w14:paraId="09B05D68" w14:textId="77777777" w:rsidR="005A12B1" w:rsidRPr="005A12B1" w:rsidRDefault="005A12B1" w:rsidP="002E1B23">
            <w:pPr>
              <w:ind w:left="9"/>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5461" w:type="dxa"/>
            <w:vAlign w:val="center"/>
          </w:tcPr>
          <w:p w14:paraId="4DFC25D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Երևան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քաղաքի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տարածքում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ջրագծեր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կոյուղագծերի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վերանորոգում</w:t>
            </w:r>
          </w:p>
        </w:tc>
        <w:tc>
          <w:tcPr>
            <w:tcW w:w="972" w:type="dxa"/>
            <w:vAlign w:val="center"/>
          </w:tcPr>
          <w:p w14:paraId="5D437DE5" w14:textId="77777777" w:rsidR="005A12B1" w:rsidRPr="005A12B1" w:rsidRDefault="005A12B1" w:rsidP="002E1B23">
            <w:pPr>
              <w:jc w:val="center"/>
              <w:rPr>
                <w:rFonts w:ascii="Sylfaen" w:eastAsia="DejaVu Serif" w:hAnsi="Sylfaen" w:cs="DejaVu Serif"/>
                <w:sz w:val="18"/>
                <w:szCs w:val="18"/>
              </w:rPr>
            </w:pPr>
          </w:p>
        </w:tc>
        <w:tc>
          <w:tcPr>
            <w:tcW w:w="856" w:type="dxa"/>
            <w:vAlign w:val="center"/>
          </w:tcPr>
          <w:p w14:paraId="01419229"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4B90EBD0"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11B357E5" w14:textId="77777777" w:rsidR="005A12B1" w:rsidRPr="005A12B1" w:rsidRDefault="005A12B1" w:rsidP="002E1B23">
            <w:pPr>
              <w:jc w:val="center"/>
              <w:rPr>
                <w:rFonts w:ascii="Sylfaen" w:eastAsia="DejaVu Serif" w:hAnsi="Sylfaen" w:cs="DejaVu Serif"/>
                <w:sz w:val="18"/>
                <w:szCs w:val="18"/>
              </w:rPr>
            </w:pPr>
          </w:p>
        </w:tc>
      </w:tr>
      <w:tr w:rsidR="005A12B1" w:rsidRPr="005A12B1" w14:paraId="58BBBF72" w14:textId="77777777" w:rsidTr="002E1B23">
        <w:trPr>
          <w:trHeight w:val="863"/>
          <w:jc w:val="center"/>
        </w:trPr>
        <w:tc>
          <w:tcPr>
            <w:tcW w:w="572" w:type="dxa"/>
            <w:vAlign w:val="center"/>
          </w:tcPr>
          <w:p w14:paraId="2A702538" w14:textId="77777777" w:rsidR="005A12B1" w:rsidRPr="005A12B1" w:rsidRDefault="005A12B1" w:rsidP="002E1B23">
            <w:pPr>
              <w:jc w:val="center"/>
              <w:rPr>
                <w:rFonts w:ascii="Sylfaen" w:eastAsia="DejaVu Serif" w:hAnsi="Sylfaen" w:cs="DejaVu Serif"/>
                <w:sz w:val="18"/>
                <w:szCs w:val="18"/>
              </w:rPr>
            </w:pPr>
          </w:p>
          <w:p w14:paraId="2B50A106" w14:textId="77777777" w:rsidR="005A12B1" w:rsidRPr="005A12B1" w:rsidRDefault="005A12B1" w:rsidP="002E1B23">
            <w:pPr>
              <w:spacing w:before="169"/>
              <w:ind w:left="9"/>
              <w:jc w:val="center"/>
              <w:rPr>
                <w:rFonts w:ascii="Sylfaen" w:eastAsia="DejaVu Serif" w:hAnsi="Sylfaen" w:cs="DejaVu Serif"/>
                <w:b/>
                <w:sz w:val="18"/>
                <w:szCs w:val="18"/>
              </w:rPr>
            </w:pPr>
            <w:r w:rsidRPr="005A12B1">
              <w:rPr>
                <w:rFonts w:ascii="Sylfaen" w:eastAsia="DejaVu Serif" w:hAnsi="Sylfaen" w:cs="DejaVu Serif"/>
                <w:b/>
                <w:sz w:val="18"/>
                <w:szCs w:val="18"/>
              </w:rPr>
              <w:t>2</w:t>
            </w:r>
          </w:p>
        </w:tc>
        <w:tc>
          <w:tcPr>
            <w:tcW w:w="5461" w:type="dxa"/>
            <w:vAlign w:val="center"/>
          </w:tcPr>
          <w:p w14:paraId="4F3E283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Աշխատուժ</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այդ</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թվում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ըստ</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անհրաժեշտության՝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բանվոր</w:t>
            </w:r>
            <w:r w:rsidRPr="005A12B1">
              <w:rPr>
                <w:rFonts w:ascii="Sylfaen" w:eastAsia="DejaVu Serif" w:hAnsi="Sylfaen" w:cs="DejaVu Serif"/>
                <w:sz w:val="18"/>
                <w:szCs w:val="18"/>
              </w:rPr>
              <w:t>,</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հավաքարար</w:t>
            </w:r>
            <w:r w:rsidRPr="005A12B1">
              <w:rPr>
                <w:rFonts w:ascii="Sylfaen" w:eastAsia="DejaVu Serif" w:hAnsi="Sylfaen" w:cs="DejaVu Serif"/>
                <w:sz w:val="18"/>
                <w:szCs w:val="18"/>
              </w:rPr>
              <w:t>,</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տանիքագործ</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պատշար</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ներկարար</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կոյուղագործ</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փականագործ</w:t>
            </w:r>
            <w:r w:rsidRPr="005A12B1">
              <w:rPr>
                <w:rFonts w:ascii="Sylfaen" w:eastAsia="DejaVu Serif" w:hAnsi="Sylfaen" w:cs="DejaVu Serif"/>
                <w:sz w:val="18"/>
                <w:szCs w:val="18"/>
              </w:rPr>
              <w:t>,</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ատաղձագործ</w:t>
            </w:r>
            <w:r w:rsidRPr="005A12B1">
              <w:rPr>
                <w:rFonts w:ascii="Sylfaen" w:eastAsia="DejaVu Serif" w:hAnsi="Sylfaen" w:cs="DejaVu Serif"/>
                <w:sz w:val="18"/>
                <w:szCs w:val="18"/>
              </w:rPr>
              <w:t>,</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էլեկտրիկ</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զոդող</w:t>
            </w:r>
          </w:p>
        </w:tc>
        <w:tc>
          <w:tcPr>
            <w:tcW w:w="972" w:type="dxa"/>
            <w:vAlign w:val="center"/>
          </w:tcPr>
          <w:p w14:paraId="1E989E71" w14:textId="77777777" w:rsidR="005A12B1" w:rsidRPr="005A12B1" w:rsidRDefault="005A12B1" w:rsidP="002E1B23">
            <w:pPr>
              <w:jc w:val="center"/>
              <w:rPr>
                <w:rFonts w:ascii="Sylfaen" w:eastAsia="DejaVu Serif" w:hAnsi="Sylfaen" w:cs="DejaVu Serif"/>
                <w:sz w:val="18"/>
                <w:szCs w:val="18"/>
              </w:rPr>
            </w:pPr>
          </w:p>
          <w:p w14:paraId="60032932" w14:textId="77777777" w:rsidR="005A12B1" w:rsidRPr="005A12B1" w:rsidRDefault="005A12B1" w:rsidP="002E1B23">
            <w:pPr>
              <w:spacing w:before="11"/>
              <w:jc w:val="center"/>
              <w:rPr>
                <w:rFonts w:ascii="Sylfaen" w:eastAsia="DejaVu Serif" w:hAnsi="Sylfaen" w:cs="DejaVu Serif"/>
                <w:sz w:val="18"/>
                <w:szCs w:val="18"/>
              </w:rPr>
            </w:pPr>
          </w:p>
          <w:p w14:paraId="74503C53" w14:textId="77777777" w:rsidR="005A12B1" w:rsidRPr="005A12B1" w:rsidRDefault="005A12B1" w:rsidP="002E1B23">
            <w:pPr>
              <w:spacing w:before="1"/>
              <w:ind w:right="151"/>
              <w:jc w:val="center"/>
              <w:rPr>
                <w:rFonts w:ascii="Sylfaen" w:eastAsia="DejaVu Serif" w:hAnsi="Sylfaen" w:cs="DejaVu Serif"/>
                <w:sz w:val="18"/>
                <w:szCs w:val="18"/>
              </w:rPr>
            </w:pPr>
            <w:r w:rsidRPr="005A12B1">
              <w:rPr>
                <w:rFonts w:ascii="Sylfaen" w:eastAsia="DejaVu Serif" w:hAnsi="Sylfaen" w:cs="Sylfaen"/>
                <w:sz w:val="18"/>
                <w:szCs w:val="18"/>
              </w:rPr>
              <w:t>մարդ</w:t>
            </w:r>
            <w:r w:rsidRPr="005A12B1">
              <w:rPr>
                <w:rFonts w:ascii="Sylfaen" w:eastAsia="DejaVu Serif" w:hAnsi="Sylfaen" w:cs="DejaVu Serif"/>
                <w:sz w:val="18"/>
                <w:szCs w:val="18"/>
              </w:rPr>
              <w:t>/</w:t>
            </w:r>
            <w:r w:rsidRPr="005A12B1">
              <w:rPr>
                <w:rFonts w:ascii="Sylfaen" w:eastAsia="DejaVu Serif" w:hAnsi="Sylfaen" w:cs="Sylfaen"/>
                <w:sz w:val="18"/>
                <w:szCs w:val="18"/>
              </w:rPr>
              <w:t>օր</w:t>
            </w:r>
          </w:p>
        </w:tc>
        <w:tc>
          <w:tcPr>
            <w:tcW w:w="856" w:type="dxa"/>
            <w:vAlign w:val="center"/>
          </w:tcPr>
          <w:p w14:paraId="45274233" w14:textId="77777777" w:rsidR="005A12B1" w:rsidRPr="005A12B1" w:rsidRDefault="005A12B1" w:rsidP="002E1B23">
            <w:pPr>
              <w:jc w:val="center"/>
              <w:rPr>
                <w:rFonts w:ascii="Sylfaen" w:eastAsia="DejaVu Serif" w:hAnsi="Sylfaen" w:cs="DejaVu Serif"/>
                <w:sz w:val="18"/>
                <w:szCs w:val="18"/>
              </w:rPr>
            </w:pPr>
          </w:p>
          <w:p w14:paraId="0E2376B9" w14:textId="77777777" w:rsidR="005A12B1" w:rsidRPr="005A12B1" w:rsidRDefault="005A12B1" w:rsidP="002E1B23">
            <w:pPr>
              <w:spacing w:before="11"/>
              <w:jc w:val="center"/>
              <w:rPr>
                <w:rFonts w:ascii="Sylfaen" w:eastAsia="DejaVu Serif" w:hAnsi="Sylfaen" w:cs="DejaVu Serif"/>
                <w:sz w:val="18"/>
                <w:szCs w:val="18"/>
              </w:rPr>
            </w:pPr>
          </w:p>
          <w:p w14:paraId="018E42AB" w14:textId="77777777" w:rsidR="005A12B1" w:rsidRPr="005A12B1" w:rsidRDefault="005A12B1" w:rsidP="002E1B23">
            <w:pPr>
              <w:spacing w:before="1"/>
              <w:ind w:left="5"/>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9A05B15" w14:textId="77777777" w:rsidR="005A12B1" w:rsidRPr="005A12B1" w:rsidRDefault="005A12B1" w:rsidP="002E1B23">
            <w:pPr>
              <w:jc w:val="center"/>
              <w:rPr>
                <w:rFonts w:ascii="Sylfaen" w:eastAsia="DejaVu Serif" w:hAnsi="Sylfaen" w:cs="DejaVu Serif"/>
                <w:sz w:val="18"/>
                <w:szCs w:val="18"/>
              </w:rPr>
            </w:pPr>
          </w:p>
          <w:p w14:paraId="27D320FA" w14:textId="77777777" w:rsidR="005A12B1" w:rsidRPr="005A12B1" w:rsidRDefault="005A12B1" w:rsidP="002E1B23">
            <w:pPr>
              <w:spacing w:before="11"/>
              <w:jc w:val="center"/>
              <w:rPr>
                <w:rFonts w:ascii="Sylfaen" w:eastAsia="DejaVu Serif" w:hAnsi="Sylfaen" w:cs="DejaVu Serif"/>
                <w:sz w:val="18"/>
                <w:szCs w:val="18"/>
              </w:rPr>
            </w:pPr>
          </w:p>
          <w:p w14:paraId="69A4EEC9" w14:textId="77777777" w:rsidR="005A12B1" w:rsidRPr="005A12B1" w:rsidRDefault="005A12B1" w:rsidP="002E1B23">
            <w:pPr>
              <w:spacing w:before="1"/>
              <w:ind w:left="603"/>
              <w:jc w:val="center"/>
              <w:rPr>
                <w:rFonts w:ascii="Sylfaen" w:eastAsia="DejaVu Serif" w:hAnsi="Sylfaen" w:cs="DejaVu Serif"/>
                <w:sz w:val="18"/>
                <w:szCs w:val="18"/>
              </w:rPr>
            </w:pPr>
            <w:r w:rsidRPr="005A12B1">
              <w:rPr>
                <w:rFonts w:ascii="Sylfaen" w:eastAsia="DejaVu Serif" w:hAnsi="Sylfaen" w:cs="DejaVu Serif"/>
                <w:sz w:val="18"/>
                <w:szCs w:val="18"/>
              </w:rPr>
              <w:t>12.500</w:t>
            </w:r>
          </w:p>
        </w:tc>
        <w:tc>
          <w:tcPr>
            <w:tcW w:w="1293" w:type="dxa"/>
            <w:vAlign w:val="center"/>
          </w:tcPr>
          <w:p w14:paraId="7769784C" w14:textId="77777777" w:rsidR="005A12B1" w:rsidRPr="005A12B1" w:rsidRDefault="005A12B1" w:rsidP="002E1B23">
            <w:pPr>
              <w:jc w:val="center"/>
              <w:rPr>
                <w:rFonts w:ascii="Sylfaen" w:eastAsia="DejaVu Serif" w:hAnsi="Sylfaen" w:cs="DejaVu Serif"/>
                <w:sz w:val="18"/>
                <w:szCs w:val="18"/>
              </w:rPr>
            </w:pPr>
          </w:p>
          <w:p w14:paraId="2438EF4D" w14:textId="77777777" w:rsidR="005A12B1" w:rsidRPr="005A12B1" w:rsidRDefault="005A12B1" w:rsidP="002E1B23">
            <w:pPr>
              <w:jc w:val="center"/>
              <w:rPr>
                <w:rFonts w:ascii="Sylfaen" w:eastAsia="DejaVu Serif" w:hAnsi="Sylfaen" w:cs="DejaVu Serif"/>
                <w:sz w:val="18"/>
                <w:szCs w:val="18"/>
              </w:rPr>
            </w:pPr>
          </w:p>
          <w:p w14:paraId="374121D5" w14:textId="77777777" w:rsidR="005A12B1" w:rsidRPr="005A12B1" w:rsidRDefault="005A12B1" w:rsidP="002E1B23">
            <w:pPr>
              <w:jc w:val="center"/>
              <w:rPr>
                <w:rFonts w:ascii="Sylfaen" w:eastAsia="DejaVu Serif" w:hAnsi="Sylfaen" w:cs="DejaVu Serif"/>
                <w:sz w:val="18"/>
                <w:szCs w:val="18"/>
                <w:lang w:val="ru-RU"/>
              </w:rPr>
            </w:pPr>
            <w:r w:rsidRPr="005A12B1">
              <w:rPr>
                <w:rFonts w:ascii="Sylfaen" w:eastAsia="DejaVu Serif" w:hAnsi="Sylfaen" w:cs="DejaVu Serif"/>
                <w:sz w:val="18"/>
                <w:szCs w:val="18"/>
              </w:rPr>
              <w:t>100%</w:t>
            </w:r>
          </w:p>
        </w:tc>
      </w:tr>
      <w:tr w:rsidR="005A12B1" w:rsidRPr="005A12B1" w14:paraId="56028B2B" w14:textId="77777777" w:rsidTr="002E1B23">
        <w:trPr>
          <w:trHeight w:val="665"/>
          <w:jc w:val="center"/>
        </w:trPr>
        <w:tc>
          <w:tcPr>
            <w:tcW w:w="572" w:type="dxa"/>
            <w:vAlign w:val="center"/>
          </w:tcPr>
          <w:p w14:paraId="35AC54CD" w14:textId="77777777" w:rsidR="005A12B1" w:rsidRPr="005A12B1" w:rsidRDefault="005A12B1" w:rsidP="002E1B23">
            <w:pPr>
              <w:spacing w:before="9"/>
              <w:jc w:val="center"/>
              <w:rPr>
                <w:rFonts w:ascii="Sylfaen" w:eastAsia="DejaVu Serif" w:hAnsi="Sylfaen" w:cs="DejaVu Serif"/>
                <w:sz w:val="18"/>
                <w:szCs w:val="18"/>
              </w:rPr>
            </w:pPr>
          </w:p>
          <w:p w14:paraId="2F3E14E4" w14:textId="77777777" w:rsidR="005A12B1" w:rsidRPr="005A12B1" w:rsidRDefault="005A12B1" w:rsidP="002E1B23">
            <w:pPr>
              <w:ind w:right="147"/>
              <w:jc w:val="center"/>
              <w:rPr>
                <w:rFonts w:ascii="Sylfaen" w:eastAsia="DejaVu Serif" w:hAnsi="Sylfaen" w:cs="DejaVu Serif"/>
                <w:sz w:val="18"/>
                <w:szCs w:val="18"/>
              </w:rPr>
            </w:pPr>
            <w:r w:rsidRPr="005A12B1">
              <w:rPr>
                <w:rFonts w:ascii="Sylfaen" w:eastAsia="DejaVu Serif" w:hAnsi="Sylfaen" w:cs="DejaVu Serif"/>
                <w:sz w:val="18"/>
                <w:szCs w:val="18"/>
              </w:rPr>
              <w:t>3</w:t>
            </w:r>
          </w:p>
        </w:tc>
        <w:tc>
          <w:tcPr>
            <w:tcW w:w="5461" w:type="dxa"/>
            <w:tcBorders>
              <w:bottom w:val="single" w:sz="8" w:space="0" w:color="000000"/>
            </w:tcBorders>
            <w:vAlign w:val="center"/>
          </w:tcPr>
          <w:p w14:paraId="7BB42F30" w14:textId="77777777" w:rsidR="005A12B1" w:rsidRPr="005A12B1" w:rsidRDefault="005A12B1" w:rsidP="002E1B23">
            <w:pPr>
              <w:spacing w:after="120"/>
              <w:ind w:right="57"/>
              <w:jc w:val="center"/>
              <w:rPr>
                <w:rFonts w:ascii="Sylfaen" w:eastAsia="DejaVu Serif" w:hAnsi="Sylfaen" w:cs="DejaVu Serif"/>
                <w:sz w:val="18"/>
                <w:szCs w:val="18"/>
              </w:rPr>
            </w:pPr>
            <w:r w:rsidRPr="005A12B1">
              <w:rPr>
                <w:rFonts w:ascii="Sylfaen" w:eastAsia="DejaVu Serif" w:hAnsi="Sylfaen" w:cs="Sylfaen"/>
                <w:sz w:val="18"/>
                <w:szCs w:val="18"/>
              </w:rPr>
              <w:t>Երևանի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վարչական</w:t>
            </w:r>
            <w:r w:rsidRPr="005A12B1">
              <w:rPr>
                <w:rFonts w:ascii="Sylfaen" w:eastAsia="DejaVu Serif" w:hAnsi="Sylfaen" w:cs="DejaVu Serif"/>
                <w:spacing w:val="31"/>
                <w:sz w:val="18"/>
                <w:szCs w:val="18"/>
              </w:rPr>
              <w:t xml:space="preserve"> </w:t>
            </w:r>
            <w:r w:rsidRPr="005A12B1">
              <w:rPr>
                <w:rFonts w:ascii="Sylfaen" w:eastAsia="DejaVu Serif" w:hAnsi="Sylfaen" w:cs="Sylfaen"/>
                <w:sz w:val="18"/>
                <w:szCs w:val="18"/>
              </w:rPr>
              <w:t>տարածքում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կոյուղագծերի</w:t>
            </w:r>
            <w:r w:rsidRPr="005A12B1">
              <w:rPr>
                <w:rFonts w:ascii="Sylfaen" w:eastAsia="DejaVu Serif" w:hAnsi="Sylfaen" w:cs="DejaVu Serif"/>
                <w:sz w:val="18"/>
                <w:szCs w:val="18"/>
              </w:rPr>
              <w:t>,</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ջրագծերի</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սպասարկում</w:t>
            </w:r>
            <w:r w:rsidRPr="005A12B1">
              <w:rPr>
                <w:rFonts w:ascii="Sylfaen" w:eastAsia="DejaVu Serif" w:hAnsi="Sylfaen" w:cs="DejaVu Serif"/>
                <w:sz w:val="18"/>
                <w:szCs w:val="18"/>
              </w:rPr>
              <w:t>,</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դիտահորերի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վերանորոգում</w:t>
            </w:r>
            <w:r w:rsidRPr="005A12B1">
              <w:rPr>
                <w:rFonts w:ascii="Sylfaen" w:eastAsia="DejaVu Serif" w:hAnsi="Sylfaen" w:cs="DejaVu Serif"/>
                <w:sz w:val="18"/>
                <w:szCs w:val="18"/>
              </w:rPr>
              <w:t>,</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այդ</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թվում՝</w:t>
            </w:r>
          </w:p>
        </w:tc>
        <w:tc>
          <w:tcPr>
            <w:tcW w:w="972" w:type="dxa"/>
            <w:vAlign w:val="center"/>
          </w:tcPr>
          <w:p w14:paraId="4A8345C3" w14:textId="77777777" w:rsidR="005A12B1" w:rsidRPr="005A12B1" w:rsidRDefault="005A12B1" w:rsidP="002E1B23">
            <w:pPr>
              <w:jc w:val="center"/>
              <w:rPr>
                <w:rFonts w:ascii="Sylfaen" w:eastAsia="DejaVu Serif" w:hAnsi="Sylfaen" w:cs="DejaVu Serif"/>
                <w:sz w:val="18"/>
                <w:szCs w:val="18"/>
              </w:rPr>
            </w:pPr>
          </w:p>
        </w:tc>
        <w:tc>
          <w:tcPr>
            <w:tcW w:w="856" w:type="dxa"/>
            <w:vAlign w:val="center"/>
          </w:tcPr>
          <w:p w14:paraId="29183776"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211479BE"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298F39A1" w14:textId="77777777" w:rsidR="005A12B1" w:rsidRPr="005A12B1" w:rsidRDefault="005A12B1" w:rsidP="002E1B23">
            <w:pPr>
              <w:jc w:val="center"/>
              <w:rPr>
                <w:rFonts w:ascii="Sylfaen" w:eastAsia="DejaVu Serif" w:hAnsi="Sylfaen" w:cs="DejaVu Serif"/>
                <w:sz w:val="18"/>
                <w:szCs w:val="18"/>
              </w:rPr>
            </w:pPr>
          </w:p>
          <w:p w14:paraId="76A29387" w14:textId="77777777" w:rsidR="005A12B1" w:rsidRPr="005A12B1" w:rsidRDefault="005A12B1" w:rsidP="002E1B23">
            <w:pPr>
              <w:jc w:val="center"/>
              <w:rPr>
                <w:rFonts w:ascii="Sylfaen" w:hAnsi="Sylfaen"/>
                <w:sz w:val="18"/>
                <w:szCs w:val="18"/>
              </w:rPr>
            </w:pPr>
          </w:p>
        </w:tc>
      </w:tr>
      <w:tr w:rsidR="005A12B1" w:rsidRPr="005A12B1" w14:paraId="1E3DF19E" w14:textId="77777777" w:rsidTr="002E1B23">
        <w:trPr>
          <w:trHeight w:val="60"/>
          <w:jc w:val="center"/>
        </w:trPr>
        <w:tc>
          <w:tcPr>
            <w:tcW w:w="572" w:type="dxa"/>
            <w:tcBorders>
              <w:right w:val="single" w:sz="8" w:space="0" w:color="000000"/>
            </w:tcBorders>
            <w:vAlign w:val="center"/>
          </w:tcPr>
          <w:p w14:paraId="3AA1C477" w14:textId="77777777" w:rsidR="005A12B1" w:rsidRPr="005A12B1" w:rsidRDefault="005A12B1" w:rsidP="002E1B23">
            <w:pPr>
              <w:spacing w:before="125"/>
              <w:ind w:right="142"/>
              <w:jc w:val="center"/>
              <w:rPr>
                <w:rFonts w:ascii="Sylfaen" w:eastAsia="DejaVu Serif" w:hAnsi="Sylfaen" w:cs="DejaVu Serif"/>
                <w:sz w:val="18"/>
                <w:szCs w:val="18"/>
              </w:rPr>
            </w:pPr>
            <w:r w:rsidRPr="005A12B1">
              <w:rPr>
                <w:rFonts w:ascii="Sylfaen" w:eastAsia="DejaVu Serif" w:hAnsi="Sylfaen" w:cs="DejaVu Serif"/>
                <w:sz w:val="18"/>
                <w:szCs w:val="18"/>
              </w:rPr>
              <w:t>3.1</w:t>
            </w:r>
          </w:p>
        </w:tc>
        <w:tc>
          <w:tcPr>
            <w:tcW w:w="5461" w:type="dxa"/>
            <w:tcBorders>
              <w:top w:val="single" w:sz="8" w:space="0" w:color="000000"/>
              <w:left w:val="single" w:sz="8" w:space="0" w:color="000000"/>
              <w:bottom w:val="single" w:sz="8" w:space="0" w:color="000000"/>
              <w:right w:val="single" w:sz="8" w:space="0" w:color="000000"/>
            </w:tcBorders>
            <w:vAlign w:val="center"/>
          </w:tcPr>
          <w:p w14:paraId="6AFAECE2" w14:textId="166F13B4" w:rsidR="005A12B1" w:rsidRPr="005A12B1" w:rsidRDefault="005A12B1" w:rsidP="002E1B23">
            <w:pPr>
              <w:tabs>
                <w:tab w:val="left" w:pos="4710"/>
              </w:tabs>
              <w:spacing w:after="120"/>
              <w:ind w:left="101"/>
              <w:jc w:val="center"/>
              <w:rPr>
                <w:rFonts w:ascii="Sylfaen" w:eastAsia="DejaVu Serif" w:hAnsi="Sylfaen" w:cs="DejaVu Serif"/>
                <w:sz w:val="18"/>
                <w:szCs w:val="18"/>
              </w:rPr>
            </w:pPr>
            <w:r w:rsidRPr="005A12B1">
              <w:rPr>
                <w:rFonts w:ascii="Sylfaen" w:eastAsia="DejaVu Serif" w:hAnsi="Sylfaen" w:cs="Sylfaen"/>
                <w:sz w:val="18"/>
                <w:szCs w:val="18"/>
              </w:rPr>
              <w:t>Ասֆալտբետոնյա</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ծածկույթի</w:t>
            </w:r>
            <w:r w:rsidRPr="005A12B1">
              <w:rPr>
                <w:rFonts w:ascii="Sylfaen" w:eastAsia="DejaVu Serif" w:hAnsi="Sylfaen" w:cs="DejaVu Serif"/>
                <w:spacing w:val="32"/>
                <w:sz w:val="18"/>
                <w:szCs w:val="18"/>
              </w:rPr>
              <w:t xml:space="preserve"> </w:t>
            </w:r>
            <w:r w:rsidRPr="005A12B1">
              <w:rPr>
                <w:rFonts w:ascii="Sylfaen" w:eastAsia="DejaVu Serif" w:hAnsi="Sylfaen" w:cs="Sylfaen"/>
                <w:sz w:val="18"/>
                <w:szCs w:val="18"/>
              </w:rPr>
              <w:t>կտրում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սղոցով</w:t>
            </w:r>
          </w:p>
        </w:tc>
        <w:tc>
          <w:tcPr>
            <w:tcW w:w="972" w:type="dxa"/>
            <w:tcBorders>
              <w:left w:val="single" w:sz="8" w:space="0" w:color="000000"/>
              <w:bottom w:val="single" w:sz="8" w:space="0" w:color="000000"/>
              <w:right w:val="single" w:sz="8" w:space="0" w:color="000000"/>
            </w:tcBorders>
            <w:vAlign w:val="center"/>
          </w:tcPr>
          <w:p w14:paraId="375E8A45" w14:textId="77777777" w:rsidR="005A12B1" w:rsidRPr="005A12B1" w:rsidRDefault="005A12B1" w:rsidP="002E1B23">
            <w:pPr>
              <w:spacing w:before="143"/>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left w:val="single" w:sz="8" w:space="0" w:color="000000"/>
              <w:bottom w:val="single" w:sz="8" w:space="0" w:color="000000"/>
            </w:tcBorders>
            <w:vAlign w:val="center"/>
          </w:tcPr>
          <w:p w14:paraId="40EB4FC2" w14:textId="77777777" w:rsidR="005A12B1" w:rsidRPr="005A12B1" w:rsidRDefault="005A12B1" w:rsidP="002E1B23">
            <w:pPr>
              <w:spacing w:before="143"/>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E5FA563" w14:textId="77777777" w:rsidR="005A12B1" w:rsidRPr="005A12B1" w:rsidRDefault="005A12B1" w:rsidP="002E1B23">
            <w:pPr>
              <w:spacing w:before="143"/>
              <w:ind w:left="603"/>
              <w:jc w:val="center"/>
              <w:rPr>
                <w:rFonts w:ascii="Sylfaen" w:eastAsia="DejaVu Serif" w:hAnsi="Sylfaen" w:cs="DejaVu Serif"/>
                <w:sz w:val="18"/>
                <w:szCs w:val="18"/>
              </w:rPr>
            </w:pPr>
            <w:r w:rsidRPr="005A12B1">
              <w:rPr>
                <w:rFonts w:ascii="Sylfaen" w:eastAsia="DejaVu Serif" w:hAnsi="Sylfaen" w:cs="DejaVu Serif"/>
                <w:sz w:val="18"/>
                <w:szCs w:val="18"/>
              </w:rPr>
              <w:t>0.800</w:t>
            </w:r>
          </w:p>
        </w:tc>
        <w:tc>
          <w:tcPr>
            <w:tcW w:w="1293" w:type="dxa"/>
            <w:vAlign w:val="center"/>
          </w:tcPr>
          <w:p w14:paraId="56588D9F" w14:textId="77777777" w:rsidR="005A12B1" w:rsidRPr="005A12B1" w:rsidRDefault="005A12B1" w:rsidP="002E1B23">
            <w:pPr>
              <w:spacing w:before="14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C6D700E" w14:textId="77777777" w:rsidTr="002E1B23">
        <w:trPr>
          <w:trHeight w:val="700"/>
          <w:jc w:val="center"/>
        </w:trPr>
        <w:tc>
          <w:tcPr>
            <w:tcW w:w="572" w:type="dxa"/>
            <w:tcBorders>
              <w:right w:val="single" w:sz="8" w:space="0" w:color="000000"/>
            </w:tcBorders>
            <w:vAlign w:val="center"/>
          </w:tcPr>
          <w:p w14:paraId="496B009B" w14:textId="77777777" w:rsidR="005A12B1" w:rsidRPr="005A12B1" w:rsidRDefault="005A12B1" w:rsidP="002E1B23">
            <w:pPr>
              <w:spacing w:before="1"/>
              <w:jc w:val="center"/>
              <w:rPr>
                <w:rFonts w:ascii="Sylfaen" w:eastAsia="DejaVu Serif" w:hAnsi="Sylfaen" w:cs="DejaVu Serif"/>
                <w:sz w:val="18"/>
                <w:szCs w:val="18"/>
              </w:rPr>
            </w:pPr>
          </w:p>
          <w:p w14:paraId="29031BB8" w14:textId="77777777" w:rsidR="005A12B1" w:rsidRPr="005A12B1" w:rsidRDefault="005A12B1" w:rsidP="002E1B23">
            <w:pPr>
              <w:spacing w:before="1"/>
              <w:ind w:right="142"/>
              <w:jc w:val="center"/>
              <w:rPr>
                <w:rFonts w:ascii="Sylfaen" w:eastAsia="DejaVu Serif" w:hAnsi="Sylfaen" w:cs="DejaVu Serif"/>
                <w:sz w:val="18"/>
                <w:szCs w:val="18"/>
              </w:rPr>
            </w:pPr>
            <w:r w:rsidRPr="005A12B1">
              <w:rPr>
                <w:rFonts w:ascii="Sylfaen" w:eastAsia="DejaVu Serif" w:hAnsi="Sylfaen" w:cs="DejaVu Serif"/>
                <w:sz w:val="18"/>
                <w:szCs w:val="18"/>
              </w:rPr>
              <w:t>3.2</w:t>
            </w:r>
          </w:p>
        </w:tc>
        <w:tc>
          <w:tcPr>
            <w:tcW w:w="5461" w:type="dxa"/>
            <w:tcBorders>
              <w:top w:val="single" w:sz="8" w:space="0" w:color="000000"/>
              <w:left w:val="single" w:sz="8" w:space="0" w:color="000000"/>
              <w:bottom w:val="single" w:sz="8" w:space="0" w:color="000000"/>
              <w:right w:val="single" w:sz="8" w:space="0" w:color="000000"/>
            </w:tcBorders>
            <w:vAlign w:val="center"/>
          </w:tcPr>
          <w:p w14:paraId="774B1A69" w14:textId="77777777" w:rsidR="005A12B1" w:rsidRPr="005A12B1" w:rsidRDefault="005A12B1" w:rsidP="002E1B23">
            <w:pPr>
              <w:spacing w:after="120"/>
              <w:ind w:left="101" w:right="177"/>
              <w:jc w:val="center"/>
              <w:rPr>
                <w:rFonts w:ascii="Sylfaen" w:eastAsia="DejaVu Serif" w:hAnsi="Sylfaen" w:cs="DejaVu Serif"/>
                <w:sz w:val="18"/>
                <w:szCs w:val="18"/>
              </w:rPr>
            </w:pP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տակ</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ավազի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նախապատրաստական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շերտի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37"/>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սմ</w:t>
            </w:r>
          </w:p>
        </w:tc>
        <w:tc>
          <w:tcPr>
            <w:tcW w:w="972" w:type="dxa"/>
            <w:tcBorders>
              <w:top w:val="single" w:sz="8" w:space="0" w:color="000000"/>
              <w:left w:val="single" w:sz="8" w:space="0" w:color="000000"/>
              <w:bottom w:val="single" w:sz="8" w:space="0" w:color="000000"/>
              <w:right w:val="single" w:sz="8" w:space="0" w:color="000000"/>
            </w:tcBorders>
            <w:vAlign w:val="center"/>
          </w:tcPr>
          <w:p w14:paraId="174133AB" w14:textId="77777777" w:rsidR="005A12B1" w:rsidRPr="005A12B1" w:rsidRDefault="005A12B1" w:rsidP="002E1B23">
            <w:pPr>
              <w:spacing w:before="8"/>
              <w:jc w:val="center"/>
              <w:rPr>
                <w:rFonts w:ascii="Sylfaen" w:eastAsia="DejaVu Serif" w:hAnsi="Sylfaen" w:cs="DejaVu Serif"/>
                <w:sz w:val="18"/>
                <w:szCs w:val="18"/>
              </w:rPr>
            </w:pPr>
          </w:p>
          <w:p w14:paraId="3B67F4F9" w14:textId="77777777" w:rsidR="005A12B1" w:rsidRPr="005A12B1" w:rsidRDefault="005A12B1" w:rsidP="002E1B23">
            <w:pPr>
              <w:spacing w:before="126"/>
              <w:ind w:left="192" w:right="190"/>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1E2DC3BC" w14:textId="77777777" w:rsidR="005A12B1" w:rsidRPr="005A12B1" w:rsidRDefault="005A12B1" w:rsidP="002E1B23">
            <w:pPr>
              <w:spacing w:before="10"/>
              <w:jc w:val="center"/>
              <w:rPr>
                <w:rFonts w:ascii="Sylfaen" w:eastAsia="DejaVu Serif" w:hAnsi="Sylfaen" w:cs="DejaVu Serif"/>
                <w:sz w:val="18"/>
                <w:szCs w:val="18"/>
              </w:rPr>
            </w:pPr>
          </w:p>
          <w:p w14:paraId="5CBABD84" w14:textId="77777777" w:rsidR="005A12B1" w:rsidRPr="005A12B1" w:rsidRDefault="005A12B1" w:rsidP="002E1B23">
            <w:pPr>
              <w:spacing w:before="128"/>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3054FF7" w14:textId="77777777" w:rsidR="005A12B1" w:rsidRPr="005A12B1" w:rsidRDefault="005A12B1" w:rsidP="002E1B23">
            <w:pPr>
              <w:spacing w:before="10"/>
              <w:jc w:val="center"/>
              <w:rPr>
                <w:rFonts w:ascii="Sylfaen" w:eastAsia="DejaVu Serif" w:hAnsi="Sylfaen" w:cs="DejaVu Serif"/>
                <w:sz w:val="18"/>
                <w:szCs w:val="18"/>
              </w:rPr>
            </w:pPr>
          </w:p>
          <w:p w14:paraId="7DD9767E" w14:textId="77777777" w:rsidR="005A12B1" w:rsidRPr="005A12B1" w:rsidRDefault="005A12B1" w:rsidP="002E1B23">
            <w:pPr>
              <w:spacing w:before="128"/>
              <w:ind w:left="603"/>
              <w:jc w:val="center"/>
              <w:rPr>
                <w:rFonts w:ascii="Sylfaen" w:eastAsia="DejaVu Serif" w:hAnsi="Sylfaen" w:cs="DejaVu Serif"/>
                <w:sz w:val="18"/>
                <w:szCs w:val="18"/>
              </w:rPr>
            </w:pPr>
            <w:r w:rsidRPr="005A12B1">
              <w:rPr>
                <w:rFonts w:ascii="Sylfaen" w:eastAsia="DejaVu Serif" w:hAnsi="Sylfaen" w:cs="DejaVu Serif"/>
                <w:sz w:val="18"/>
                <w:szCs w:val="18"/>
              </w:rPr>
              <w:t>10.500</w:t>
            </w:r>
          </w:p>
        </w:tc>
        <w:tc>
          <w:tcPr>
            <w:tcW w:w="1293" w:type="dxa"/>
            <w:vAlign w:val="center"/>
          </w:tcPr>
          <w:p w14:paraId="1AA3AFB9" w14:textId="77777777" w:rsidR="005A12B1" w:rsidRPr="005A12B1" w:rsidRDefault="005A12B1" w:rsidP="002E1B23">
            <w:pPr>
              <w:jc w:val="center"/>
              <w:rPr>
                <w:rFonts w:ascii="Sylfaen" w:eastAsia="DejaVu Serif" w:hAnsi="Sylfaen" w:cs="DejaVu Serif"/>
                <w:sz w:val="18"/>
                <w:szCs w:val="18"/>
              </w:rPr>
            </w:pPr>
          </w:p>
          <w:p w14:paraId="1498FEA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226E234" w14:textId="77777777" w:rsidTr="002E1B23">
        <w:trPr>
          <w:trHeight w:val="610"/>
          <w:jc w:val="center"/>
        </w:trPr>
        <w:tc>
          <w:tcPr>
            <w:tcW w:w="572" w:type="dxa"/>
            <w:tcBorders>
              <w:right w:val="single" w:sz="8" w:space="0" w:color="000000"/>
            </w:tcBorders>
            <w:vAlign w:val="center"/>
          </w:tcPr>
          <w:p w14:paraId="1D70B5CF" w14:textId="77777777" w:rsidR="005A12B1" w:rsidRPr="005A12B1" w:rsidRDefault="005A12B1" w:rsidP="002E1B23">
            <w:pPr>
              <w:spacing w:before="6"/>
              <w:jc w:val="center"/>
              <w:rPr>
                <w:rFonts w:ascii="Sylfaen" w:eastAsia="DejaVu Serif" w:hAnsi="Sylfaen" w:cs="DejaVu Serif"/>
                <w:sz w:val="18"/>
                <w:szCs w:val="18"/>
              </w:rPr>
            </w:pPr>
          </w:p>
          <w:p w14:paraId="07FB8F2F" w14:textId="77777777" w:rsidR="005A12B1" w:rsidRPr="005A12B1" w:rsidRDefault="005A12B1" w:rsidP="002E1B23">
            <w:pPr>
              <w:ind w:right="142"/>
              <w:jc w:val="center"/>
              <w:rPr>
                <w:rFonts w:ascii="Sylfaen" w:eastAsia="DejaVu Serif" w:hAnsi="Sylfaen" w:cs="DejaVu Serif"/>
                <w:sz w:val="18"/>
                <w:szCs w:val="18"/>
              </w:rPr>
            </w:pPr>
            <w:r w:rsidRPr="005A12B1">
              <w:rPr>
                <w:rFonts w:ascii="Sylfaen" w:eastAsia="DejaVu Serif" w:hAnsi="Sylfaen" w:cs="DejaVu Serif"/>
                <w:sz w:val="18"/>
                <w:szCs w:val="18"/>
              </w:rPr>
              <w:t>3.3</w:t>
            </w:r>
          </w:p>
        </w:tc>
        <w:tc>
          <w:tcPr>
            <w:tcW w:w="5461" w:type="dxa"/>
            <w:tcBorders>
              <w:top w:val="single" w:sz="8" w:space="0" w:color="000000"/>
              <w:left w:val="single" w:sz="8" w:space="0" w:color="000000"/>
              <w:bottom w:val="single" w:sz="8" w:space="0" w:color="000000"/>
              <w:right w:val="single" w:sz="8" w:space="0" w:color="000000"/>
            </w:tcBorders>
            <w:vAlign w:val="center"/>
          </w:tcPr>
          <w:p w14:paraId="58B0AE67"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Sylfaen"/>
                <w:sz w:val="18"/>
                <w:szCs w:val="18"/>
              </w:rPr>
              <w:t>Խրամուղու</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ետլիցք</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ավազով՝</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տոփանումով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D1F8554" w14:textId="77777777" w:rsidR="005A12B1" w:rsidRPr="005A12B1" w:rsidRDefault="005A12B1" w:rsidP="002E1B23">
            <w:pPr>
              <w:ind w:left="192" w:right="190"/>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0D4AAE2D" w14:textId="77777777" w:rsidR="005A12B1" w:rsidRPr="005A12B1" w:rsidRDefault="005A12B1" w:rsidP="002E1B23">
            <w:pPr>
              <w:spacing w:before="10"/>
              <w:jc w:val="center"/>
              <w:rPr>
                <w:rFonts w:ascii="Sylfaen" w:eastAsia="DejaVu Serif" w:hAnsi="Sylfaen" w:cs="DejaVu Serif"/>
                <w:sz w:val="18"/>
                <w:szCs w:val="18"/>
              </w:rPr>
            </w:pPr>
          </w:p>
          <w:p w14:paraId="0508B2D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9C1A850" w14:textId="77777777" w:rsidR="005A12B1" w:rsidRPr="005A12B1" w:rsidRDefault="005A12B1" w:rsidP="002E1B23">
            <w:pPr>
              <w:spacing w:before="10"/>
              <w:jc w:val="center"/>
              <w:rPr>
                <w:rFonts w:ascii="Sylfaen" w:eastAsia="DejaVu Serif" w:hAnsi="Sylfaen" w:cs="DejaVu Serif"/>
                <w:sz w:val="18"/>
                <w:szCs w:val="18"/>
              </w:rPr>
            </w:pPr>
          </w:p>
          <w:p w14:paraId="5562E678"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10.000</w:t>
            </w:r>
          </w:p>
        </w:tc>
        <w:tc>
          <w:tcPr>
            <w:tcW w:w="1293" w:type="dxa"/>
            <w:vAlign w:val="center"/>
          </w:tcPr>
          <w:p w14:paraId="4E306887"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5AC18F7" w14:textId="77777777" w:rsidTr="002E1B23">
        <w:trPr>
          <w:trHeight w:val="403"/>
          <w:jc w:val="center"/>
        </w:trPr>
        <w:tc>
          <w:tcPr>
            <w:tcW w:w="572" w:type="dxa"/>
            <w:tcBorders>
              <w:right w:val="single" w:sz="8" w:space="0" w:color="000000"/>
            </w:tcBorders>
            <w:vAlign w:val="center"/>
          </w:tcPr>
          <w:p w14:paraId="18C0B298" w14:textId="77777777" w:rsidR="005A12B1" w:rsidRPr="005A12B1" w:rsidRDefault="005A12B1" w:rsidP="002E1B23">
            <w:pPr>
              <w:spacing w:before="137"/>
              <w:ind w:right="142"/>
              <w:jc w:val="center"/>
              <w:rPr>
                <w:rFonts w:ascii="Sylfaen" w:eastAsia="DejaVu Serif" w:hAnsi="Sylfaen" w:cs="DejaVu Serif"/>
                <w:sz w:val="18"/>
                <w:szCs w:val="18"/>
              </w:rPr>
            </w:pPr>
            <w:r w:rsidRPr="005A12B1">
              <w:rPr>
                <w:rFonts w:ascii="Sylfaen" w:eastAsia="DejaVu Serif" w:hAnsi="Sylfaen" w:cs="DejaVu Serif"/>
                <w:sz w:val="18"/>
                <w:szCs w:val="18"/>
              </w:rPr>
              <w:t>3.4</w:t>
            </w:r>
          </w:p>
        </w:tc>
        <w:tc>
          <w:tcPr>
            <w:tcW w:w="5461" w:type="dxa"/>
            <w:tcBorders>
              <w:top w:val="single" w:sz="8" w:space="0" w:color="000000"/>
              <w:left w:val="single" w:sz="8" w:space="0" w:color="000000"/>
              <w:bottom w:val="single" w:sz="8" w:space="0" w:color="000000"/>
              <w:right w:val="single" w:sz="8" w:space="0" w:color="000000"/>
            </w:tcBorders>
            <w:vAlign w:val="center"/>
          </w:tcPr>
          <w:p w14:paraId="3390328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Խճի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նախաշերտ</w:t>
            </w:r>
          </w:p>
        </w:tc>
        <w:tc>
          <w:tcPr>
            <w:tcW w:w="972" w:type="dxa"/>
            <w:tcBorders>
              <w:top w:val="single" w:sz="8" w:space="0" w:color="000000"/>
              <w:left w:val="single" w:sz="8" w:space="0" w:color="000000"/>
              <w:bottom w:val="single" w:sz="8" w:space="0" w:color="000000"/>
              <w:right w:val="single" w:sz="8" w:space="0" w:color="000000"/>
            </w:tcBorders>
            <w:vAlign w:val="center"/>
          </w:tcPr>
          <w:p w14:paraId="3DF05A69" w14:textId="77777777" w:rsidR="005A12B1" w:rsidRPr="005A12B1" w:rsidRDefault="005A12B1" w:rsidP="002E1B23">
            <w:pPr>
              <w:jc w:val="center"/>
              <w:rPr>
                <w:rFonts w:ascii="Sylfaen" w:eastAsia="DejaVu Serif" w:hAnsi="Sylfaen" w:cs="DejaVu Serif"/>
                <w:sz w:val="18"/>
                <w:szCs w:val="18"/>
              </w:rPr>
            </w:pPr>
          </w:p>
          <w:p w14:paraId="48C94C67" w14:textId="77777777" w:rsidR="005A12B1" w:rsidRPr="005A12B1" w:rsidRDefault="005A12B1" w:rsidP="002E1B23">
            <w:pPr>
              <w:ind w:right="190"/>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6D84F896" w14:textId="77777777" w:rsidR="005A12B1" w:rsidRPr="005A12B1" w:rsidRDefault="005A12B1" w:rsidP="002E1B23">
            <w:pPr>
              <w:spacing w:before="2"/>
              <w:jc w:val="center"/>
              <w:rPr>
                <w:rFonts w:ascii="Sylfaen" w:eastAsia="DejaVu Serif" w:hAnsi="Sylfaen" w:cs="DejaVu Serif"/>
                <w:sz w:val="18"/>
                <w:szCs w:val="18"/>
              </w:rPr>
            </w:pPr>
          </w:p>
          <w:p w14:paraId="2141854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9A2FF7C" w14:textId="77777777" w:rsidR="005A12B1" w:rsidRPr="005A12B1" w:rsidRDefault="005A12B1" w:rsidP="002E1B23">
            <w:pPr>
              <w:spacing w:before="2"/>
              <w:jc w:val="center"/>
              <w:rPr>
                <w:rFonts w:ascii="Sylfaen" w:eastAsia="DejaVu Serif" w:hAnsi="Sylfaen" w:cs="DejaVu Serif"/>
                <w:sz w:val="18"/>
                <w:szCs w:val="18"/>
              </w:rPr>
            </w:pPr>
          </w:p>
          <w:p w14:paraId="2D301A34"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10.900</w:t>
            </w:r>
          </w:p>
        </w:tc>
        <w:tc>
          <w:tcPr>
            <w:tcW w:w="1293" w:type="dxa"/>
            <w:vAlign w:val="center"/>
          </w:tcPr>
          <w:p w14:paraId="296A14C9"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B998B22" w14:textId="77777777" w:rsidTr="002E1B23">
        <w:trPr>
          <w:trHeight w:val="475"/>
          <w:jc w:val="center"/>
        </w:trPr>
        <w:tc>
          <w:tcPr>
            <w:tcW w:w="572" w:type="dxa"/>
            <w:tcBorders>
              <w:right w:val="single" w:sz="8" w:space="0" w:color="000000"/>
            </w:tcBorders>
            <w:vAlign w:val="center"/>
          </w:tcPr>
          <w:p w14:paraId="1646B38B" w14:textId="77777777" w:rsidR="005A12B1" w:rsidRPr="005A12B1" w:rsidRDefault="005A12B1" w:rsidP="002E1B23">
            <w:pPr>
              <w:spacing w:before="130"/>
              <w:ind w:right="94"/>
              <w:jc w:val="center"/>
              <w:rPr>
                <w:rFonts w:ascii="Sylfaen" w:eastAsia="DejaVu Serif" w:hAnsi="Sylfaen" w:cs="DejaVu Serif"/>
                <w:sz w:val="18"/>
                <w:szCs w:val="18"/>
              </w:rPr>
            </w:pPr>
            <w:r w:rsidRPr="005A12B1">
              <w:rPr>
                <w:rFonts w:ascii="Sylfaen" w:eastAsia="DejaVu Serif" w:hAnsi="Sylfaen" w:cs="DejaVu Serif"/>
                <w:sz w:val="18"/>
                <w:szCs w:val="18"/>
              </w:rPr>
              <w:t>3.5</w:t>
            </w:r>
          </w:p>
        </w:tc>
        <w:tc>
          <w:tcPr>
            <w:tcW w:w="5461" w:type="dxa"/>
            <w:tcBorders>
              <w:top w:val="single" w:sz="8" w:space="0" w:color="000000"/>
              <w:left w:val="single" w:sz="8" w:space="0" w:color="000000"/>
              <w:bottom w:val="single" w:sz="8" w:space="0" w:color="000000"/>
              <w:right w:val="single" w:sz="8" w:space="0" w:color="000000"/>
            </w:tcBorders>
            <w:vAlign w:val="center"/>
          </w:tcPr>
          <w:p w14:paraId="31629FFB"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pacing w:val="-1"/>
                <w:sz w:val="18"/>
                <w:szCs w:val="18"/>
              </w:rPr>
              <w:t>Բիտումի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տարածում՝</w:t>
            </w:r>
            <w:r w:rsidRPr="005A12B1">
              <w:rPr>
                <w:rFonts w:ascii="Sylfaen" w:eastAsia="DejaVu Serif" w:hAnsi="Sylfaen" w:cs="DejaVu Serif"/>
                <w:spacing w:val="1"/>
                <w:sz w:val="18"/>
                <w:szCs w:val="18"/>
              </w:rPr>
              <w:t xml:space="preserve"> </w:t>
            </w:r>
            <w:r w:rsidRPr="005A12B1">
              <w:rPr>
                <w:rFonts w:ascii="Sylfaen" w:eastAsia="DejaVu Serif" w:hAnsi="Sylfaen" w:cs="DejaVu Serif"/>
                <w:spacing w:val="-1"/>
                <w:sz w:val="18"/>
                <w:szCs w:val="18"/>
              </w:rPr>
              <w:t>1000</w:t>
            </w:r>
            <w:r w:rsidRPr="005A12B1">
              <w:rPr>
                <w:rFonts w:ascii="Sylfaen" w:eastAsia="DejaVu Serif" w:hAnsi="Sylfaen" w:cs="Sylfaen"/>
                <w:spacing w:val="-1"/>
                <w:sz w:val="18"/>
                <w:szCs w:val="18"/>
              </w:rPr>
              <w:t>մ</w:t>
            </w:r>
            <w:r w:rsidRPr="005A12B1">
              <w:rPr>
                <w:rFonts w:ascii="Sylfaen" w:eastAsia="DejaVu Serif" w:hAnsi="Sylfaen" w:cs="DejaVu Serif"/>
                <w:spacing w:val="-1"/>
                <w:sz w:val="18"/>
                <w:szCs w:val="18"/>
                <w:vertAlign w:val="superscript"/>
              </w:rPr>
              <w:t>2</w:t>
            </w:r>
            <w:r w:rsidRPr="005A12B1">
              <w:rPr>
                <w:rFonts w:ascii="Sylfaen" w:eastAsia="DejaVu Serif" w:hAnsi="Sylfaen" w:cs="DejaVu Serif"/>
                <w:spacing w:val="-14"/>
                <w:sz w:val="18"/>
                <w:szCs w:val="18"/>
              </w:rPr>
              <w:t xml:space="preserve"> </w:t>
            </w:r>
            <w:r w:rsidRPr="005A12B1">
              <w:rPr>
                <w:rFonts w:ascii="Sylfaen" w:eastAsia="DejaVu Serif" w:hAnsi="Sylfaen" w:cs="DejaVu Serif"/>
                <w:sz w:val="18"/>
                <w:szCs w:val="18"/>
              </w:rPr>
              <w:t>12</w:t>
            </w:r>
            <w:r w:rsidRPr="005A12B1">
              <w:rPr>
                <w:rFonts w:ascii="Sylfaen" w:eastAsia="DejaVu Serif" w:hAnsi="Sylfaen" w:cs="Sylfaen"/>
                <w:sz w:val="18"/>
                <w:szCs w:val="18"/>
              </w:rPr>
              <w:t>տ</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բիտումի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ծախսով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FA03AC6" w14:textId="77777777" w:rsidR="005A12B1" w:rsidRPr="005A12B1" w:rsidRDefault="005A12B1" w:rsidP="002E1B23">
            <w:pPr>
              <w:spacing w:before="4"/>
              <w:jc w:val="center"/>
              <w:rPr>
                <w:rFonts w:ascii="Sylfaen" w:eastAsia="DejaVu Serif" w:hAnsi="Sylfaen" w:cs="DejaVu Serif"/>
                <w:sz w:val="18"/>
                <w:szCs w:val="18"/>
              </w:rPr>
            </w:pPr>
          </w:p>
          <w:p w14:paraId="30FB888F" w14:textId="77777777" w:rsidR="005A12B1" w:rsidRPr="005A12B1" w:rsidRDefault="005A12B1" w:rsidP="002E1B23">
            <w:pPr>
              <w:ind w:left="192" w:right="190"/>
              <w:jc w:val="center"/>
              <w:rPr>
                <w:rFonts w:ascii="Sylfaen" w:eastAsia="DejaVu Serif" w:hAnsi="Sylfaen" w:cs="DejaVu Serif"/>
                <w:sz w:val="18"/>
                <w:szCs w:val="18"/>
              </w:rPr>
            </w:pPr>
            <w:r w:rsidRPr="005A12B1">
              <w:rPr>
                <w:rFonts w:ascii="Sylfaen" w:eastAsia="DejaVu Serif" w:hAnsi="Sylfaen" w:cs="Sylfaen"/>
                <w:sz w:val="18"/>
                <w:szCs w:val="18"/>
              </w:rPr>
              <w:t>տ</w:t>
            </w:r>
          </w:p>
        </w:tc>
        <w:tc>
          <w:tcPr>
            <w:tcW w:w="856" w:type="dxa"/>
            <w:tcBorders>
              <w:top w:val="single" w:sz="8" w:space="0" w:color="000000"/>
              <w:left w:val="single" w:sz="8" w:space="0" w:color="000000"/>
              <w:bottom w:val="single" w:sz="8" w:space="0" w:color="000000"/>
            </w:tcBorders>
            <w:vAlign w:val="center"/>
          </w:tcPr>
          <w:p w14:paraId="3CB2AC7E" w14:textId="77777777" w:rsidR="005A12B1" w:rsidRPr="005A12B1" w:rsidRDefault="005A12B1" w:rsidP="002E1B23">
            <w:pPr>
              <w:spacing w:before="4"/>
              <w:jc w:val="center"/>
              <w:rPr>
                <w:rFonts w:ascii="Sylfaen" w:eastAsia="DejaVu Serif" w:hAnsi="Sylfaen" w:cs="DejaVu Serif"/>
                <w:sz w:val="18"/>
                <w:szCs w:val="18"/>
              </w:rPr>
            </w:pPr>
          </w:p>
          <w:p w14:paraId="2D902FB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F84814A" w14:textId="77777777" w:rsidR="005A12B1" w:rsidRPr="005A12B1" w:rsidRDefault="005A12B1" w:rsidP="002E1B23">
            <w:pPr>
              <w:spacing w:before="4"/>
              <w:jc w:val="center"/>
              <w:rPr>
                <w:rFonts w:ascii="Sylfaen" w:eastAsia="DejaVu Serif" w:hAnsi="Sylfaen" w:cs="DejaVu Serif"/>
                <w:sz w:val="18"/>
                <w:szCs w:val="18"/>
              </w:rPr>
            </w:pPr>
          </w:p>
          <w:p w14:paraId="6960B19F" w14:textId="77777777" w:rsidR="005A12B1" w:rsidRPr="005A12B1" w:rsidRDefault="005A12B1" w:rsidP="002E1B23">
            <w:pPr>
              <w:ind w:left="603"/>
              <w:jc w:val="center"/>
              <w:rPr>
                <w:rFonts w:ascii="Sylfaen" w:eastAsia="DejaVu Serif" w:hAnsi="Sylfaen" w:cs="DejaVu Serif"/>
                <w:sz w:val="18"/>
                <w:szCs w:val="18"/>
              </w:rPr>
            </w:pPr>
            <w:r w:rsidRPr="005A12B1">
              <w:rPr>
                <w:rFonts w:ascii="Sylfaen" w:eastAsia="DejaVu Serif" w:hAnsi="Sylfaen" w:cs="DejaVu Serif"/>
                <w:sz w:val="18"/>
                <w:szCs w:val="18"/>
              </w:rPr>
              <w:t>400.000</w:t>
            </w:r>
          </w:p>
        </w:tc>
        <w:tc>
          <w:tcPr>
            <w:tcW w:w="1293" w:type="dxa"/>
            <w:vAlign w:val="center"/>
          </w:tcPr>
          <w:p w14:paraId="3D8B1460"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46FC199" w14:textId="77777777" w:rsidTr="002E1B23">
        <w:trPr>
          <w:trHeight w:val="403"/>
          <w:jc w:val="center"/>
        </w:trPr>
        <w:tc>
          <w:tcPr>
            <w:tcW w:w="572" w:type="dxa"/>
            <w:tcBorders>
              <w:top w:val="nil"/>
              <w:right w:val="single" w:sz="8" w:space="0" w:color="000000"/>
            </w:tcBorders>
            <w:vAlign w:val="center"/>
          </w:tcPr>
          <w:p w14:paraId="6C7B4C2C" w14:textId="77777777" w:rsidR="005A12B1" w:rsidRPr="005A12B1" w:rsidRDefault="005A12B1" w:rsidP="002E1B23">
            <w:pPr>
              <w:spacing w:before="142"/>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3.6</w:t>
            </w:r>
          </w:p>
        </w:tc>
        <w:tc>
          <w:tcPr>
            <w:tcW w:w="5461" w:type="dxa"/>
            <w:tcBorders>
              <w:top w:val="nil"/>
              <w:left w:val="single" w:sz="8" w:space="0" w:color="000000"/>
              <w:bottom w:val="single" w:sz="8" w:space="0" w:color="000000"/>
              <w:right w:val="single" w:sz="8" w:space="0" w:color="000000"/>
            </w:tcBorders>
            <w:vAlign w:val="center"/>
          </w:tcPr>
          <w:p w14:paraId="5126365C"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Ծածկույթի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պատրաստում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խոշորհատիկ</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ասֆալտբետոնից</w:t>
            </w:r>
            <w:r w:rsidRPr="005A12B1">
              <w:rPr>
                <w:rFonts w:ascii="Sylfaen" w:eastAsia="DejaVu Serif" w:hAnsi="Sylfaen" w:cs="DejaVu Serif"/>
                <w:sz w:val="18"/>
                <w:szCs w:val="18"/>
              </w:rPr>
              <w:t xml:space="preserve"> 6</w:t>
            </w:r>
            <w:r w:rsidRPr="005A12B1">
              <w:rPr>
                <w:rFonts w:ascii="Sylfaen" w:eastAsia="DejaVu Serif" w:hAnsi="Sylfaen" w:cs="Sylfaen"/>
                <w:sz w:val="18"/>
                <w:szCs w:val="18"/>
              </w:rPr>
              <w:t>սմ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հաստությամբ</w:t>
            </w:r>
          </w:p>
        </w:tc>
        <w:tc>
          <w:tcPr>
            <w:tcW w:w="972" w:type="dxa"/>
            <w:tcBorders>
              <w:top w:val="nil"/>
              <w:left w:val="single" w:sz="8" w:space="0" w:color="000000"/>
              <w:bottom w:val="single" w:sz="8" w:space="0" w:color="000000"/>
              <w:right w:val="single" w:sz="8" w:space="0" w:color="000000"/>
            </w:tcBorders>
            <w:vAlign w:val="center"/>
          </w:tcPr>
          <w:p w14:paraId="4200435C" w14:textId="77777777" w:rsidR="005A12B1" w:rsidRPr="005A12B1" w:rsidRDefault="005A12B1" w:rsidP="002E1B23">
            <w:pPr>
              <w:spacing w:before="9"/>
              <w:jc w:val="center"/>
              <w:rPr>
                <w:rFonts w:ascii="Sylfaen" w:eastAsia="DejaVu Serif" w:hAnsi="Sylfaen" w:cs="DejaVu Serif"/>
                <w:sz w:val="18"/>
                <w:szCs w:val="18"/>
              </w:rPr>
            </w:pPr>
          </w:p>
          <w:p w14:paraId="1F24F565" w14:textId="77777777" w:rsidR="005A12B1" w:rsidRPr="005A12B1" w:rsidRDefault="005A12B1" w:rsidP="002E1B23">
            <w:pPr>
              <w:ind w:left="2"/>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nil"/>
              <w:left w:val="single" w:sz="8" w:space="0" w:color="000000"/>
              <w:bottom w:val="single" w:sz="8" w:space="0" w:color="000000"/>
            </w:tcBorders>
            <w:vAlign w:val="center"/>
          </w:tcPr>
          <w:p w14:paraId="67E6D66A" w14:textId="77777777" w:rsidR="005A12B1" w:rsidRPr="005A12B1" w:rsidRDefault="005A12B1" w:rsidP="002E1B23">
            <w:pPr>
              <w:jc w:val="center"/>
              <w:rPr>
                <w:rFonts w:ascii="Sylfaen" w:eastAsia="DejaVu Serif" w:hAnsi="Sylfaen" w:cs="DejaVu Serif"/>
                <w:sz w:val="18"/>
                <w:szCs w:val="18"/>
              </w:rPr>
            </w:pPr>
          </w:p>
          <w:p w14:paraId="1DBC9F97"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tcBorders>
              <w:top w:val="nil"/>
            </w:tcBorders>
            <w:vAlign w:val="center"/>
          </w:tcPr>
          <w:p w14:paraId="684319BA" w14:textId="77777777" w:rsidR="005A12B1" w:rsidRPr="005A12B1" w:rsidRDefault="005A12B1" w:rsidP="002E1B23">
            <w:pPr>
              <w:jc w:val="center"/>
              <w:rPr>
                <w:rFonts w:ascii="Sylfaen" w:eastAsia="DejaVu Serif" w:hAnsi="Sylfaen" w:cs="DejaVu Serif"/>
                <w:sz w:val="18"/>
                <w:szCs w:val="18"/>
              </w:rPr>
            </w:pPr>
          </w:p>
          <w:p w14:paraId="713EE569"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7.60</w:t>
            </w:r>
          </w:p>
        </w:tc>
        <w:tc>
          <w:tcPr>
            <w:tcW w:w="1293" w:type="dxa"/>
            <w:tcBorders>
              <w:top w:val="nil"/>
            </w:tcBorders>
            <w:vAlign w:val="center"/>
          </w:tcPr>
          <w:p w14:paraId="14F3DC1E" w14:textId="77777777" w:rsidR="005A12B1" w:rsidRPr="005A12B1" w:rsidRDefault="005A12B1" w:rsidP="002E1B23">
            <w:pPr>
              <w:jc w:val="center"/>
              <w:rPr>
                <w:rFonts w:ascii="Sylfaen" w:eastAsia="DejaVu Serif" w:hAnsi="Sylfaen" w:cs="DejaVu Serif"/>
                <w:sz w:val="18"/>
                <w:szCs w:val="18"/>
              </w:rPr>
            </w:pPr>
          </w:p>
          <w:p w14:paraId="6A501ED2" w14:textId="77777777" w:rsidR="005A12B1" w:rsidRPr="005A12B1" w:rsidRDefault="005A12B1" w:rsidP="002E1B23">
            <w:pPr>
              <w:jc w:val="center"/>
              <w:rPr>
                <w:rFonts w:ascii="Sylfaen" w:eastAsia="DejaVu Serif" w:hAnsi="Sylfaen" w:cs="DejaVu Serif"/>
                <w:sz w:val="18"/>
                <w:szCs w:val="18"/>
              </w:rPr>
            </w:pPr>
          </w:p>
          <w:p w14:paraId="1EBB59C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DC84740" w14:textId="77777777" w:rsidTr="002E1B23">
        <w:trPr>
          <w:trHeight w:val="592"/>
          <w:jc w:val="center"/>
        </w:trPr>
        <w:tc>
          <w:tcPr>
            <w:tcW w:w="572" w:type="dxa"/>
            <w:tcBorders>
              <w:right w:val="single" w:sz="8" w:space="0" w:color="000000"/>
            </w:tcBorders>
            <w:vAlign w:val="center"/>
          </w:tcPr>
          <w:p w14:paraId="1E62B4B2" w14:textId="77777777" w:rsidR="005A12B1" w:rsidRPr="005A12B1" w:rsidRDefault="005A12B1" w:rsidP="002E1B23">
            <w:pPr>
              <w:spacing w:before="9"/>
              <w:jc w:val="center"/>
              <w:rPr>
                <w:rFonts w:ascii="Sylfaen" w:eastAsia="DejaVu Serif" w:hAnsi="Sylfaen" w:cs="DejaVu Serif"/>
                <w:sz w:val="18"/>
                <w:szCs w:val="18"/>
              </w:rPr>
            </w:pPr>
          </w:p>
          <w:p w14:paraId="4BBAC749"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3.7</w:t>
            </w:r>
          </w:p>
        </w:tc>
        <w:tc>
          <w:tcPr>
            <w:tcW w:w="5461" w:type="dxa"/>
            <w:tcBorders>
              <w:top w:val="single" w:sz="8" w:space="0" w:color="000000"/>
              <w:left w:val="single" w:sz="8" w:space="0" w:color="000000"/>
              <w:bottom w:val="single" w:sz="8" w:space="0" w:color="000000"/>
              <w:right w:val="single" w:sz="8" w:space="0" w:color="000000"/>
            </w:tcBorders>
            <w:vAlign w:val="center"/>
          </w:tcPr>
          <w:p w14:paraId="577C2551" w14:textId="77777777" w:rsidR="005A12B1" w:rsidRPr="005A12B1" w:rsidRDefault="005A12B1" w:rsidP="002E1B23">
            <w:pPr>
              <w:spacing w:after="120"/>
              <w:ind w:left="103" w:right="740"/>
              <w:jc w:val="center"/>
              <w:rPr>
                <w:rFonts w:ascii="Sylfaen" w:eastAsia="DejaVu Serif" w:hAnsi="Sylfaen" w:cs="DejaVu Serif"/>
                <w:sz w:val="18"/>
                <w:szCs w:val="18"/>
              </w:rPr>
            </w:pPr>
            <w:r w:rsidRPr="005A12B1">
              <w:rPr>
                <w:rFonts w:ascii="Sylfaen" w:eastAsia="DejaVu Serif" w:hAnsi="Sylfaen" w:cs="Sylfaen"/>
                <w:sz w:val="18"/>
                <w:szCs w:val="18"/>
              </w:rPr>
              <w:t>Ծածկույթի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պատրաստում</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մանրահատիկ</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ասֆալտբետոնից</w:t>
            </w:r>
            <w:r w:rsidRPr="005A12B1">
              <w:rPr>
                <w:rFonts w:ascii="Sylfaen" w:eastAsia="DejaVu Serif" w:hAnsi="Sylfaen" w:cs="DejaVu Serif"/>
                <w:spacing w:val="-6"/>
                <w:sz w:val="18"/>
                <w:szCs w:val="18"/>
              </w:rPr>
              <w:t xml:space="preserve"> </w:t>
            </w:r>
            <w:r w:rsidRPr="005A12B1">
              <w:rPr>
                <w:rFonts w:ascii="Sylfaen" w:eastAsia="DejaVu Serif" w:hAnsi="Sylfaen" w:cs="DejaVu Serif"/>
                <w:sz w:val="18"/>
                <w:szCs w:val="18"/>
              </w:rPr>
              <w:t>5</w:t>
            </w:r>
            <w:r w:rsidRPr="005A12B1">
              <w:rPr>
                <w:rFonts w:ascii="Sylfaen" w:eastAsia="DejaVu Serif" w:hAnsi="Sylfaen" w:cs="Sylfaen"/>
                <w:sz w:val="18"/>
                <w:szCs w:val="18"/>
              </w:rPr>
              <w:t>սմ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հաստությամբ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50B0808C" w14:textId="77777777" w:rsidR="005A12B1" w:rsidRPr="005A12B1" w:rsidRDefault="005A12B1" w:rsidP="002E1B23">
            <w:pPr>
              <w:spacing w:before="1"/>
              <w:jc w:val="center"/>
              <w:rPr>
                <w:rFonts w:ascii="Sylfaen" w:eastAsia="DejaVu Serif" w:hAnsi="Sylfaen" w:cs="DejaVu Serif"/>
                <w:sz w:val="18"/>
                <w:szCs w:val="18"/>
              </w:rPr>
            </w:pPr>
          </w:p>
          <w:p w14:paraId="1E4058D2" w14:textId="77777777" w:rsidR="005A12B1" w:rsidRPr="005A12B1" w:rsidRDefault="005A12B1" w:rsidP="002E1B23">
            <w:pPr>
              <w:spacing w:before="1"/>
              <w:ind w:left="192" w:right="186"/>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259C4197" w14:textId="77777777" w:rsidR="005A12B1" w:rsidRPr="005A12B1" w:rsidRDefault="005A12B1" w:rsidP="002E1B23">
            <w:pPr>
              <w:spacing w:before="3"/>
              <w:jc w:val="center"/>
              <w:rPr>
                <w:rFonts w:ascii="Sylfaen" w:eastAsia="DejaVu Serif" w:hAnsi="Sylfaen" w:cs="DejaVu Serif"/>
                <w:sz w:val="18"/>
                <w:szCs w:val="18"/>
              </w:rPr>
            </w:pPr>
          </w:p>
          <w:p w14:paraId="768CF466"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888F640" w14:textId="77777777" w:rsidR="005A12B1" w:rsidRPr="005A12B1" w:rsidRDefault="005A12B1" w:rsidP="002E1B23">
            <w:pPr>
              <w:spacing w:before="3"/>
              <w:jc w:val="center"/>
              <w:rPr>
                <w:rFonts w:ascii="Sylfaen" w:eastAsia="DejaVu Serif" w:hAnsi="Sylfaen" w:cs="DejaVu Serif"/>
                <w:sz w:val="18"/>
                <w:szCs w:val="18"/>
              </w:rPr>
            </w:pPr>
          </w:p>
          <w:p w14:paraId="595BBF34" w14:textId="77777777" w:rsidR="005A12B1" w:rsidRPr="005A12B1" w:rsidRDefault="005A12B1" w:rsidP="002E1B23">
            <w:pPr>
              <w:ind w:left="5"/>
              <w:jc w:val="center"/>
              <w:rPr>
                <w:rFonts w:ascii="Sylfaen" w:eastAsia="DejaVu Serif" w:hAnsi="Sylfaen" w:cs="DejaVu Serif"/>
                <w:sz w:val="18"/>
                <w:szCs w:val="18"/>
              </w:rPr>
            </w:pPr>
            <w:r w:rsidRPr="005A12B1">
              <w:rPr>
                <w:rFonts w:ascii="Sylfaen" w:eastAsia="DejaVu Serif" w:hAnsi="Sylfaen" w:cs="DejaVu Serif"/>
                <w:sz w:val="18"/>
                <w:szCs w:val="18"/>
              </w:rPr>
              <w:t>7.20</w:t>
            </w:r>
          </w:p>
        </w:tc>
        <w:tc>
          <w:tcPr>
            <w:tcW w:w="1293" w:type="dxa"/>
            <w:vAlign w:val="center"/>
          </w:tcPr>
          <w:p w14:paraId="2FC31272" w14:textId="77777777" w:rsidR="005A12B1" w:rsidRPr="005A12B1" w:rsidRDefault="005A12B1" w:rsidP="002E1B23">
            <w:pPr>
              <w:jc w:val="center"/>
              <w:rPr>
                <w:rFonts w:ascii="Sylfaen" w:eastAsia="DejaVu Serif" w:hAnsi="Sylfaen" w:cs="DejaVu Serif"/>
                <w:sz w:val="18"/>
                <w:szCs w:val="18"/>
              </w:rPr>
            </w:pPr>
          </w:p>
          <w:p w14:paraId="69A7701C" w14:textId="77777777" w:rsidR="005A12B1" w:rsidRPr="005A12B1" w:rsidRDefault="005A12B1" w:rsidP="002E1B23">
            <w:pPr>
              <w:jc w:val="center"/>
              <w:rPr>
                <w:rFonts w:ascii="Sylfaen" w:eastAsia="DejaVu Serif" w:hAnsi="Sylfaen" w:cs="DejaVu Serif"/>
                <w:sz w:val="18"/>
                <w:szCs w:val="18"/>
              </w:rPr>
            </w:pPr>
          </w:p>
          <w:p w14:paraId="5784D41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A8485F5" w14:textId="77777777" w:rsidTr="002E1B23">
        <w:trPr>
          <w:trHeight w:val="448"/>
          <w:jc w:val="center"/>
        </w:trPr>
        <w:tc>
          <w:tcPr>
            <w:tcW w:w="572" w:type="dxa"/>
            <w:tcBorders>
              <w:right w:val="single" w:sz="8" w:space="0" w:color="000000"/>
            </w:tcBorders>
            <w:vAlign w:val="center"/>
          </w:tcPr>
          <w:p w14:paraId="27622922" w14:textId="77777777" w:rsidR="005A12B1" w:rsidRPr="005A12B1" w:rsidRDefault="005A12B1" w:rsidP="002E1B23">
            <w:pPr>
              <w:spacing w:before="6"/>
              <w:jc w:val="center"/>
              <w:rPr>
                <w:rFonts w:ascii="Sylfaen" w:eastAsia="DejaVu Serif" w:hAnsi="Sylfaen" w:cs="DejaVu Serif"/>
                <w:sz w:val="18"/>
                <w:szCs w:val="18"/>
              </w:rPr>
            </w:pPr>
          </w:p>
          <w:p w14:paraId="7BD0D0BE"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3.8</w:t>
            </w:r>
          </w:p>
        </w:tc>
        <w:tc>
          <w:tcPr>
            <w:tcW w:w="5461" w:type="dxa"/>
            <w:tcBorders>
              <w:top w:val="single" w:sz="8" w:space="0" w:color="000000"/>
              <w:left w:val="single" w:sz="8" w:space="0" w:color="000000"/>
              <w:bottom w:val="single" w:sz="8" w:space="0" w:color="000000"/>
              <w:right w:val="single" w:sz="8" w:space="0" w:color="000000"/>
            </w:tcBorders>
            <w:vAlign w:val="center"/>
          </w:tcPr>
          <w:p w14:paraId="14E50F99"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Ծածկույթի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պատրաստում</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մանրահատիկ</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ասֆալտբետոնից</w:t>
            </w:r>
            <w:r w:rsidRPr="005A12B1">
              <w:rPr>
                <w:rFonts w:ascii="Sylfaen" w:eastAsia="DejaVu Serif" w:hAnsi="Sylfaen" w:cs="DejaVu Serif"/>
                <w:spacing w:val="-6"/>
                <w:sz w:val="18"/>
                <w:szCs w:val="18"/>
              </w:rPr>
              <w:t xml:space="preserve"> </w:t>
            </w:r>
            <w:r w:rsidRPr="005A12B1">
              <w:rPr>
                <w:rFonts w:ascii="Sylfaen" w:eastAsia="DejaVu Serif" w:hAnsi="Sylfaen" w:cs="DejaVu Serif"/>
                <w:sz w:val="18"/>
                <w:szCs w:val="18"/>
              </w:rPr>
              <w:t>4</w:t>
            </w:r>
            <w:r w:rsidRPr="005A12B1">
              <w:rPr>
                <w:rFonts w:ascii="Sylfaen" w:eastAsia="DejaVu Serif" w:hAnsi="Sylfaen" w:cs="Sylfaen"/>
                <w:sz w:val="18"/>
                <w:szCs w:val="18"/>
              </w:rPr>
              <w:t>սմ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հաստությամբ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32941CC0" w14:textId="77777777" w:rsidR="005A12B1" w:rsidRPr="005A12B1" w:rsidRDefault="005A12B1" w:rsidP="002E1B23">
            <w:pPr>
              <w:jc w:val="center"/>
              <w:rPr>
                <w:rFonts w:ascii="Sylfaen" w:eastAsia="DejaVu Serif" w:hAnsi="Sylfaen" w:cs="DejaVu Serif"/>
                <w:sz w:val="18"/>
                <w:szCs w:val="18"/>
              </w:rPr>
            </w:pPr>
          </w:p>
          <w:p w14:paraId="771FC61E" w14:textId="77777777" w:rsidR="005A12B1" w:rsidRPr="005A12B1" w:rsidRDefault="005A12B1" w:rsidP="002E1B23">
            <w:pPr>
              <w:ind w:left="192" w:right="186"/>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19005AF9" w14:textId="77777777" w:rsidR="005A12B1" w:rsidRPr="005A12B1" w:rsidRDefault="005A12B1" w:rsidP="002E1B23">
            <w:pPr>
              <w:spacing w:before="2"/>
              <w:jc w:val="center"/>
              <w:rPr>
                <w:rFonts w:ascii="Sylfaen" w:eastAsia="DejaVu Serif" w:hAnsi="Sylfaen" w:cs="DejaVu Serif"/>
                <w:sz w:val="18"/>
                <w:szCs w:val="18"/>
              </w:rPr>
            </w:pPr>
          </w:p>
          <w:p w14:paraId="3DAEAF7D"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18F2E9E" w14:textId="77777777" w:rsidR="005A12B1" w:rsidRPr="005A12B1" w:rsidRDefault="005A12B1" w:rsidP="002E1B23">
            <w:pPr>
              <w:spacing w:before="2"/>
              <w:jc w:val="center"/>
              <w:rPr>
                <w:rFonts w:ascii="Sylfaen" w:eastAsia="DejaVu Serif" w:hAnsi="Sylfaen" w:cs="DejaVu Serif"/>
                <w:sz w:val="18"/>
                <w:szCs w:val="18"/>
              </w:rPr>
            </w:pPr>
          </w:p>
          <w:p w14:paraId="1CFC45EE"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6.50</w:t>
            </w:r>
          </w:p>
        </w:tc>
        <w:tc>
          <w:tcPr>
            <w:tcW w:w="1293" w:type="dxa"/>
            <w:vAlign w:val="center"/>
          </w:tcPr>
          <w:p w14:paraId="15138FE8"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ADABAE0" w14:textId="77777777" w:rsidTr="002E1B23">
        <w:trPr>
          <w:trHeight w:val="412"/>
          <w:jc w:val="center"/>
        </w:trPr>
        <w:tc>
          <w:tcPr>
            <w:tcW w:w="572" w:type="dxa"/>
            <w:tcBorders>
              <w:right w:val="single" w:sz="8" w:space="0" w:color="000000"/>
            </w:tcBorders>
            <w:vAlign w:val="center"/>
          </w:tcPr>
          <w:p w14:paraId="3913D734"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3.9</w:t>
            </w:r>
          </w:p>
        </w:tc>
        <w:tc>
          <w:tcPr>
            <w:tcW w:w="5461" w:type="dxa"/>
            <w:tcBorders>
              <w:top w:val="single" w:sz="8" w:space="0" w:color="000000"/>
              <w:left w:val="single" w:sz="8" w:space="0" w:color="000000"/>
              <w:bottom w:val="single" w:sz="8" w:space="0" w:color="000000"/>
              <w:right w:val="single" w:sz="8" w:space="0" w:color="000000"/>
            </w:tcBorders>
            <w:vAlign w:val="center"/>
          </w:tcPr>
          <w:p w14:paraId="4933BF81" w14:textId="77777777" w:rsidR="005A12B1" w:rsidRPr="005A12B1" w:rsidRDefault="005A12B1" w:rsidP="002E1B23">
            <w:pPr>
              <w:spacing w:after="120" w:line="237" w:lineRule="auto"/>
              <w:ind w:left="103"/>
              <w:jc w:val="center"/>
              <w:rPr>
                <w:rFonts w:ascii="Sylfaen" w:eastAsia="DejaVu Serif" w:hAnsi="Sylfaen" w:cs="DejaVu Serif"/>
                <w:sz w:val="18"/>
                <w:szCs w:val="18"/>
              </w:rPr>
            </w:pPr>
            <w:r w:rsidRPr="005A12B1">
              <w:rPr>
                <w:rFonts w:ascii="Sylfaen" w:eastAsia="DejaVu Serif" w:hAnsi="Sylfaen" w:cs="Arial"/>
                <w:sz w:val="18"/>
                <w:szCs w:val="18"/>
                <w:lang w:val="hy-AM"/>
              </w:rPr>
              <w:t>Ա/բետոնի եզրերի բիտումապոլիմերային մածիկի տեղադրում(Երևան քաղ</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 xml:space="preserve"> </w:t>
            </w:r>
            <w:r w:rsidRPr="005A12B1">
              <w:rPr>
                <w:rFonts w:ascii="Sylfaen" w:eastAsia="DejaVu Serif" w:hAnsi="Sylfaen" w:cs="GHEA Grapalat"/>
                <w:sz w:val="18"/>
                <w:szCs w:val="18"/>
                <w:lang w:val="hy-AM"/>
              </w:rPr>
              <w:t>Ավագանու</w:t>
            </w:r>
            <w:r w:rsidRPr="005A12B1">
              <w:rPr>
                <w:rFonts w:ascii="Sylfaen" w:eastAsia="DejaVu Serif" w:hAnsi="Sylfaen" w:cs="Arial"/>
                <w:sz w:val="18"/>
                <w:szCs w:val="18"/>
                <w:lang w:val="hy-AM"/>
              </w:rPr>
              <w:t xml:space="preserve"> </w:t>
            </w:r>
            <w:r w:rsidRPr="005A12B1">
              <w:rPr>
                <w:rFonts w:ascii="Sylfaen" w:eastAsia="DejaVu Serif" w:hAnsi="Sylfaen" w:cs="GHEA Grapalat"/>
                <w:sz w:val="18"/>
                <w:szCs w:val="18"/>
                <w:lang w:val="hy-AM"/>
              </w:rPr>
              <w:t>որոշման</w:t>
            </w:r>
            <w:r w:rsidRPr="005A12B1">
              <w:rPr>
                <w:rFonts w:ascii="Sylfaen" w:eastAsia="DejaVu Serif" w:hAnsi="Sylfaen" w:cs="Arial"/>
                <w:sz w:val="18"/>
                <w:szCs w:val="18"/>
                <w:lang w:val="hy-AM"/>
              </w:rPr>
              <w:t xml:space="preserve"> 10</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09</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2024</w:t>
            </w:r>
            <w:r w:rsidRPr="005A12B1">
              <w:rPr>
                <w:rFonts w:ascii="Sylfaen" w:eastAsia="DejaVu Serif" w:hAnsi="Sylfaen" w:cs="GHEA Grapalat"/>
                <w:sz w:val="18"/>
                <w:szCs w:val="18"/>
                <w:lang w:val="hy-AM"/>
              </w:rPr>
              <w:t>թ</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 xml:space="preserve"> N199-</w:t>
            </w:r>
            <w:r w:rsidRPr="005A12B1">
              <w:rPr>
                <w:rFonts w:ascii="Sylfaen" w:eastAsia="DejaVu Serif" w:hAnsi="Sylfaen" w:cs="GHEA Grapalat"/>
                <w:sz w:val="18"/>
                <w:szCs w:val="18"/>
                <w:lang w:val="hy-AM"/>
              </w:rPr>
              <w:t>Ն</w:t>
            </w:r>
            <w:r w:rsidRPr="005A12B1">
              <w:rPr>
                <w:rFonts w:ascii="Sylfaen" w:eastAsia="DejaVu Serif" w:hAnsi="Sylfaen" w:cs="Arial"/>
                <w:sz w:val="18"/>
                <w:szCs w:val="18"/>
                <w:lang w:val="hy-AM"/>
              </w:rPr>
              <w:t xml:space="preserve"> </w:t>
            </w:r>
            <w:r w:rsidRPr="005A12B1">
              <w:rPr>
                <w:rFonts w:ascii="Sylfaen" w:eastAsia="DejaVu Serif" w:hAnsi="Sylfaen" w:cs="GHEA Grapalat"/>
                <w:sz w:val="18"/>
                <w:szCs w:val="18"/>
                <w:lang w:val="hy-AM"/>
              </w:rPr>
              <w:t>համաձայն</w:t>
            </w:r>
            <w:r w:rsidRPr="005A12B1">
              <w:rPr>
                <w:rFonts w:ascii="Sylfaen" w:eastAsia="DejaVu Serif" w:hAnsi="Sylfaen" w:cs="Arial"/>
                <w:sz w:val="18"/>
                <w:szCs w:val="18"/>
                <w:lang w:val="hy-AM"/>
              </w:rPr>
              <w:t xml:space="preserve"> )</w:t>
            </w:r>
          </w:p>
        </w:tc>
        <w:tc>
          <w:tcPr>
            <w:tcW w:w="972" w:type="dxa"/>
            <w:tcBorders>
              <w:top w:val="single" w:sz="8" w:space="0" w:color="000000"/>
              <w:left w:val="single" w:sz="8" w:space="0" w:color="000000"/>
              <w:bottom w:val="single" w:sz="8" w:space="0" w:color="000000"/>
              <w:right w:val="single" w:sz="8" w:space="0" w:color="000000"/>
            </w:tcBorders>
            <w:vAlign w:val="center"/>
          </w:tcPr>
          <w:p w14:paraId="61469AFE" w14:textId="77777777" w:rsidR="005A12B1" w:rsidRPr="005A12B1" w:rsidRDefault="005A12B1" w:rsidP="002E1B23">
            <w:pPr>
              <w:spacing w:before="1"/>
              <w:ind w:left="192" w:right="186"/>
              <w:jc w:val="center"/>
              <w:rPr>
                <w:rFonts w:ascii="Sylfaen" w:eastAsia="DejaVu Serif" w:hAnsi="Sylfaen" w:cs="DejaVu Serif"/>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6CB4E806"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733621A4"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Arial"/>
                <w:sz w:val="18"/>
                <w:szCs w:val="18"/>
              </w:rPr>
              <w:t>0.472</w:t>
            </w:r>
          </w:p>
        </w:tc>
        <w:tc>
          <w:tcPr>
            <w:tcW w:w="1293" w:type="dxa"/>
            <w:vAlign w:val="center"/>
          </w:tcPr>
          <w:p w14:paraId="7EB58D55" w14:textId="77777777" w:rsidR="005A12B1" w:rsidRPr="005A12B1" w:rsidRDefault="005A12B1" w:rsidP="002E1B23">
            <w:pPr>
              <w:jc w:val="center"/>
              <w:rPr>
                <w:rFonts w:ascii="Sylfaen" w:eastAsia="DejaVu Serif" w:hAnsi="Sylfaen" w:cs="DejaVu Serif"/>
                <w:sz w:val="18"/>
                <w:szCs w:val="18"/>
              </w:rPr>
            </w:pPr>
          </w:p>
          <w:p w14:paraId="15FBE05B"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E2AE97" w14:textId="77777777" w:rsidTr="002E1B23">
        <w:trPr>
          <w:trHeight w:val="412"/>
          <w:jc w:val="center"/>
        </w:trPr>
        <w:tc>
          <w:tcPr>
            <w:tcW w:w="572" w:type="dxa"/>
            <w:tcBorders>
              <w:right w:val="single" w:sz="8" w:space="0" w:color="000000"/>
            </w:tcBorders>
            <w:vAlign w:val="center"/>
          </w:tcPr>
          <w:p w14:paraId="34402FF1"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3.10</w:t>
            </w:r>
          </w:p>
        </w:tc>
        <w:tc>
          <w:tcPr>
            <w:tcW w:w="5461" w:type="dxa"/>
            <w:tcBorders>
              <w:top w:val="single" w:sz="8" w:space="0" w:color="000000"/>
              <w:left w:val="single" w:sz="8" w:space="0" w:color="000000"/>
              <w:bottom w:val="single" w:sz="8" w:space="0" w:color="000000"/>
              <w:right w:val="single" w:sz="8" w:space="0" w:color="000000"/>
            </w:tcBorders>
            <w:vAlign w:val="center"/>
          </w:tcPr>
          <w:p w14:paraId="1D7C011A" w14:textId="77777777" w:rsidR="005A12B1" w:rsidRPr="005A12B1" w:rsidRDefault="005A12B1" w:rsidP="002E1B23">
            <w:pPr>
              <w:spacing w:after="120" w:line="237" w:lineRule="auto"/>
              <w:ind w:left="103"/>
              <w:jc w:val="center"/>
              <w:rPr>
                <w:rFonts w:ascii="Sylfaen" w:eastAsia="DejaVu Serif" w:hAnsi="Sylfaen" w:cs="Sylfaen"/>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de100,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39430009" w14:textId="77777777" w:rsidR="005A12B1" w:rsidRPr="005A12B1" w:rsidRDefault="005A12B1" w:rsidP="002E1B23">
            <w:pPr>
              <w:spacing w:before="3"/>
              <w:jc w:val="center"/>
              <w:rPr>
                <w:rFonts w:ascii="Sylfaen" w:eastAsia="DejaVu Serif" w:hAnsi="Sylfaen" w:cs="DejaVu Serif"/>
                <w:sz w:val="18"/>
                <w:szCs w:val="18"/>
              </w:rPr>
            </w:pPr>
          </w:p>
          <w:p w14:paraId="5A653EF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92CB668" w14:textId="77777777" w:rsidR="005A12B1" w:rsidRPr="005A12B1" w:rsidRDefault="005A12B1" w:rsidP="002E1B23">
            <w:pPr>
              <w:spacing w:before="3"/>
              <w:jc w:val="center"/>
              <w:rPr>
                <w:rFonts w:ascii="Sylfaen" w:eastAsia="DejaVu Serif" w:hAnsi="Sylfaen" w:cs="DejaVu Serif"/>
                <w:sz w:val="18"/>
                <w:szCs w:val="18"/>
              </w:rPr>
            </w:pPr>
          </w:p>
          <w:p w14:paraId="435EB495"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3429B43" w14:textId="77777777" w:rsidR="005A12B1" w:rsidRPr="005A12B1" w:rsidRDefault="005A12B1" w:rsidP="002E1B23">
            <w:pPr>
              <w:spacing w:before="3"/>
              <w:jc w:val="center"/>
              <w:rPr>
                <w:rFonts w:ascii="Sylfaen" w:eastAsia="DejaVu Serif" w:hAnsi="Sylfaen" w:cs="DejaVu Serif"/>
                <w:sz w:val="18"/>
                <w:szCs w:val="18"/>
              </w:rPr>
            </w:pPr>
          </w:p>
          <w:p w14:paraId="4D4B18BB"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7.100</w:t>
            </w:r>
          </w:p>
        </w:tc>
        <w:tc>
          <w:tcPr>
            <w:tcW w:w="1293" w:type="dxa"/>
            <w:vAlign w:val="center"/>
          </w:tcPr>
          <w:p w14:paraId="55008B09"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7A0793F" w14:textId="77777777" w:rsidTr="002E1B23">
        <w:trPr>
          <w:trHeight w:val="565"/>
          <w:jc w:val="center"/>
        </w:trPr>
        <w:tc>
          <w:tcPr>
            <w:tcW w:w="572" w:type="dxa"/>
            <w:tcBorders>
              <w:right w:val="single" w:sz="8" w:space="0" w:color="000000"/>
            </w:tcBorders>
            <w:vAlign w:val="center"/>
          </w:tcPr>
          <w:p w14:paraId="635093EC"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3.11</w:t>
            </w:r>
          </w:p>
        </w:tc>
        <w:tc>
          <w:tcPr>
            <w:tcW w:w="5461" w:type="dxa"/>
            <w:tcBorders>
              <w:top w:val="single" w:sz="8" w:space="0" w:color="000000"/>
              <w:left w:val="single" w:sz="8" w:space="0" w:color="000000"/>
              <w:bottom w:val="single" w:sz="8" w:space="0" w:color="000000"/>
              <w:right w:val="single" w:sz="8" w:space="0" w:color="000000"/>
            </w:tcBorders>
            <w:vAlign w:val="center"/>
          </w:tcPr>
          <w:p w14:paraId="2547A000"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de150,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7D1DC9E" w14:textId="77777777" w:rsidR="005A12B1" w:rsidRPr="005A12B1" w:rsidRDefault="005A12B1" w:rsidP="002E1B23">
            <w:pPr>
              <w:jc w:val="center"/>
              <w:rPr>
                <w:rFonts w:ascii="Sylfaen" w:eastAsia="DejaVu Serif" w:hAnsi="Sylfaen" w:cs="DejaVu Serif"/>
                <w:sz w:val="18"/>
                <w:szCs w:val="18"/>
              </w:rPr>
            </w:pPr>
          </w:p>
          <w:p w14:paraId="59097137"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A492053" w14:textId="77777777" w:rsidR="005A12B1" w:rsidRPr="005A12B1" w:rsidRDefault="005A12B1" w:rsidP="002E1B23">
            <w:pPr>
              <w:jc w:val="center"/>
              <w:rPr>
                <w:rFonts w:ascii="Sylfaen" w:eastAsia="DejaVu Serif" w:hAnsi="Sylfaen" w:cs="DejaVu Serif"/>
                <w:sz w:val="18"/>
                <w:szCs w:val="18"/>
              </w:rPr>
            </w:pPr>
          </w:p>
          <w:p w14:paraId="4269E5B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39EAE50" w14:textId="77777777" w:rsidR="005A12B1" w:rsidRPr="005A12B1" w:rsidRDefault="005A12B1" w:rsidP="002E1B23">
            <w:pPr>
              <w:jc w:val="center"/>
              <w:rPr>
                <w:rFonts w:ascii="Sylfaen" w:eastAsia="DejaVu Serif" w:hAnsi="Sylfaen" w:cs="DejaVu Serif"/>
                <w:sz w:val="18"/>
                <w:szCs w:val="18"/>
              </w:rPr>
            </w:pPr>
          </w:p>
          <w:p w14:paraId="2992378A"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9.000</w:t>
            </w:r>
          </w:p>
        </w:tc>
        <w:tc>
          <w:tcPr>
            <w:tcW w:w="1293" w:type="dxa"/>
            <w:vAlign w:val="center"/>
          </w:tcPr>
          <w:p w14:paraId="69696200" w14:textId="77777777" w:rsidR="005A12B1" w:rsidRPr="005A12B1" w:rsidRDefault="005A12B1" w:rsidP="002E1B23">
            <w:pPr>
              <w:jc w:val="center"/>
              <w:rPr>
                <w:rFonts w:ascii="Sylfaen" w:eastAsia="DejaVu Serif" w:hAnsi="Sylfaen" w:cs="DejaVu Serif"/>
                <w:sz w:val="18"/>
                <w:szCs w:val="18"/>
              </w:rPr>
            </w:pPr>
          </w:p>
          <w:p w14:paraId="0AE19509" w14:textId="77777777" w:rsidR="005A12B1" w:rsidRPr="005A12B1" w:rsidRDefault="005A12B1" w:rsidP="002E1B23">
            <w:pPr>
              <w:jc w:val="center"/>
              <w:rPr>
                <w:rFonts w:ascii="Sylfaen" w:eastAsia="DejaVu Serif" w:hAnsi="Sylfaen" w:cs="DejaVu Serif"/>
                <w:sz w:val="18"/>
                <w:szCs w:val="18"/>
              </w:rPr>
            </w:pPr>
          </w:p>
          <w:p w14:paraId="0B1F377D"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391E993" w14:textId="77777777" w:rsidTr="002E1B23">
        <w:trPr>
          <w:trHeight w:val="610"/>
          <w:jc w:val="center"/>
        </w:trPr>
        <w:tc>
          <w:tcPr>
            <w:tcW w:w="572" w:type="dxa"/>
            <w:tcBorders>
              <w:right w:val="single" w:sz="8" w:space="0" w:color="000000"/>
            </w:tcBorders>
            <w:vAlign w:val="center"/>
          </w:tcPr>
          <w:p w14:paraId="7258409F" w14:textId="77777777" w:rsidR="005A12B1" w:rsidRPr="005A12B1" w:rsidRDefault="005A12B1" w:rsidP="002E1B23">
            <w:pPr>
              <w:spacing w:before="6"/>
              <w:jc w:val="center"/>
              <w:rPr>
                <w:rFonts w:ascii="Sylfaen" w:eastAsia="DejaVu Serif" w:hAnsi="Sylfaen" w:cs="DejaVu Serif"/>
                <w:sz w:val="18"/>
                <w:szCs w:val="18"/>
              </w:rPr>
            </w:pPr>
          </w:p>
          <w:p w14:paraId="3EB412B1"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3.12</w:t>
            </w:r>
          </w:p>
        </w:tc>
        <w:tc>
          <w:tcPr>
            <w:tcW w:w="5461" w:type="dxa"/>
            <w:tcBorders>
              <w:top w:val="single" w:sz="8" w:space="0" w:color="000000"/>
              <w:left w:val="single" w:sz="8" w:space="0" w:color="000000"/>
              <w:bottom w:val="single" w:sz="8" w:space="0" w:color="000000"/>
              <w:right w:val="single" w:sz="8" w:space="0" w:color="000000"/>
            </w:tcBorders>
            <w:vAlign w:val="center"/>
          </w:tcPr>
          <w:p w14:paraId="1D3DDEC1"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de200,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9974C68" w14:textId="77777777" w:rsidR="005A12B1" w:rsidRPr="005A12B1" w:rsidRDefault="005A12B1" w:rsidP="002E1B23">
            <w:pPr>
              <w:spacing w:before="8"/>
              <w:jc w:val="center"/>
              <w:rPr>
                <w:rFonts w:ascii="Sylfaen" w:eastAsia="DejaVu Serif" w:hAnsi="Sylfaen" w:cs="DejaVu Serif"/>
                <w:sz w:val="18"/>
                <w:szCs w:val="18"/>
              </w:rPr>
            </w:pPr>
          </w:p>
          <w:p w14:paraId="6C5B17C2" w14:textId="77777777" w:rsidR="005A12B1" w:rsidRPr="005A12B1" w:rsidRDefault="005A12B1" w:rsidP="002E1B23">
            <w:pPr>
              <w:spacing w:before="122"/>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DAB4F7B" w14:textId="77777777" w:rsidR="005A12B1" w:rsidRPr="005A12B1" w:rsidRDefault="005A12B1" w:rsidP="002E1B23">
            <w:pPr>
              <w:spacing w:before="8"/>
              <w:jc w:val="center"/>
              <w:rPr>
                <w:rFonts w:ascii="Sylfaen" w:eastAsia="DejaVu Serif" w:hAnsi="Sylfaen" w:cs="DejaVu Serif"/>
                <w:sz w:val="18"/>
                <w:szCs w:val="18"/>
              </w:rPr>
            </w:pPr>
          </w:p>
          <w:p w14:paraId="30151201" w14:textId="77777777" w:rsidR="005A12B1" w:rsidRPr="005A12B1" w:rsidRDefault="005A12B1" w:rsidP="002E1B23">
            <w:pPr>
              <w:spacing w:before="122"/>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3606EA1" w14:textId="77777777" w:rsidR="005A12B1" w:rsidRPr="005A12B1" w:rsidRDefault="005A12B1" w:rsidP="002E1B23">
            <w:pPr>
              <w:spacing w:before="8"/>
              <w:jc w:val="center"/>
              <w:rPr>
                <w:rFonts w:ascii="Sylfaen" w:eastAsia="DejaVu Serif" w:hAnsi="Sylfaen" w:cs="DejaVu Serif"/>
                <w:sz w:val="18"/>
                <w:szCs w:val="18"/>
              </w:rPr>
            </w:pPr>
          </w:p>
          <w:p w14:paraId="1580EE28" w14:textId="77777777" w:rsidR="005A12B1" w:rsidRPr="005A12B1" w:rsidRDefault="005A12B1" w:rsidP="002E1B23">
            <w:pPr>
              <w:spacing w:before="122"/>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13.750</w:t>
            </w:r>
          </w:p>
        </w:tc>
        <w:tc>
          <w:tcPr>
            <w:tcW w:w="1293" w:type="dxa"/>
            <w:vAlign w:val="center"/>
          </w:tcPr>
          <w:p w14:paraId="0E3D3BF1" w14:textId="77777777" w:rsidR="005A12B1" w:rsidRPr="005A12B1" w:rsidRDefault="005A12B1" w:rsidP="002E1B23">
            <w:pPr>
              <w:jc w:val="center"/>
              <w:rPr>
                <w:rFonts w:ascii="Sylfaen" w:eastAsia="DejaVu Serif" w:hAnsi="Sylfaen" w:cs="DejaVu Serif"/>
                <w:sz w:val="18"/>
                <w:szCs w:val="18"/>
              </w:rPr>
            </w:pPr>
          </w:p>
          <w:p w14:paraId="5E3143FF" w14:textId="77777777" w:rsidR="005A12B1" w:rsidRPr="005A12B1" w:rsidRDefault="005A12B1" w:rsidP="002E1B23">
            <w:pPr>
              <w:jc w:val="center"/>
              <w:rPr>
                <w:rFonts w:ascii="Sylfaen" w:eastAsia="DejaVu Serif" w:hAnsi="Sylfaen" w:cs="DejaVu Serif"/>
                <w:sz w:val="18"/>
                <w:szCs w:val="18"/>
              </w:rPr>
            </w:pPr>
          </w:p>
          <w:p w14:paraId="230A775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C7172F2" w14:textId="77777777" w:rsidTr="002E1B23">
        <w:trPr>
          <w:trHeight w:val="744"/>
          <w:jc w:val="center"/>
        </w:trPr>
        <w:tc>
          <w:tcPr>
            <w:tcW w:w="572" w:type="dxa"/>
            <w:tcBorders>
              <w:right w:val="single" w:sz="8" w:space="0" w:color="000000"/>
            </w:tcBorders>
            <w:vAlign w:val="center"/>
          </w:tcPr>
          <w:p w14:paraId="6FBA8E7B" w14:textId="77777777" w:rsidR="005A12B1" w:rsidRPr="005A12B1" w:rsidRDefault="005A12B1" w:rsidP="002E1B23">
            <w:pPr>
              <w:spacing w:before="9"/>
              <w:jc w:val="center"/>
              <w:rPr>
                <w:rFonts w:ascii="Sylfaen" w:eastAsia="DejaVu Serif" w:hAnsi="Sylfaen" w:cs="DejaVu Serif"/>
                <w:sz w:val="18"/>
                <w:szCs w:val="18"/>
              </w:rPr>
            </w:pPr>
          </w:p>
          <w:p w14:paraId="62F8FBF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3.13</w:t>
            </w:r>
          </w:p>
        </w:tc>
        <w:tc>
          <w:tcPr>
            <w:tcW w:w="5461" w:type="dxa"/>
            <w:tcBorders>
              <w:top w:val="single" w:sz="8" w:space="0" w:color="000000"/>
              <w:left w:val="single" w:sz="8" w:space="0" w:color="000000"/>
              <w:bottom w:val="single" w:sz="8" w:space="0" w:color="000000"/>
              <w:right w:val="single" w:sz="8" w:space="0" w:color="000000"/>
            </w:tcBorders>
            <w:vAlign w:val="center"/>
          </w:tcPr>
          <w:p w14:paraId="04E73988"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de250,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3596C11E" w14:textId="77777777" w:rsidR="005A12B1" w:rsidRPr="005A12B1" w:rsidRDefault="005A12B1" w:rsidP="002E1B23">
            <w:pPr>
              <w:jc w:val="center"/>
              <w:rPr>
                <w:rFonts w:ascii="Sylfaen" w:eastAsia="DejaVu Serif" w:hAnsi="Sylfaen" w:cs="DejaVu Serif"/>
                <w:sz w:val="18"/>
                <w:szCs w:val="18"/>
              </w:rPr>
            </w:pPr>
          </w:p>
          <w:p w14:paraId="737B63E7"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FB4841C" w14:textId="77777777" w:rsidR="005A12B1" w:rsidRPr="005A12B1" w:rsidRDefault="005A12B1" w:rsidP="002E1B23">
            <w:pPr>
              <w:jc w:val="center"/>
              <w:rPr>
                <w:rFonts w:ascii="Sylfaen" w:eastAsia="DejaVu Serif" w:hAnsi="Sylfaen" w:cs="DejaVu Serif"/>
                <w:sz w:val="18"/>
                <w:szCs w:val="18"/>
              </w:rPr>
            </w:pPr>
          </w:p>
          <w:p w14:paraId="2B3D154B"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166A008" w14:textId="77777777" w:rsidR="005A12B1" w:rsidRPr="005A12B1" w:rsidRDefault="005A12B1" w:rsidP="002E1B23">
            <w:pPr>
              <w:jc w:val="center"/>
              <w:rPr>
                <w:rFonts w:ascii="Sylfaen" w:eastAsia="DejaVu Serif" w:hAnsi="Sylfaen" w:cs="DejaVu Serif"/>
                <w:sz w:val="18"/>
                <w:szCs w:val="18"/>
              </w:rPr>
            </w:pPr>
          </w:p>
          <w:p w14:paraId="39163F2E"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15.900</w:t>
            </w:r>
          </w:p>
        </w:tc>
        <w:tc>
          <w:tcPr>
            <w:tcW w:w="1293" w:type="dxa"/>
            <w:vAlign w:val="center"/>
          </w:tcPr>
          <w:p w14:paraId="25828D3F"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BFEBE99" w14:textId="77777777" w:rsidTr="002E1B23">
        <w:trPr>
          <w:trHeight w:val="610"/>
          <w:jc w:val="center"/>
        </w:trPr>
        <w:tc>
          <w:tcPr>
            <w:tcW w:w="572" w:type="dxa"/>
            <w:tcBorders>
              <w:right w:val="single" w:sz="8" w:space="0" w:color="000000"/>
            </w:tcBorders>
            <w:vAlign w:val="center"/>
          </w:tcPr>
          <w:p w14:paraId="47536536" w14:textId="77777777" w:rsidR="005A12B1" w:rsidRPr="005A12B1" w:rsidRDefault="005A12B1" w:rsidP="002E1B23">
            <w:pPr>
              <w:spacing w:before="8"/>
              <w:jc w:val="center"/>
              <w:rPr>
                <w:rFonts w:ascii="Sylfaen" w:eastAsia="DejaVu Serif" w:hAnsi="Sylfaen" w:cs="DejaVu Serif"/>
                <w:sz w:val="18"/>
                <w:szCs w:val="18"/>
              </w:rPr>
            </w:pPr>
          </w:p>
          <w:p w14:paraId="655EA467"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3.14</w:t>
            </w:r>
          </w:p>
        </w:tc>
        <w:tc>
          <w:tcPr>
            <w:tcW w:w="5461" w:type="dxa"/>
            <w:tcBorders>
              <w:top w:val="single" w:sz="8" w:space="0" w:color="000000"/>
              <w:left w:val="single" w:sz="8" w:space="0" w:color="000000"/>
              <w:bottom w:val="single" w:sz="8" w:space="0" w:color="000000"/>
              <w:right w:val="single" w:sz="8" w:space="0" w:color="000000"/>
            </w:tcBorders>
            <w:vAlign w:val="center"/>
          </w:tcPr>
          <w:p w14:paraId="7AD5F0C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de300,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C843CE4" w14:textId="77777777" w:rsidR="005A12B1" w:rsidRPr="005A12B1" w:rsidRDefault="005A12B1" w:rsidP="002E1B23">
            <w:pPr>
              <w:spacing w:before="3"/>
              <w:jc w:val="center"/>
              <w:rPr>
                <w:rFonts w:ascii="Sylfaen" w:eastAsia="DejaVu Serif" w:hAnsi="Sylfaen" w:cs="DejaVu Serif"/>
                <w:sz w:val="18"/>
                <w:szCs w:val="18"/>
              </w:rPr>
            </w:pPr>
          </w:p>
          <w:p w14:paraId="7820F53B" w14:textId="77777777" w:rsidR="005A12B1" w:rsidRPr="005A12B1" w:rsidRDefault="005A12B1" w:rsidP="002E1B23">
            <w:pPr>
              <w:spacing w:before="97"/>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36CC2C2" w14:textId="77777777" w:rsidR="005A12B1" w:rsidRPr="005A12B1" w:rsidRDefault="005A12B1" w:rsidP="002E1B23">
            <w:pPr>
              <w:spacing w:before="3"/>
              <w:jc w:val="center"/>
              <w:rPr>
                <w:rFonts w:ascii="Sylfaen" w:eastAsia="DejaVu Serif" w:hAnsi="Sylfaen" w:cs="DejaVu Serif"/>
                <w:sz w:val="18"/>
                <w:szCs w:val="18"/>
              </w:rPr>
            </w:pPr>
          </w:p>
          <w:p w14:paraId="1E785CBA" w14:textId="77777777" w:rsidR="005A12B1" w:rsidRPr="005A12B1" w:rsidRDefault="005A12B1" w:rsidP="002E1B23">
            <w:pPr>
              <w:spacing w:before="97"/>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A8A13A8" w14:textId="77777777" w:rsidR="005A12B1" w:rsidRPr="005A12B1" w:rsidRDefault="005A12B1" w:rsidP="002E1B23">
            <w:pPr>
              <w:spacing w:before="3"/>
              <w:jc w:val="center"/>
              <w:rPr>
                <w:rFonts w:ascii="Sylfaen" w:eastAsia="DejaVu Serif" w:hAnsi="Sylfaen" w:cs="DejaVu Serif"/>
                <w:sz w:val="18"/>
                <w:szCs w:val="18"/>
              </w:rPr>
            </w:pPr>
          </w:p>
          <w:p w14:paraId="6E20BD77" w14:textId="77777777" w:rsidR="005A12B1" w:rsidRPr="005A12B1" w:rsidRDefault="005A12B1" w:rsidP="002E1B23">
            <w:pPr>
              <w:spacing w:before="97"/>
              <w:ind w:left="5"/>
              <w:jc w:val="center"/>
              <w:rPr>
                <w:rFonts w:ascii="Sylfaen" w:eastAsia="DejaVu Serif" w:hAnsi="Sylfaen" w:cs="DejaVu Serif"/>
                <w:sz w:val="18"/>
                <w:szCs w:val="18"/>
              </w:rPr>
            </w:pPr>
            <w:r w:rsidRPr="005A12B1">
              <w:rPr>
                <w:rFonts w:ascii="Sylfaen" w:eastAsia="DejaVu Serif" w:hAnsi="Sylfaen" w:cs="DejaVu Serif"/>
                <w:sz w:val="18"/>
                <w:szCs w:val="18"/>
              </w:rPr>
              <w:t>20.900</w:t>
            </w:r>
          </w:p>
        </w:tc>
        <w:tc>
          <w:tcPr>
            <w:tcW w:w="1293" w:type="dxa"/>
            <w:vAlign w:val="center"/>
          </w:tcPr>
          <w:p w14:paraId="7911693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793E5E7" w14:textId="77777777" w:rsidTr="002E1B23">
        <w:trPr>
          <w:trHeight w:val="660"/>
          <w:jc w:val="center"/>
        </w:trPr>
        <w:tc>
          <w:tcPr>
            <w:tcW w:w="572" w:type="dxa"/>
            <w:tcBorders>
              <w:right w:val="single" w:sz="8" w:space="0" w:color="000000"/>
            </w:tcBorders>
            <w:vAlign w:val="center"/>
          </w:tcPr>
          <w:p w14:paraId="66E2B60B" w14:textId="77777777" w:rsidR="005A12B1" w:rsidRPr="005A12B1" w:rsidRDefault="005A12B1" w:rsidP="002E1B23">
            <w:pPr>
              <w:spacing w:before="9"/>
              <w:jc w:val="center"/>
              <w:rPr>
                <w:rFonts w:ascii="Sylfaen" w:eastAsia="DejaVu Serif" w:hAnsi="Sylfaen" w:cs="DejaVu Serif"/>
                <w:sz w:val="18"/>
                <w:szCs w:val="18"/>
              </w:rPr>
            </w:pPr>
          </w:p>
          <w:p w14:paraId="226EA242"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3.15</w:t>
            </w:r>
          </w:p>
        </w:tc>
        <w:tc>
          <w:tcPr>
            <w:tcW w:w="5461" w:type="dxa"/>
            <w:tcBorders>
              <w:top w:val="single" w:sz="8" w:space="0" w:color="000000"/>
              <w:left w:val="single" w:sz="8" w:space="0" w:color="000000"/>
              <w:bottom w:val="single" w:sz="8" w:space="0" w:color="000000"/>
              <w:right w:val="single" w:sz="8" w:space="0" w:color="000000"/>
            </w:tcBorders>
            <w:vAlign w:val="center"/>
          </w:tcPr>
          <w:p w14:paraId="095384CA"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Պոլիպրոպիլենե</w:t>
            </w:r>
            <w:r w:rsidRPr="005A12B1">
              <w:rPr>
                <w:rFonts w:ascii="Sylfaen" w:eastAsia="DejaVu Serif" w:hAnsi="Sylfaen" w:cs="DejaVu Serif"/>
                <w:sz w:val="18"/>
                <w:szCs w:val="18"/>
              </w:rPr>
              <w:t xml:space="preserve"> de160 </w:t>
            </w:r>
            <w:r w:rsidRPr="005A12B1">
              <w:rPr>
                <w:rFonts w:ascii="Sylfaen" w:eastAsia="DejaVu Serif" w:hAnsi="Sylfaen" w:cs="Sylfaen"/>
                <w:sz w:val="18"/>
                <w:szCs w:val="18"/>
              </w:rPr>
              <w:t>լայնուկավոր</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38"/>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տնային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տնտեսությունների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ելքագծերի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համար</w:t>
            </w:r>
            <w:r w:rsidRPr="005A12B1">
              <w:rPr>
                <w:rFonts w:ascii="Sylfaen" w:eastAsia="DejaVu Serif" w:hAnsi="Sylfaen" w:cs="DejaVu Serif"/>
                <w:spacing w:val="-2"/>
                <w:sz w:val="18"/>
                <w:szCs w:val="18"/>
              </w:rPr>
              <w:t xml:space="preserve"> </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6419DF72" w14:textId="77777777" w:rsidR="005A12B1" w:rsidRPr="005A12B1" w:rsidRDefault="005A12B1" w:rsidP="002E1B23">
            <w:pPr>
              <w:jc w:val="center"/>
              <w:rPr>
                <w:rFonts w:ascii="Sylfaen" w:eastAsia="DejaVu Serif" w:hAnsi="Sylfaen" w:cs="DejaVu Serif"/>
                <w:sz w:val="18"/>
                <w:szCs w:val="18"/>
              </w:rPr>
            </w:pPr>
          </w:p>
          <w:p w14:paraId="4F9DFCBE"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AF5E72D" w14:textId="77777777" w:rsidR="005A12B1" w:rsidRPr="005A12B1" w:rsidRDefault="005A12B1" w:rsidP="002E1B23">
            <w:pPr>
              <w:jc w:val="center"/>
              <w:rPr>
                <w:rFonts w:ascii="Sylfaen" w:eastAsia="DejaVu Serif" w:hAnsi="Sylfaen" w:cs="DejaVu Serif"/>
                <w:sz w:val="18"/>
                <w:szCs w:val="18"/>
              </w:rPr>
            </w:pPr>
          </w:p>
          <w:p w14:paraId="46B2A79A"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ED49B55" w14:textId="77777777" w:rsidR="005A12B1" w:rsidRPr="005A12B1" w:rsidRDefault="005A12B1" w:rsidP="002E1B23">
            <w:pPr>
              <w:jc w:val="center"/>
              <w:rPr>
                <w:rFonts w:ascii="Sylfaen" w:eastAsia="DejaVu Serif" w:hAnsi="Sylfaen" w:cs="DejaVu Serif"/>
                <w:sz w:val="18"/>
                <w:szCs w:val="18"/>
              </w:rPr>
            </w:pPr>
          </w:p>
          <w:p w14:paraId="4D57E44B"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11.200</w:t>
            </w:r>
          </w:p>
        </w:tc>
        <w:tc>
          <w:tcPr>
            <w:tcW w:w="1293" w:type="dxa"/>
            <w:vAlign w:val="center"/>
          </w:tcPr>
          <w:p w14:paraId="3FDDF7F9" w14:textId="77777777" w:rsidR="005A12B1" w:rsidRPr="005A12B1" w:rsidRDefault="005A12B1" w:rsidP="002E1B23">
            <w:pPr>
              <w:jc w:val="center"/>
              <w:rPr>
                <w:rFonts w:ascii="Sylfaen" w:eastAsia="DejaVu Serif" w:hAnsi="Sylfaen" w:cs="DejaVu Serif"/>
                <w:sz w:val="18"/>
                <w:szCs w:val="18"/>
              </w:rPr>
            </w:pPr>
          </w:p>
          <w:p w14:paraId="417EE66C" w14:textId="77777777" w:rsidR="005A12B1" w:rsidRPr="005A12B1" w:rsidRDefault="005A12B1" w:rsidP="002E1B23">
            <w:pPr>
              <w:jc w:val="center"/>
              <w:rPr>
                <w:rFonts w:ascii="Sylfaen" w:eastAsia="DejaVu Serif" w:hAnsi="Sylfaen" w:cs="DejaVu Serif"/>
                <w:sz w:val="18"/>
                <w:szCs w:val="18"/>
              </w:rPr>
            </w:pPr>
          </w:p>
          <w:p w14:paraId="3C5A8458"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CE849C2" w14:textId="77777777" w:rsidTr="002E1B23">
        <w:trPr>
          <w:trHeight w:val="800"/>
          <w:jc w:val="center"/>
        </w:trPr>
        <w:tc>
          <w:tcPr>
            <w:tcW w:w="572" w:type="dxa"/>
            <w:tcBorders>
              <w:right w:val="single" w:sz="8" w:space="0" w:color="000000"/>
            </w:tcBorders>
            <w:vAlign w:val="center"/>
          </w:tcPr>
          <w:p w14:paraId="7FE7C91F" w14:textId="77777777" w:rsidR="005A12B1" w:rsidRPr="005A12B1" w:rsidRDefault="005A12B1" w:rsidP="002E1B23">
            <w:pPr>
              <w:jc w:val="center"/>
              <w:rPr>
                <w:rFonts w:ascii="Sylfaen" w:eastAsia="DejaVu Serif" w:hAnsi="Sylfaen" w:cs="DejaVu Serif"/>
                <w:sz w:val="18"/>
                <w:szCs w:val="18"/>
              </w:rPr>
            </w:pPr>
          </w:p>
          <w:p w14:paraId="7A1BB45A"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3.16</w:t>
            </w:r>
          </w:p>
        </w:tc>
        <w:tc>
          <w:tcPr>
            <w:tcW w:w="5461" w:type="dxa"/>
            <w:tcBorders>
              <w:top w:val="single" w:sz="8" w:space="0" w:color="000000"/>
              <w:left w:val="single" w:sz="8" w:space="0" w:color="000000"/>
              <w:bottom w:val="single" w:sz="8" w:space="0" w:color="000000"/>
              <w:right w:val="single" w:sz="8" w:space="0" w:color="000000"/>
            </w:tcBorders>
            <w:vAlign w:val="center"/>
          </w:tcPr>
          <w:p w14:paraId="13E2D7E9" w14:textId="77777777" w:rsidR="005A12B1" w:rsidRPr="005A12B1" w:rsidRDefault="005A12B1" w:rsidP="002E1B23">
            <w:pPr>
              <w:spacing w:after="120" w:line="209" w:lineRule="exact"/>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de25,PN=1.0</w:t>
            </w:r>
          </w:p>
          <w:p w14:paraId="0081B8D3" w14:textId="77777777" w:rsidR="005A12B1" w:rsidRPr="005A12B1" w:rsidRDefault="005A12B1" w:rsidP="002E1B23">
            <w:pPr>
              <w:spacing w:after="120"/>
              <w:ind w:left="103" w:right="696"/>
              <w:jc w:val="center"/>
              <w:rPr>
                <w:rFonts w:ascii="Sylfaen" w:eastAsia="DejaVu Serif" w:hAnsi="Sylfaen" w:cs="DejaVu Serif"/>
                <w:sz w:val="18"/>
                <w:szCs w:val="18"/>
              </w:rPr>
            </w:pPr>
            <w:r w:rsidRPr="005A12B1">
              <w:rPr>
                <w:rFonts w:ascii="Sylfaen" w:eastAsia="DejaVu Serif" w:hAnsi="Sylfaen" w:cs="Sylfaen"/>
                <w:sz w:val="18"/>
                <w:szCs w:val="18"/>
              </w:rPr>
              <w:t>ՄՊա</w:t>
            </w:r>
            <w:r w:rsidRPr="005A12B1">
              <w:rPr>
                <w:rFonts w:ascii="Sylfaen" w:eastAsia="DejaVu Serif" w:hAnsi="Sylfaen" w:cs="DejaVu Serif"/>
                <w:sz w:val="18"/>
                <w:szCs w:val="18"/>
              </w:rPr>
              <w:t>,</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B9C2C74" w14:textId="77777777" w:rsidR="005A12B1" w:rsidRPr="005A12B1" w:rsidRDefault="005A12B1" w:rsidP="002E1B23">
            <w:pPr>
              <w:spacing w:before="10"/>
              <w:jc w:val="center"/>
              <w:rPr>
                <w:rFonts w:ascii="Sylfaen" w:eastAsia="DejaVu Serif" w:hAnsi="Sylfaen" w:cs="DejaVu Serif"/>
                <w:sz w:val="18"/>
                <w:szCs w:val="18"/>
              </w:rPr>
            </w:pPr>
          </w:p>
          <w:p w14:paraId="016221A8" w14:textId="77777777" w:rsidR="005A12B1" w:rsidRPr="005A12B1" w:rsidRDefault="005A12B1" w:rsidP="002E1B23">
            <w:pPr>
              <w:spacing w:before="105"/>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CB1DBE6" w14:textId="77777777" w:rsidR="005A12B1" w:rsidRPr="005A12B1" w:rsidRDefault="005A12B1" w:rsidP="002E1B23">
            <w:pPr>
              <w:spacing w:before="10"/>
              <w:jc w:val="center"/>
              <w:rPr>
                <w:rFonts w:ascii="Sylfaen" w:eastAsia="DejaVu Serif" w:hAnsi="Sylfaen" w:cs="DejaVu Serif"/>
                <w:sz w:val="18"/>
                <w:szCs w:val="18"/>
              </w:rPr>
            </w:pPr>
          </w:p>
          <w:p w14:paraId="3E4DC8AE" w14:textId="77777777" w:rsidR="005A12B1" w:rsidRPr="005A12B1" w:rsidRDefault="005A12B1" w:rsidP="002E1B23">
            <w:pPr>
              <w:spacing w:before="105"/>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91898CC" w14:textId="77777777" w:rsidR="005A12B1" w:rsidRPr="005A12B1" w:rsidRDefault="005A12B1" w:rsidP="002E1B23">
            <w:pPr>
              <w:spacing w:before="10"/>
              <w:jc w:val="center"/>
              <w:rPr>
                <w:rFonts w:ascii="Sylfaen" w:eastAsia="DejaVu Serif" w:hAnsi="Sylfaen" w:cs="DejaVu Serif"/>
                <w:sz w:val="18"/>
                <w:szCs w:val="18"/>
              </w:rPr>
            </w:pPr>
          </w:p>
          <w:p w14:paraId="4FAA9EED" w14:textId="77777777" w:rsidR="005A12B1" w:rsidRPr="005A12B1" w:rsidRDefault="005A12B1" w:rsidP="002E1B23">
            <w:pPr>
              <w:spacing w:before="105"/>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2.750</w:t>
            </w:r>
          </w:p>
        </w:tc>
        <w:tc>
          <w:tcPr>
            <w:tcW w:w="1293" w:type="dxa"/>
            <w:vAlign w:val="center"/>
          </w:tcPr>
          <w:p w14:paraId="5F9FDB9D" w14:textId="77777777" w:rsidR="005A12B1" w:rsidRPr="005A12B1" w:rsidRDefault="005A12B1" w:rsidP="002E1B23">
            <w:pPr>
              <w:jc w:val="center"/>
              <w:rPr>
                <w:rFonts w:ascii="Sylfaen" w:eastAsia="DejaVu Serif" w:hAnsi="Sylfaen" w:cs="DejaVu Serif"/>
                <w:sz w:val="18"/>
                <w:szCs w:val="18"/>
              </w:rPr>
            </w:pPr>
          </w:p>
          <w:p w14:paraId="12B8F6F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31A1385" w14:textId="77777777" w:rsidTr="002E1B23">
        <w:trPr>
          <w:trHeight w:val="652"/>
          <w:jc w:val="center"/>
        </w:trPr>
        <w:tc>
          <w:tcPr>
            <w:tcW w:w="572" w:type="dxa"/>
            <w:tcBorders>
              <w:right w:val="single" w:sz="8" w:space="0" w:color="000000"/>
            </w:tcBorders>
            <w:vAlign w:val="center"/>
          </w:tcPr>
          <w:p w14:paraId="56628F5C" w14:textId="77777777" w:rsidR="005A12B1" w:rsidRPr="005A12B1" w:rsidRDefault="005A12B1" w:rsidP="002E1B23">
            <w:pPr>
              <w:spacing w:before="2"/>
              <w:jc w:val="center"/>
              <w:rPr>
                <w:rFonts w:ascii="Sylfaen" w:eastAsia="DejaVu Serif" w:hAnsi="Sylfaen" w:cs="DejaVu Serif"/>
                <w:sz w:val="18"/>
                <w:szCs w:val="18"/>
              </w:rPr>
            </w:pPr>
          </w:p>
          <w:p w14:paraId="1E22AE3E"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3.17</w:t>
            </w:r>
          </w:p>
        </w:tc>
        <w:tc>
          <w:tcPr>
            <w:tcW w:w="5461" w:type="dxa"/>
            <w:tcBorders>
              <w:top w:val="single" w:sz="8" w:space="0" w:color="000000"/>
              <w:left w:val="single" w:sz="8" w:space="0" w:color="000000"/>
              <w:bottom w:val="single" w:sz="8" w:space="0" w:color="000000"/>
              <w:right w:val="single" w:sz="8" w:space="0" w:color="000000"/>
            </w:tcBorders>
            <w:vAlign w:val="center"/>
          </w:tcPr>
          <w:p w14:paraId="338330A1" w14:textId="77777777" w:rsidR="005A12B1" w:rsidRPr="005A12B1" w:rsidRDefault="005A12B1" w:rsidP="002E1B23">
            <w:pPr>
              <w:spacing w:after="120" w:line="209" w:lineRule="exact"/>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de32,PN=1.0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AED5B7E" w14:textId="77777777" w:rsidR="005A12B1" w:rsidRPr="005A12B1" w:rsidRDefault="005A12B1" w:rsidP="002E1B23">
            <w:pPr>
              <w:jc w:val="center"/>
              <w:rPr>
                <w:rFonts w:ascii="Sylfaen" w:eastAsia="DejaVu Serif" w:hAnsi="Sylfaen" w:cs="DejaVu Serif"/>
                <w:sz w:val="18"/>
                <w:szCs w:val="18"/>
              </w:rPr>
            </w:pPr>
          </w:p>
          <w:p w14:paraId="0EDBC3CC"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FF3267A" w14:textId="77777777" w:rsidR="005A12B1" w:rsidRPr="005A12B1" w:rsidRDefault="005A12B1" w:rsidP="002E1B23">
            <w:pPr>
              <w:jc w:val="center"/>
              <w:rPr>
                <w:rFonts w:ascii="Sylfaen" w:eastAsia="DejaVu Serif" w:hAnsi="Sylfaen" w:cs="DejaVu Serif"/>
                <w:sz w:val="18"/>
                <w:szCs w:val="18"/>
              </w:rPr>
            </w:pPr>
          </w:p>
          <w:p w14:paraId="4E17E71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6095638" w14:textId="77777777" w:rsidR="005A12B1" w:rsidRPr="005A12B1" w:rsidRDefault="005A12B1" w:rsidP="002E1B23">
            <w:pPr>
              <w:jc w:val="center"/>
              <w:rPr>
                <w:rFonts w:ascii="Sylfaen" w:eastAsia="DejaVu Serif" w:hAnsi="Sylfaen" w:cs="DejaVu Serif"/>
                <w:sz w:val="18"/>
                <w:szCs w:val="18"/>
              </w:rPr>
            </w:pPr>
          </w:p>
          <w:p w14:paraId="2F3D554C"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3.100</w:t>
            </w:r>
          </w:p>
        </w:tc>
        <w:tc>
          <w:tcPr>
            <w:tcW w:w="1293" w:type="dxa"/>
            <w:vAlign w:val="center"/>
          </w:tcPr>
          <w:p w14:paraId="5EFE0BDD"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1FCA82F" w14:textId="77777777" w:rsidTr="002E1B23">
        <w:trPr>
          <w:trHeight w:val="682"/>
          <w:jc w:val="center"/>
        </w:trPr>
        <w:tc>
          <w:tcPr>
            <w:tcW w:w="572" w:type="dxa"/>
            <w:tcBorders>
              <w:right w:val="single" w:sz="8" w:space="0" w:color="000000"/>
            </w:tcBorders>
            <w:vAlign w:val="center"/>
          </w:tcPr>
          <w:p w14:paraId="2A6BC749" w14:textId="77777777" w:rsidR="005A12B1" w:rsidRPr="005A12B1" w:rsidRDefault="005A12B1" w:rsidP="002E1B23">
            <w:pPr>
              <w:spacing w:before="10"/>
              <w:jc w:val="center"/>
              <w:rPr>
                <w:rFonts w:ascii="Sylfaen" w:eastAsia="DejaVu Serif" w:hAnsi="Sylfaen" w:cs="DejaVu Serif"/>
                <w:sz w:val="18"/>
                <w:szCs w:val="18"/>
              </w:rPr>
            </w:pPr>
          </w:p>
          <w:p w14:paraId="03C8F990"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3.18</w:t>
            </w:r>
          </w:p>
        </w:tc>
        <w:tc>
          <w:tcPr>
            <w:tcW w:w="5461" w:type="dxa"/>
            <w:tcBorders>
              <w:top w:val="single" w:sz="8" w:space="0" w:color="000000"/>
              <w:left w:val="single" w:sz="8" w:space="0" w:color="000000"/>
              <w:bottom w:val="single" w:sz="8" w:space="0" w:color="000000"/>
              <w:right w:val="single" w:sz="8" w:space="0" w:color="000000"/>
            </w:tcBorders>
            <w:vAlign w:val="center"/>
          </w:tcPr>
          <w:p w14:paraId="501ACC13"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de40,PN=1.0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F13C8AC" w14:textId="77777777" w:rsidR="005A12B1" w:rsidRPr="005A12B1" w:rsidRDefault="005A12B1" w:rsidP="002E1B23">
            <w:pPr>
              <w:spacing w:before="7"/>
              <w:jc w:val="center"/>
              <w:rPr>
                <w:rFonts w:ascii="Sylfaen" w:eastAsia="DejaVu Serif" w:hAnsi="Sylfaen" w:cs="DejaVu Serif"/>
                <w:sz w:val="18"/>
                <w:szCs w:val="18"/>
              </w:rPr>
            </w:pPr>
          </w:p>
          <w:p w14:paraId="25064B2C" w14:textId="77777777" w:rsidR="005A12B1" w:rsidRPr="005A12B1" w:rsidRDefault="005A12B1" w:rsidP="002E1B23">
            <w:pPr>
              <w:spacing w:before="102"/>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D7EA4E8" w14:textId="77777777" w:rsidR="005A12B1" w:rsidRPr="005A12B1" w:rsidRDefault="005A12B1" w:rsidP="002E1B23">
            <w:pPr>
              <w:spacing w:before="7"/>
              <w:jc w:val="center"/>
              <w:rPr>
                <w:rFonts w:ascii="Sylfaen" w:eastAsia="DejaVu Serif" w:hAnsi="Sylfaen" w:cs="DejaVu Serif"/>
                <w:sz w:val="18"/>
                <w:szCs w:val="18"/>
              </w:rPr>
            </w:pPr>
          </w:p>
          <w:p w14:paraId="7E8954E2" w14:textId="77777777" w:rsidR="005A12B1" w:rsidRPr="005A12B1" w:rsidRDefault="005A12B1" w:rsidP="002E1B23">
            <w:pPr>
              <w:spacing w:before="102"/>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58A6500" w14:textId="77777777" w:rsidR="005A12B1" w:rsidRPr="005A12B1" w:rsidRDefault="005A12B1" w:rsidP="002E1B23">
            <w:pPr>
              <w:spacing w:before="7"/>
              <w:jc w:val="center"/>
              <w:rPr>
                <w:rFonts w:ascii="Sylfaen" w:eastAsia="DejaVu Serif" w:hAnsi="Sylfaen" w:cs="DejaVu Serif"/>
                <w:sz w:val="18"/>
                <w:szCs w:val="18"/>
              </w:rPr>
            </w:pPr>
          </w:p>
          <w:p w14:paraId="5951976D" w14:textId="77777777" w:rsidR="005A12B1" w:rsidRPr="005A12B1" w:rsidRDefault="005A12B1" w:rsidP="002E1B23">
            <w:pPr>
              <w:spacing w:before="102"/>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3.500</w:t>
            </w:r>
          </w:p>
        </w:tc>
        <w:tc>
          <w:tcPr>
            <w:tcW w:w="1293" w:type="dxa"/>
            <w:vAlign w:val="center"/>
          </w:tcPr>
          <w:p w14:paraId="2A2B162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E172447" w14:textId="77777777" w:rsidTr="002E1B23">
        <w:trPr>
          <w:trHeight w:val="610"/>
          <w:jc w:val="center"/>
        </w:trPr>
        <w:tc>
          <w:tcPr>
            <w:tcW w:w="572" w:type="dxa"/>
            <w:tcBorders>
              <w:right w:val="single" w:sz="8" w:space="0" w:color="000000"/>
            </w:tcBorders>
            <w:vAlign w:val="center"/>
          </w:tcPr>
          <w:p w14:paraId="64CCF5C1" w14:textId="77777777" w:rsidR="005A12B1" w:rsidRPr="005A12B1" w:rsidRDefault="005A12B1" w:rsidP="002E1B23">
            <w:pPr>
              <w:spacing w:before="9"/>
              <w:jc w:val="center"/>
              <w:rPr>
                <w:rFonts w:ascii="Sylfaen" w:eastAsia="DejaVu Serif" w:hAnsi="Sylfaen" w:cs="DejaVu Serif"/>
                <w:sz w:val="18"/>
                <w:szCs w:val="18"/>
              </w:rPr>
            </w:pPr>
          </w:p>
          <w:p w14:paraId="25FCCF6C"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3.19</w:t>
            </w:r>
          </w:p>
        </w:tc>
        <w:tc>
          <w:tcPr>
            <w:tcW w:w="5461" w:type="dxa"/>
            <w:tcBorders>
              <w:top w:val="single" w:sz="8" w:space="0" w:color="000000"/>
              <w:left w:val="single" w:sz="8" w:space="0" w:color="000000"/>
              <w:bottom w:val="single" w:sz="8" w:space="0" w:color="000000"/>
              <w:right w:val="single" w:sz="8" w:space="0" w:color="000000"/>
            </w:tcBorders>
            <w:vAlign w:val="center"/>
          </w:tcPr>
          <w:p w14:paraId="6EAE21B2"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z w:val="18"/>
                <w:szCs w:val="18"/>
              </w:rPr>
              <w:t xml:space="preserve"> de50,PN=1.0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94FA419" w14:textId="77777777" w:rsidR="005A12B1" w:rsidRPr="005A12B1" w:rsidRDefault="005A12B1" w:rsidP="002E1B23">
            <w:pPr>
              <w:spacing w:before="2"/>
              <w:jc w:val="center"/>
              <w:rPr>
                <w:rFonts w:ascii="Sylfaen" w:eastAsia="DejaVu Serif" w:hAnsi="Sylfaen" w:cs="DejaVu Serif"/>
                <w:sz w:val="18"/>
                <w:szCs w:val="18"/>
              </w:rPr>
            </w:pPr>
          </w:p>
          <w:p w14:paraId="6F57256D"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D43B856" w14:textId="77777777" w:rsidR="005A12B1" w:rsidRPr="005A12B1" w:rsidRDefault="005A12B1" w:rsidP="002E1B23">
            <w:pPr>
              <w:spacing w:before="2"/>
              <w:jc w:val="center"/>
              <w:rPr>
                <w:rFonts w:ascii="Sylfaen" w:eastAsia="DejaVu Serif" w:hAnsi="Sylfaen" w:cs="DejaVu Serif"/>
                <w:sz w:val="18"/>
                <w:szCs w:val="18"/>
              </w:rPr>
            </w:pPr>
          </w:p>
          <w:p w14:paraId="2A03B142"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AB3E7BF" w14:textId="77777777" w:rsidR="005A12B1" w:rsidRPr="005A12B1" w:rsidRDefault="005A12B1" w:rsidP="002E1B23">
            <w:pPr>
              <w:spacing w:before="2"/>
              <w:jc w:val="center"/>
              <w:rPr>
                <w:rFonts w:ascii="Sylfaen" w:eastAsia="DejaVu Serif" w:hAnsi="Sylfaen" w:cs="DejaVu Serif"/>
                <w:sz w:val="18"/>
                <w:szCs w:val="18"/>
              </w:rPr>
            </w:pPr>
          </w:p>
          <w:p w14:paraId="12CE8220"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4.500</w:t>
            </w:r>
          </w:p>
        </w:tc>
        <w:tc>
          <w:tcPr>
            <w:tcW w:w="1293" w:type="dxa"/>
            <w:vAlign w:val="center"/>
          </w:tcPr>
          <w:p w14:paraId="1762C325" w14:textId="77777777" w:rsidR="005A12B1" w:rsidRPr="005A12B1" w:rsidRDefault="005A12B1" w:rsidP="002E1B23">
            <w:pPr>
              <w:jc w:val="center"/>
              <w:rPr>
                <w:rFonts w:ascii="Sylfaen" w:eastAsia="DejaVu Serif" w:hAnsi="Sylfaen" w:cs="DejaVu Serif"/>
                <w:sz w:val="18"/>
                <w:szCs w:val="18"/>
              </w:rPr>
            </w:pPr>
          </w:p>
          <w:p w14:paraId="42E51ACA" w14:textId="77777777" w:rsidR="005A12B1" w:rsidRPr="005A12B1" w:rsidRDefault="005A12B1" w:rsidP="002E1B23">
            <w:pPr>
              <w:jc w:val="center"/>
              <w:rPr>
                <w:rFonts w:ascii="Sylfaen" w:eastAsia="DejaVu Serif" w:hAnsi="Sylfaen" w:cs="DejaVu Serif"/>
                <w:sz w:val="18"/>
                <w:szCs w:val="18"/>
              </w:rPr>
            </w:pPr>
          </w:p>
          <w:p w14:paraId="6A4181A2"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49F4038" w14:textId="77777777" w:rsidTr="002E1B23">
        <w:trPr>
          <w:trHeight w:val="610"/>
          <w:jc w:val="center"/>
        </w:trPr>
        <w:tc>
          <w:tcPr>
            <w:tcW w:w="572" w:type="dxa"/>
            <w:tcBorders>
              <w:right w:val="single" w:sz="8" w:space="0" w:color="000000"/>
            </w:tcBorders>
            <w:vAlign w:val="center"/>
          </w:tcPr>
          <w:p w14:paraId="08D79E60" w14:textId="77777777" w:rsidR="005A12B1" w:rsidRPr="005A12B1" w:rsidRDefault="005A12B1" w:rsidP="002E1B23">
            <w:pPr>
              <w:spacing w:before="11"/>
              <w:jc w:val="center"/>
              <w:rPr>
                <w:rFonts w:ascii="Sylfaen" w:eastAsia="DejaVu Serif" w:hAnsi="Sylfaen" w:cs="DejaVu Serif"/>
                <w:sz w:val="18"/>
                <w:szCs w:val="18"/>
              </w:rPr>
            </w:pPr>
          </w:p>
          <w:p w14:paraId="52E36F9D"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3.20</w:t>
            </w:r>
          </w:p>
        </w:tc>
        <w:tc>
          <w:tcPr>
            <w:tcW w:w="5461" w:type="dxa"/>
            <w:tcBorders>
              <w:top w:val="single" w:sz="8" w:space="0" w:color="000000"/>
              <w:left w:val="single" w:sz="8" w:space="0" w:color="000000"/>
              <w:bottom w:val="single" w:sz="8" w:space="0" w:color="000000"/>
              <w:right w:val="single" w:sz="8" w:space="0" w:color="000000"/>
            </w:tcBorders>
            <w:vAlign w:val="center"/>
          </w:tcPr>
          <w:p w14:paraId="7A3DB059" w14:textId="77777777" w:rsidR="005A12B1" w:rsidRPr="005A12B1" w:rsidRDefault="005A12B1" w:rsidP="002E1B23">
            <w:pPr>
              <w:spacing w:after="120"/>
              <w:ind w:left="103" w:right="719"/>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de63,PN=1.0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BA35020" w14:textId="77777777" w:rsidR="005A12B1" w:rsidRPr="005A12B1" w:rsidRDefault="005A12B1" w:rsidP="002E1B23">
            <w:pPr>
              <w:spacing w:before="11"/>
              <w:jc w:val="center"/>
              <w:rPr>
                <w:rFonts w:ascii="Sylfaen" w:eastAsia="DejaVu Serif" w:hAnsi="Sylfaen" w:cs="DejaVu Serif"/>
                <w:sz w:val="18"/>
                <w:szCs w:val="18"/>
              </w:rPr>
            </w:pPr>
          </w:p>
          <w:p w14:paraId="3345B6F7"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488E552" w14:textId="77777777" w:rsidR="005A12B1" w:rsidRPr="005A12B1" w:rsidRDefault="005A12B1" w:rsidP="002E1B23">
            <w:pPr>
              <w:spacing w:before="11"/>
              <w:jc w:val="center"/>
              <w:rPr>
                <w:rFonts w:ascii="Sylfaen" w:eastAsia="DejaVu Serif" w:hAnsi="Sylfaen" w:cs="DejaVu Serif"/>
                <w:sz w:val="18"/>
                <w:szCs w:val="18"/>
              </w:rPr>
            </w:pPr>
          </w:p>
          <w:p w14:paraId="62D2281E"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35A02FB" w14:textId="77777777" w:rsidR="005A12B1" w:rsidRPr="005A12B1" w:rsidRDefault="005A12B1" w:rsidP="002E1B23">
            <w:pPr>
              <w:spacing w:before="11"/>
              <w:jc w:val="center"/>
              <w:rPr>
                <w:rFonts w:ascii="Sylfaen" w:eastAsia="DejaVu Serif" w:hAnsi="Sylfaen" w:cs="DejaVu Serif"/>
                <w:sz w:val="18"/>
                <w:szCs w:val="18"/>
              </w:rPr>
            </w:pPr>
          </w:p>
          <w:p w14:paraId="1F31293B"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4.900</w:t>
            </w:r>
          </w:p>
        </w:tc>
        <w:tc>
          <w:tcPr>
            <w:tcW w:w="1293" w:type="dxa"/>
            <w:vAlign w:val="center"/>
          </w:tcPr>
          <w:p w14:paraId="3C07924D" w14:textId="77777777" w:rsidR="005A12B1" w:rsidRPr="005A12B1" w:rsidRDefault="005A12B1" w:rsidP="002E1B23">
            <w:pPr>
              <w:jc w:val="center"/>
              <w:rPr>
                <w:rFonts w:ascii="Sylfaen" w:eastAsia="DejaVu Serif" w:hAnsi="Sylfaen" w:cs="DejaVu Serif"/>
                <w:sz w:val="18"/>
                <w:szCs w:val="18"/>
              </w:rPr>
            </w:pPr>
          </w:p>
          <w:p w14:paraId="098473F6" w14:textId="77777777" w:rsidR="005A12B1" w:rsidRPr="005A12B1" w:rsidRDefault="005A12B1" w:rsidP="002E1B23">
            <w:pPr>
              <w:jc w:val="center"/>
              <w:rPr>
                <w:rFonts w:ascii="Sylfaen" w:eastAsia="DejaVu Serif" w:hAnsi="Sylfaen" w:cs="DejaVu Serif"/>
                <w:sz w:val="18"/>
                <w:szCs w:val="18"/>
              </w:rPr>
            </w:pPr>
          </w:p>
          <w:p w14:paraId="39614BA1"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CFED792" w14:textId="77777777" w:rsidTr="002E1B23">
        <w:trPr>
          <w:trHeight w:val="610"/>
          <w:jc w:val="center"/>
        </w:trPr>
        <w:tc>
          <w:tcPr>
            <w:tcW w:w="572" w:type="dxa"/>
            <w:tcBorders>
              <w:right w:val="single" w:sz="8" w:space="0" w:color="000000"/>
            </w:tcBorders>
            <w:vAlign w:val="center"/>
          </w:tcPr>
          <w:p w14:paraId="4C6F914A" w14:textId="77777777" w:rsidR="005A12B1" w:rsidRPr="005A12B1" w:rsidRDefault="005A12B1" w:rsidP="002E1B23">
            <w:pPr>
              <w:spacing w:before="4"/>
              <w:jc w:val="center"/>
              <w:rPr>
                <w:rFonts w:ascii="Sylfaen" w:eastAsia="DejaVu Serif" w:hAnsi="Sylfaen" w:cs="DejaVu Serif"/>
                <w:sz w:val="18"/>
                <w:szCs w:val="18"/>
              </w:rPr>
            </w:pPr>
          </w:p>
          <w:p w14:paraId="6F25A1C4"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3.21</w:t>
            </w:r>
          </w:p>
        </w:tc>
        <w:tc>
          <w:tcPr>
            <w:tcW w:w="5461" w:type="dxa"/>
            <w:tcBorders>
              <w:top w:val="single" w:sz="8" w:space="0" w:color="000000"/>
              <w:left w:val="single" w:sz="8" w:space="0" w:color="000000"/>
              <w:bottom w:val="single" w:sz="8" w:space="0" w:color="000000"/>
              <w:right w:val="single" w:sz="8" w:space="0" w:color="000000"/>
            </w:tcBorders>
            <w:vAlign w:val="center"/>
          </w:tcPr>
          <w:p w14:paraId="11BBCCE6"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de75,PN=1.0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CB04E39" w14:textId="77777777" w:rsidR="005A12B1" w:rsidRPr="005A12B1" w:rsidRDefault="005A12B1" w:rsidP="002E1B23">
            <w:pPr>
              <w:jc w:val="center"/>
              <w:rPr>
                <w:rFonts w:ascii="Sylfaen" w:eastAsia="DejaVu Serif" w:hAnsi="Sylfaen" w:cs="DejaVu Serif"/>
                <w:sz w:val="18"/>
                <w:szCs w:val="18"/>
              </w:rPr>
            </w:pPr>
          </w:p>
          <w:p w14:paraId="42B5C32A"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20CEFCF" w14:textId="77777777" w:rsidR="005A12B1" w:rsidRPr="005A12B1" w:rsidRDefault="005A12B1" w:rsidP="002E1B23">
            <w:pPr>
              <w:jc w:val="center"/>
              <w:rPr>
                <w:rFonts w:ascii="Sylfaen" w:eastAsia="DejaVu Serif" w:hAnsi="Sylfaen" w:cs="DejaVu Serif"/>
                <w:sz w:val="18"/>
                <w:szCs w:val="18"/>
              </w:rPr>
            </w:pPr>
          </w:p>
          <w:p w14:paraId="5558B1F6"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6B01B6F" w14:textId="77777777" w:rsidR="005A12B1" w:rsidRPr="005A12B1" w:rsidRDefault="005A12B1" w:rsidP="002E1B23">
            <w:pPr>
              <w:jc w:val="center"/>
              <w:rPr>
                <w:rFonts w:ascii="Sylfaen" w:eastAsia="DejaVu Serif" w:hAnsi="Sylfaen" w:cs="DejaVu Serif"/>
                <w:sz w:val="18"/>
                <w:szCs w:val="18"/>
              </w:rPr>
            </w:pPr>
          </w:p>
          <w:p w14:paraId="6D194ED5"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5.500</w:t>
            </w:r>
          </w:p>
        </w:tc>
        <w:tc>
          <w:tcPr>
            <w:tcW w:w="1293" w:type="dxa"/>
            <w:vAlign w:val="center"/>
          </w:tcPr>
          <w:p w14:paraId="7EF23597"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3B17948" w14:textId="77777777" w:rsidTr="002E1B23">
        <w:trPr>
          <w:trHeight w:val="700"/>
          <w:jc w:val="center"/>
        </w:trPr>
        <w:tc>
          <w:tcPr>
            <w:tcW w:w="572" w:type="dxa"/>
            <w:tcBorders>
              <w:right w:val="single" w:sz="8" w:space="0" w:color="000000"/>
            </w:tcBorders>
            <w:vAlign w:val="center"/>
          </w:tcPr>
          <w:p w14:paraId="47A0BD4D" w14:textId="77777777" w:rsidR="005A12B1" w:rsidRPr="005A12B1" w:rsidRDefault="005A12B1" w:rsidP="002E1B23">
            <w:pPr>
              <w:spacing w:before="3"/>
              <w:jc w:val="center"/>
              <w:rPr>
                <w:rFonts w:ascii="Sylfaen" w:eastAsia="DejaVu Serif" w:hAnsi="Sylfaen" w:cs="DejaVu Serif"/>
                <w:sz w:val="18"/>
                <w:szCs w:val="18"/>
              </w:rPr>
            </w:pPr>
          </w:p>
          <w:p w14:paraId="7C8B14D3"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3.22</w:t>
            </w:r>
          </w:p>
        </w:tc>
        <w:tc>
          <w:tcPr>
            <w:tcW w:w="5461" w:type="dxa"/>
            <w:tcBorders>
              <w:top w:val="single" w:sz="8" w:space="0" w:color="000000"/>
              <w:left w:val="single" w:sz="8" w:space="0" w:color="000000"/>
              <w:bottom w:val="single" w:sz="8" w:space="0" w:color="000000"/>
              <w:right w:val="single" w:sz="8" w:space="0" w:color="000000"/>
            </w:tcBorders>
            <w:vAlign w:val="center"/>
          </w:tcPr>
          <w:p w14:paraId="7EAAEB6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de90,PN=1.0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E156E8F" w14:textId="77777777" w:rsidR="005A12B1" w:rsidRPr="005A12B1" w:rsidRDefault="005A12B1" w:rsidP="002E1B23">
            <w:pPr>
              <w:spacing w:before="10"/>
              <w:jc w:val="center"/>
              <w:rPr>
                <w:rFonts w:ascii="Sylfaen" w:eastAsia="DejaVu Serif" w:hAnsi="Sylfaen" w:cs="DejaVu Serif"/>
                <w:sz w:val="18"/>
                <w:szCs w:val="18"/>
              </w:rPr>
            </w:pPr>
          </w:p>
          <w:p w14:paraId="173F614F" w14:textId="77777777" w:rsidR="005A12B1" w:rsidRPr="005A12B1" w:rsidRDefault="005A12B1" w:rsidP="002E1B23">
            <w:pPr>
              <w:spacing w:before="113"/>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584C2D4" w14:textId="77777777" w:rsidR="005A12B1" w:rsidRPr="005A12B1" w:rsidRDefault="005A12B1" w:rsidP="002E1B23">
            <w:pPr>
              <w:spacing w:before="10"/>
              <w:jc w:val="center"/>
              <w:rPr>
                <w:rFonts w:ascii="Sylfaen" w:eastAsia="DejaVu Serif" w:hAnsi="Sylfaen" w:cs="DejaVu Serif"/>
                <w:sz w:val="18"/>
                <w:szCs w:val="18"/>
              </w:rPr>
            </w:pPr>
          </w:p>
          <w:p w14:paraId="01332286" w14:textId="77777777" w:rsidR="005A12B1" w:rsidRPr="005A12B1" w:rsidRDefault="005A12B1" w:rsidP="002E1B23">
            <w:pPr>
              <w:spacing w:before="113"/>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1C02A8D" w14:textId="77777777" w:rsidR="005A12B1" w:rsidRPr="005A12B1" w:rsidRDefault="005A12B1" w:rsidP="002E1B23">
            <w:pPr>
              <w:spacing w:before="10"/>
              <w:jc w:val="center"/>
              <w:rPr>
                <w:rFonts w:ascii="Sylfaen" w:eastAsia="DejaVu Serif" w:hAnsi="Sylfaen" w:cs="DejaVu Serif"/>
                <w:sz w:val="18"/>
                <w:szCs w:val="18"/>
              </w:rPr>
            </w:pPr>
          </w:p>
          <w:p w14:paraId="642D1BB8" w14:textId="77777777" w:rsidR="005A12B1" w:rsidRPr="005A12B1" w:rsidRDefault="005A12B1" w:rsidP="002E1B23">
            <w:pPr>
              <w:spacing w:before="113"/>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6.600</w:t>
            </w:r>
          </w:p>
        </w:tc>
        <w:tc>
          <w:tcPr>
            <w:tcW w:w="1293" w:type="dxa"/>
            <w:vAlign w:val="center"/>
          </w:tcPr>
          <w:p w14:paraId="318D458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1AF525F" w14:textId="77777777" w:rsidTr="002E1B23">
        <w:trPr>
          <w:trHeight w:val="610"/>
          <w:jc w:val="center"/>
        </w:trPr>
        <w:tc>
          <w:tcPr>
            <w:tcW w:w="572" w:type="dxa"/>
            <w:tcBorders>
              <w:right w:val="single" w:sz="8" w:space="0" w:color="000000"/>
            </w:tcBorders>
            <w:vAlign w:val="center"/>
          </w:tcPr>
          <w:p w14:paraId="1A8670D6"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3.23</w:t>
            </w:r>
          </w:p>
        </w:tc>
        <w:tc>
          <w:tcPr>
            <w:tcW w:w="5461" w:type="dxa"/>
            <w:tcBorders>
              <w:top w:val="single" w:sz="8" w:space="0" w:color="000000"/>
              <w:left w:val="single" w:sz="8" w:space="0" w:color="000000"/>
              <w:bottom w:val="single" w:sz="8" w:space="0" w:color="000000"/>
              <w:right w:val="single" w:sz="8" w:space="0" w:color="000000"/>
            </w:tcBorders>
            <w:vAlign w:val="center"/>
          </w:tcPr>
          <w:p w14:paraId="32A385A1"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մասեր</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de90-25</w:t>
            </w:r>
          </w:p>
        </w:tc>
        <w:tc>
          <w:tcPr>
            <w:tcW w:w="972" w:type="dxa"/>
            <w:tcBorders>
              <w:top w:val="single" w:sz="8" w:space="0" w:color="000000"/>
              <w:left w:val="single" w:sz="8" w:space="0" w:color="000000"/>
              <w:bottom w:val="single" w:sz="8" w:space="0" w:color="000000"/>
              <w:right w:val="single" w:sz="8" w:space="0" w:color="000000"/>
            </w:tcBorders>
            <w:vAlign w:val="center"/>
          </w:tcPr>
          <w:p w14:paraId="464A3AB1" w14:textId="77777777" w:rsidR="005A12B1" w:rsidRPr="005A12B1" w:rsidRDefault="005A12B1" w:rsidP="002E1B23">
            <w:pPr>
              <w:spacing w:before="1"/>
              <w:ind w:left="4"/>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28BA83E6" w14:textId="77777777" w:rsidR="005A12B1" w:rsidRPr="005A12B1" w:rsidRDefault="005A12B1" w:rsidP="002E1B23">
            <w:pPr>
              <w:jc w:val="center"/>
              <w:rPr>
                <w:rFonts w:ascii="Sylfaen" w:eastAsia="DejaVu Serif" w:hAnsi="Sylfaen" w:cs="DejaVu Serif"/>
                <w:sz w:val="18"/>
                <w:szCs w:val="18"/>
              </w:rPr>
            </w:pPr>
          </w:p>
          <w:p w14:paraId="1662E21A"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A88C739" w14:textId="77777777" w:rsidR="005A12B1" w:rsidRPr="005A12B1" w:rsidRDefault="005A12B1" w:rsidP="002E1B23">
            <w:pPr>
              <w:jc w:val="center"/>
              <w:rPr>
                <w:rFonts w:ascii="Sylfaen" w:eastAsia="DejaVu Serif" w:hAnsi="Sylfaen" w:cs="DejaVu Serif"/>
                <w:sz w:val="18"/>
                <w:szCs w:val="18"/>
              </w:rPr>
            </w:pPr>
          </w:p>
          <w:p w14:paraId="1C4FD65D"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6.750</w:t>
            </w:r>
          </w:p>
        </w:tc>
        <w:tc>
          <w:tcPr>
            <w:tcW w:w="1293" w:type="dxa"/>
            <w:vAlign w:val="center"/>
          </w:tcPr>
          <w:p w14:paraId="3DDF5C8A" w14:textId="77777777" w:rsidR="005A12B1" w:rsidRPr="005A12B1" w:rsidRDefault="005A12B1" w:rsidP="002E1B23">
            <w:pPr>
              <w:jc w:val="center"/>
              <w:rPr>
                <w:rFonts w:ascii="Sylfaen" w:eastAsia="DejaVu Serif" w:hAnsi="Sylfaen" w:cs="DejaVu Serif"/>
                <w:sz w:val="18"/>
                <w:szCs w:val="18"/>
              </w:rPr>
            </w:pPr>
          </w:p>
          <w:p w14:paraId="3CEE0129"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B2715F7" w14:textId="77777777" w:rsidTr="002E1B23">
        <w:trPr>
          <w:trHeight w:val="367"/>
          <w:jc w:val="center"/>
        </w:trPr>
        <w:tc>
          <w:tcPr>
            <w:tcW w:w="572" w:type="dxa"/>
            <w:tcBorders>
              <w:right w:val="single" w:sz="8" w:space="0" w:color="000000"/>
            </w:tcBorders>
            <w:vAlign w:val="center"/>
          </w:tcPr>
          <w:p w14:paraId="0DF7BD23" w14:textId="77777777" w:rsidR="005A12B1" w:rsidRPr="005A12B1" w:rsidRDefault="005A12B1" w:rsidP="002E1B23">
            <w:pPr>
              <w:spacing w:before="8"/>
              <w:jc w:val="center"/>
              <w:rPr>
                <w:rFonts w:ascii="Sylfaen" w:eastAsia="DejaVu Serif" w:hAnsi="Sylfaen" w:cs="DejaVu Serif"/>
                <w:sz w:val="18"/>
                <w:szCs w:val="18"/>
              </w:rPr>
            </w:pPr>
          </w:p>
          <w:p w14:paraId="741FAB26" w14:textId="77777777" w:rsidR="005A12B1" w:rsidRPr="005A12B1" w:rsidRDefault="005A12B1" w:rsidP="002E1B23">
            <w:pPr>
              <w:spacing w:before="134"/>
              <w:ind w:right="74"/>
              <w:jc w:val="center"/>
              <w:rPr>
                <w:rFonts w:ascii="Sylfaen" w:eastAsia="DejaVu Serif" w:hAnsi="Sylfaen" w:cs="DejaVu Serif"/>
                <w:sz w:val="18"/>
                <w:szCs w:val="18"/>
              </w:rPr>
            </w:pPr>
            <w:r w:rsidRPr="005A12B1">
              <w:rPr>
                <w:rFonts w:ascii="Sylfaen" w:eastAsia="DejaVu Serif" w:hAnsi="Sylfaen" w:cs="DejaVu Serif"/>
                <w:sz w:val="18"/>
                <w:szCs w:val="18"/>
              </w:rPr>
              <w:t>3.24</w:t>
            </w:r>
          </w:p>
        </w:tc>
        <w:tc>
          <w:tcPr>
            <w:tcW w:w="5461" w:type="dxa"/>
            <w:tcBorders>
              <w:top w:val="single" w:sz="8" w:space="0" w:color="000000"/>
              <w:left w:val="single" w:sz="8" w:space="0" w:color="000000"/>
              <w:bottom w:val="single" w:sz="8" w:space="0" w:color="000000"/>
              <w:right w:val="single" w:sz="8" w:space="0" w:color="000000"/>
            </w:tcBorders>
            <w:vAlign w:val="center"/>
          </w:tcPr>
          <w:p w14:paraId="7DF5BCEC"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2</w:t>
            </w:r>
            <w:r w:rsidRPr="005A12B1">
              <w:rPr>
                <w:rFonts w:ascii="Sylfaen" w:eastAsia="DejaVu Serif" w:hAnsi="Sylfaen" w:cs="DejaVu Serif"/>
                <w:sz w:val="18"/>
                <w:szCs w:val="18"/>
              </w:rPr>
              <w:t xml:space="preserve">5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75DAE22" w14:textId="77777777" w:rsidR="005A12B1" w:rsidRPr="005A12B1" w:rsidRDefault="005A12B1" w:rsidP="002E1B23">
            <w:pPr>
              <w:spacing w:before="7"/>
              <w:jc w:val="center"/>
              <w:rPr>
                <w:rFonts w:ascii="Sylfaen" w:eastAsia="DejaVu Serif" w:hAnsi="Sylfaen" w:cs="DejaVu Serif"/>
                <w:sz w:val="18"/>
                <w:szCs w:val="18"/>
              </w:rPr>
            </w:pPr>
          </w:p>
          <w:p w14:paraId="3FEE26B1" w14:textId="77777777" w:rsidR="005A12B1" w:rsidRPr="005A12B1" w:rsidRDefault="005A12B1" w:rsidP="002E1B23">
            <w:pPr>
              <w:ind w:right="191"/>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E4F340F" w14:textId="77777777" w:rsidR="005A12B1" w:rsidRPr="005A12B1" w:rsidRDefault="005A12B1" w:rsidP="002E1B23">
            <w:pPr>
              <w:spacing w:before="7"/>
              <w:jc w:val="center"/>
              <w:rPr>
                <w:rFonts w:ascii="Sylfaen" w:eastAsia="DejaVu Serif" w:hAnsi="Sylfaen" w:cs="DejaVu Serif"/>
                <w:sz w:val="18"/>
                <w:szCs w:val="18"/>
              </w:rPr>
            </w:pPr>
          </w:p>
          <w:p w14:paraId="2F8D0289"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FA70880" w14:textId="77777777" w:rsidR="005A12B1" w:rsidRPr="005A12B1" w:rsidRDefault="005A12B1" w:rsidP="002E1B23">
            <w:pPr>
              <w:spacing w:before="7"/>
              <w:jc w:val="center"/>
              <w:rPr>
                <w:rFonts w:ascii="Sylfaen" w:eastAsia="DejaVu Serif" w:hAnsi="Sylfaen" w:cs="DejaVu Serif"/>
                <w:sz w:val="18"/>
                <w:szCs w:val="18"/>
              </w:rPr>
            </w:pPr>
          </w:p>
          <w:p w14:paraId="55FE0252"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4.750</w:t>
            </w:r>
          </w:p>
        </w:tc>
        <w:tc>
          <w:tcPr>
            <w:tcW w:w="1293" w:type="dxa"/>
            <w:vAlign w:val="center"/>
          </w:tcPr>
          <w:p w14:paraId="0CABEC3E" w14:textId="77777777" w:rsidR="005A12B1" w:rsidRPr="005A12B1" w:rsidRDefault="005A12B1" w:rsidP="002E1B23">
            <w:pPr>
              <w:jc w:val="center"/>
              <w:rPr>
                <w:rFonts w:ascii="Sylfaen" w:eastAsia="DejaVu Serif" w:hAnsi="Sylfaen" w:cs="DejaVu Serif"/>
                <w:sz w:val="18"/>
                <w:szCs w:val="18"/>
              </w:rPr>
            </w:pPr>
          </w:p>
          <w:p w14:paraId="3A92C1F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512DD77" w14:textId="77777777" w:rsidTr="002E1B23">
        <w:trPr>
          <w:trHeight w:val="358"/>
          <w:jc w:val="center"/>
        </w:trPr>
        <w:tc>
          <w:tcPr>
            <w:tcW w:w="572" w:type="dxa"/>
            <w:tcBorders>
              <w:top w:val="nil"/>
              <w:right w:val="single" w:sz="8" w:space="0" w:color="000000"/>
            </w:tcBorders>
            <w:vAlign w:val="center"/>
          </w:tcPr>
          <w:p w14:paraId="15826F49" w14:textId="77777777" w:rsidR="005A12B1" w:rsidRPr="005A12B1" w:rsidRDefault="005A12B1" w:rsidP="002E1B23">
            <w:pPr>
              <w:spacing w:before="5"/>
              <w:jc w:val="center"/>
              <w:rPr>
                <w:rFonts w:ascii="Sylfaen" w:eastAsia="DejaVu Serif" w:hAnsi="Sylfaen" w:cs="DejaVu Serif"/>
                <w:sz w:val="18"/>
                <w:szCs w:val="18"/>
              </w:rPr>
            </w:pPr>
          </w:p>
          <w:p w14:paraId="47F4131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3.25</w:t>
            </w:r>
          </w:p>
        </w:tc>
        <w:tc>
          <w:tcPr>
            <w:tcW w:w="5461" w:type="dxa"/>
            <w:tcBorders>
              <w:top w:val="nil"/>
              <w:left w:val="single" w:sz="8" w:space="0" w:color="000000"/>
              <w:bottom w:val="single" w:sz="8" w:space="0" w:color="000000"/>
              <w:right w:val="single" w:sz="8" w:space="0" w:color="000000"/>
            </w:tcBorders>
            <w:vAlign w:val="center"/>
          </w:tcPr>
          <w:p w14:paraId="798D55CF"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3</w:t>
            </w:r>
            <w:r w:rsidRPr="005A12B1">
              <w:rPr>
                <w:rFonts w:ascii="Sylfaen" w:eastAsia="DejaVu Serif" w:hAnsi="Sylfaen" w:cs="DejaVu Serif"/>
                <w:sz w:val="18"/>
                <w:szCs w:val="18"/>
              </w:rPr>
              <w:t xml:space="preserve">2 </w:t>
            </w:r>
            <w:r w:rsidRPr="005A12B1">
              <w:rPr>
                <w:rFonts w:ascii="Sylfaen" w:eastAsia="DejaVu Serif" w:hAnsi="Sylfaen" w:cs="Sylfaen"/>
                <w:sz w:val="18"/>
                <w:szCs w:val="18"/>
              </w:rPr>
              <w:t>փորձարկումով</w:t>
            </w:r>
          </w:p>
        </w:tc>
        <w:tc>
          <w:tcPr>
            <w:tcW w:w="972" w:type="dxa"/>
            <w:tcBorders>
              <w:top w:val="nil"/>
              <w:left w:val="single" w:sz="8" w:space="0" w:color="000000"/>
              <w:bottom w:val="single" w:sz="8" w:space="0" w:color="000000"/>
              <w:right w:val="single" w:sz="8" w:space="0" w:color="000000"/>
            </w:tcBorders>
            <w:vAlign w:val="center"/>
          </w:tcPr>
          <w:p w14:paraId="3E21DB16" w14:textId="77777777" w:rsidR="005A12B1" w:rsidRPr="005A12B1" w:rsidRDefault="005A12B1" w:rsidP="002E1B23">
            <w:pPr>
              <w:spacing w:before="3"/>
              <w:jc w:val="center"/>
              <w:rPr>
                <w:rFonts w:ascii="Sylfaen" w:eastAsia="DejaVu Serif" w:hAnsi="Sylfaen" w:cs="DejaVu Serif"/>
                <w:sz w:val="18"/>
                <w:szCs w:val="18"/>
              </w:rPr>
            </w:pPr>
          </w:p>
          <w:p w14:paraId="33DEC29E"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nil"/>
              <w:left w:val="single" w:sz="8" w:space="0" w:color="000000"/>
              <w:bottom w:val="single" w:sz="8" w:space="0" w:color="000000"/>
            </w:tcBorders>
            <w:vAlign w:val="center"/>
          </w:tcPr>
          <w:p w14:paraId="03DD0942" w14:textId="77777777" w:rsidR="005A12B1" w:rsidRPr="005A12B1" w:rsidRDefault="005A12B1" w:rsidP="002E1B23">
            <w:pPr>
              <w:spacing w:before="3"/>
              <w:jc w:val="center"/>
              <w:rPr>
                <w:rFonts w:ascii="Sylfaen" w:eastAsia="DejaVu Serif" w:hAnsi="Sylfaen" w:cs="DejaVu Serif"/>
                <w:sz w:val="18"/>
                <w:szCs w:val="18"/>
              </w:rPr>
            </w:pPr>
          </w:p>
          <w:p w14:paraId="51B8E4FE"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tcBorders>
              <w:top w:val="nil"/>
            </w:tcBorders>
            <w:vAlign w:val="center"/>
          </w:tcPr>
          <w:p w14:paraId="3D35D112" w14:textId="77777777" w:rsidR="005A12B1" w:rsidRPr="005A12B1" w:rsidRDefault="005A12B1" w:rsidP="002E1B23">
            <w:pPr>
              <w:spacing w:before="3"/>
              <w:jc w:val="center"/>
              <w:rPr>
                <w:rFonts w:ascii="Sylfaen" w:eastAsia="DejaVu Serif" w:hAnsi="Sylfaen" w:cs="DejaVu Serif"/>
                <w:sz w:val="18"/>
                <w:szCs w:val="18"/>
              </w:rPr>
            </w:pPr>
          </w:p>
          <w:p w14:paraId="54A26F7D"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3.900</w:t>
            </w:r>
          </w:p>
        </w:tc>
        <w:tc>
          <w:tcPr>
            <w:tcW w:w="1293" w:type="dxa"/>
            <w:tcBorders>
              <w:top w:val="nil"/>
            </w:tcBorders>
            <w:vAlign w:val="center"/>
          </w:tcPr>
          <w:p w14:paraId="769BE0FA"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3872382" w14:textId="77777777" w:rsidTr="002E1B23">
        <w:trPr>
          <w:trHeight w:val="520"/>
          <w:jc w:val="center"/>
        </w:trPr>
        <w:tc>
          <w:tcPr>
            <w:tcW w:w="572" w:type="dxa"/>
            <w:tcBorders>
              <w:right w:val="single" w:sz="8" w:space="0" w:color="000000"/>
            </w:tcBorders>
            <w:vAlign w:val="center"/>
          </w:tcPr>
          <w:p w14:paraId="4FC707CE" w14:textId="77777777" w:rsidR="005A12B1" w:rsidRPr="005A12B1" w:rsidRDefault="005A12B1" w:rsidP="002E1B23">
            <w:pPr>
              <w:spacing w:before="3"/>
              <w:jc w:val="center"/>
              <w:rPr>
                <w:rFonts w:ascii="Sylfaen" w:eastAsia="DejaVu Serif" w:hAnsi="Sylfaen" w:cs="DejaVu Serif"/>
                <w:sz w:val="18"/>
                <w:szCs w:val="18"/>
              </w:rPr>
            </w:pPr>
          </w:p>
          <w:p w14:paraId="2183410E"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3.26</w:t>
            </w:r>
          </w:p>
        </w:tc>
        <w:tc>
          <w:tcPr>
            <w:tcW w:w="5461" w:type="dxa"/>
            <w:tcBorders>
              <w:top w:val="single" w:sz="8" w:space="0" w:color="000000"/>
              <w:left w:val="single" w:sz="8" w:space="0" w:color="000000"/>
              <w:bottom w:val="single" w:sz="8" w:space="0" w:color="000000"/>
              <w:right w:val="single" w:sz="8" w:space="0" w:color="000000"/>
            </w:tcBorders>
            <w:vAlign w:val="center"/>
          </w:tcPr>
          <w:p w14:paraId="43637A0C" w14:textId="77777777" w:rsidR="005A12B1" w:rsidRPr="005A12B1" w:rsidRDefault="005A12B1" w:rsidP="002E1B23">
            <w:pPr>
              <w:spacing w:after="120" w:line="237" w:lineRule="auto"/>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4</w:t>
            </w:r>
            <w:r w:rsidRPr="005A12B1">
              <w:rPr>
                <w:rFonts w:ascii="Sylfaen" w:eastAsia="DejaVu Serif" w:hAnsi="Sylfaen" w:cs="DejaVu Serif"/>
                <w:sz w:val="18"/>
                <w:szCs w:val="18"/>
              </w:rPr>
              <w:t xml:space="preserve">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A4DEE88" w14:textId="77777777" w:rsidR="005A12B1" w:rsidRPr="005A12B1" w:rsidRDefault="005A12B1" w:rsidP="002E1B23">
            <w:pPr>
              <w:spacing w:before="3"/>
              <w:jc w:val="center"/>
              <w:rPr>
                <w:rFonts w:ascii="Sylfaen" w:eastAsia="DejaVu Serif" w:hAnsi="Sylfaen" w:cs="DejaVu Serif"/>
                <w:sz w:val="18"/>
                <w:szCs w:val="18"/>
              </w:rPr>
            </w:pPr>
          </w:p>
          <w:p w14:paraId="7AC4BEE1"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68DBB805" w14:textId="77777777" w:rsidR="005A12B1" w:rsidRPr="005A12B1" w:rsidRDefault="005A12B1" w:rsidP="002E1B23">
            <w:pPr>
              <w:spacing w:before="3"/>
              <w:jc w:val="center"/>
              <w:rPr>
                <w:rFonts w:ascii="Sylfaen" w:eastAsia="DejaVu Serif" w:hAnsi="Sylfaen" w:cs="DejaVu Serif"/>
                <w:sz w:val="18"/>
                <w:szCs w:val="18"/>
              </w:rPr>
            </w:pPr>
          </w:p>
          <w:p w14:paraId="502F8270"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9ABEEBC" w14:textId="77777777" w:rsidR="005A12B1" w:rsidRPr="005A12B1" w:rsidRDefault="005A12B1" w:rsidP="002E1B23">
            <w:pPr>
              <w:spacing w:before="3"/>
              <w:jc w:val="center"/>
              <w:rPr>
                <w:rFonts w:ascii="Sylfaen" w:eastAsia="DejaVu Serif" w:hAnsi="Sylfaen" w:cs="DejaVu Serif"/>
                <w:sz w:val="18"/>
                <w:szCs w:val="18"/>
              </w:rPr>
            </w:pPr>
          </w:p>
          <w:p w14:paraId="63F27949"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5.500</w:t>
            </w:r>
          </w:p>
        </w:tc>
        <w:tc>
          <w:tcPr>
            <w:tcW w:w="1293" w:type="dxa"/>
            <w:vAlign w:val="center"/>
          </w:tcPr>
          <w:p w14:paraId="6823E14D"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DBEBD6D" w14:textId="77777777" w:rsidTr="002E1B23">
        <w:trPr>
          <w:trHeight w:val="502"/>
          <w:jc w:val="center"/>
        </w:trPr>
        <w:tc>
          <w:tcPr>
            <w:tcW w:w="572" w:type="dxa"/>
            <w:tcBorders>
              <w:right w:val="single" w:sz="8" w:space="0" w:color="000000"/>
            </w:tcBorders>
            <w:vAlign w:val="center"/>
          </w:tcPr>
          <w:p w14:paraId="326A1894" w14:textId="77777777" w:rsidR="005A12B1" w:rsidRPr="005A12B1" w:rsidRDefault="005A12B1" w:rsidP="002E1B23">
            <w:pPr>
              <w:spacing w:before="5"/>
              <w:jc w:val="center"/>
              <w:rPr>
                <w:rFonts w:ascii="Sylfaen" w:eastAsia="DejaVu Serif" w:hAnsi="Sylfaen" w:cs="DejaVu Serif"/>
                <w:sz w:val="18"/>
                <w:szCs w:val="18"/>
              </w:rPr>
            </w:pPr>
          </w:p>
          <w:p w14:paraId="2B3DC440"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3.27</w:t>
            </w:r>
          </w:p>
        </w:tc>
        <w:tc>
          <w:tcPr>
            <w:tcW w:w="5461" w:type="dxa"/>
            <w:tcBorders>
              <w:top w:val="single" w:sz="8" w:space="0" w:color="000000"/>
              <w:left w:val="single" w:sz="8" w:space="0" w:color="000000"/>
              <w:bottom w:val="single" w:sz="8" w:space="0" w:color="000000"/>
              <w:right w:val="single" w:sz="8" w:space="0" w:color="000000"/>
            </w:tcBorders>
            <w:vAlign w:val="center"/>
          </w:tcPr>
          <w:p w14:paraId="7B9EA6F5" w14:textId="77777777" w:rsidR="005A12B1" w:rsidRPr="005A12B1" w:rsidRDefault="005A12B1" w:rsidP="002E1B23">
            <w:pPr>
              <w:spacing w:after="120"/>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5</w:t>
            </w:r>
            <w:r w:rsidRPr="005A12B1">
              <w:rPr>
                <w:rFonts w:ascii="Sylfaen" w:eastAsia="DejaVu Serif" w:hAnsi="Sylfaen" w:cs="DejaVu Serif"/>
                <w:sz w:val="18"/>
                <w:szCs w:val="18"/>
              </w:rPr>
              <w:t xml:space="preserve">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07811CC" w14:textId="77777777" w:rsidR="005A12B1" w:rsidRPr="005A12B1" w:rsidRDefault="005A12B1" w:rsidP="002E1B23">
            <w:pPr>
              <w:spacing w:before="2"/>
              <w:jc w:val="center"/>
              <w:rPr>
                <w:rFonts w:ascii="Sylfaen" w:eastAsia="DejaVu Serif" w:hAnsi="Sylfaen" w:cs="DejaVu Serif"/>
                <w:sz w:val="18"/>
                <w:szCs w:val="18"/>
              </w:rPr>
            </w:pPr>
          </w:p>
          <w:p w14:paraId="694F7E46" w14:textId="77777777" w:rsidR="005A12B1" w:rsidRPr="005A12B1" w:rsidRDefault="005A12B1" w:rsidP="002E1B23">
            <w:pPr>
              <w:spacing w:before="1"/>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9AC21FE" w14:textId="77777777" w:rsidR="005A12B1" w:rsidRPr="005A12B1" w:rsidRDefault="005A12B1" w:rsidP="002E1B23">
            <w:pPr>
              <w:spacing w:before="2"/>
              <w:jc w:val="center"/>
              <w:rPr>
                <w:rFonts w:ascii="Sylfaen" w:eastAsia="DejaVu Serif" w:hAnsi="Sylfaen" w:cs="DejaVu Serif"/>
                <w:sz w:val="18"/>
                <w:szCs w:val="18"/>
              </w:rPr>
            </w:pPr>
          </w:p>
          <w:p w14:paraId="4BA0C997"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2628829" w14:textId="77777777" w:rsidR="005A12B1" w:rsidRPr="005A12B1" w:rsidRDefault="005A12B1" w:rsidP="002E1B23">
            <w:pPr>
              <w:spacing w:before="2"/>
              <w:jc w:val="center"/>
              <w:rPr>
                <w:rFonts w:ascii="Sylfaen" w:eastAsia="DejaVu Serif" w:hAnsi="Sylfaen" w:cs="DejaVu Serif"/>
                <w:sz w:val="18"/>
                <w:szCs w:val="18"/>
              </w:rPr>
            </w:pPr>
          </w:p>
          <w:p w14:paraId="490E72B9"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6.500</w:t>
            </w:r>
          </w:p>
        </w:tc>
        <w:tc>
          <w:tcPr>
            <w:tcW w:w="1293" w:type="dxa"/>
            <w:vAlign w:val="center"/>
          </w:tcPr>
          <w:p w14:paraId="4A53F75A" w14:textId="77777777" w:rsidR="005A12B1" w:rsidRPr="005A12B1" w:rsidRDefault="005A12B1" w:rsidP="002E1B23">
            <w:pPr>
              <w:jc w:val="center"/>
              <w:rPr>
                <w:rFonts w:ascii="Sylfaen" w:eastAsia="DejaVu Serif" w:hAnsi="Sylfaen" w:cs="DejaVu Serif"/>
                <w:sz w:val="18"/>
                <w:szCs w:val="18"/>
              </w:rPr>
            </w:pPr>
          </w:p>
          <w:p w14:paraId="124510DD" w14:textId="77777777" w:rsidR="005A12B1" w:rsidRPr="005A12B1" w:rsidRDefault="005A12B1" w:rsidP="002E1B23">
            <w:pPr>
              <w:jc w:val="center"/>
              <w:rPr>
                <w:rFonts w:ascii="Sylfaen" w:eastAsia="DejaVu Serif" w:hAnsi="Sylfaen" w:cs="DejaVu Serif"/>
                <w:sz w:val="18"/>
                <w:szCs w:val="18"/>
              </w:rPr>
            </w:pPr>
          </w:p>
          <w:p w14:paraId="7EA4A79A"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CCDD7B1" w14:textId="77777777" w:rsidTr="002E1B23">
        <w:trPr>
          <w:trHeight w:val="448"/>
          <w:jc w:val="center"/>
        </w:trPr>
        <w:tc>
          <w:tcPr>
            <w:tcW w:w="572" w:type="dxa"/>
            <w:tcBorders>
              <w:right w:val="single" w:sz="8" w:space="0" w:color="000000"/>
            </w:tcBorders>
            <w:vAlign w:val="center"/>
          </w:tcPr>
          <w:p w14:paraId="6975C973"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3.28</w:t>
            </w:r>
          </w:p>
        </w:tc>
        <w:tc>
          <w:tcPr>
            <w:tcW w:w="5461" w:type="dxa"/>
            <w:tcBorders>
              <w:top w:val="single" w:sz="8" w:space="0" w:color="000000"/>
              <w:left w:val="single" w:sz="8" w:space="0" w:color="000000"/>
              <w:bottom w:val="single" w:sz="8" w:space="0" w:color="000000"/>
              <w:right w:val="single" w:sz="8" w:space="0" w:color="000000"/>
            </w:tcBorders>
            <w:vAlign w:val="center"/>
          </w:tcPr>
          <w:p w14:paraId="66BE2C39" w14:textId="77777777" w:rsidR="005A12B1" w:rsidRPr="005A12B1" w:rsidRDefault="005A12B1" w:rsidP="002E1B23">
            <w:pPr>
              <w:spacing w:after="120" w:line="237" w:lineRule="auto"/>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6</w:t>
            </w:r>
            <w:r w:rsidRPr="005A12B1">
              <w:rPr>
                <w:rFonts w:ascii="Sylfaen" w:eastAsia="DejaVu Serif" w:hAnsi="Sylfaen" w:cs="DejaVu Serif"/>
                <w:sz w:val="18"/>
                <w:szCs w:val="18"/>
              </w:rPr>
              <w:t xml:space="preserve">5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8B372AE" w14:textId="77777777" w:rsidR="005A12B1" w:rsidRPr="005A12B1" w:rsidRDefault="005A12B1" w:rsidP="002E1B23">
            <w:pPr>
              <w:spacing w:before="4"/>
              <w:jc w:val="center"/>
              <w:rPr>
                <w:rFonts w:ascii="Sylfaen" w:eastAsia="DejaVu Serif" w:hAnsi="Sylfaen" w:cs="DejaVu Serif"/>
                <w:sz w:val="18"/>
                <w:szCs w:val="18"/>
              </w:rPr>
            </w:pPr>
          </w:p>
          <w:p w14:paraId="07434D3D"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3BF6D056" w14:textId="77777777" w:rsidR="005A12B1" w:rsidRPr="005A12B1" w:rsidRDefault="005A12B1" w:rsidP="002E1B23">
            <w:pPr>
              <w:spacing w:before="4"/>
              <w:jc w:val="center"/>
              <w:rPr>
                <w:rFonts w:ascii="Sylfaen" w:eastAsia="DejaVu Serif" w:hAnsi="Sylfaen" w:cs="DejaVu Serif"/>
                <w:sz w:val="18"/>
                <w:szCs w:val="18"/>
              </w:rPr>
            </w:pPr>
          </w:p>
          <w:p w14:paraId="06A34F6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22A0C4B" w14:textId="77777777" w:rsidR="005A12B1" w:rsidRPr="005A12B1" w:rsidRDefault="005A12B1" w:rsidP="002E1B23">
            <w:pPr>
              <w:spacing w:before="4"/>
              <w:jc w:val="center"/>
              <w:rPr>
                <w:rFonts w:ascii="Sylfaen" w:eastAsia="DejaVu Serif" w:hAnsi="Sylfaen" w:cs="DejaVu Serif"/>
                <w:sz w:val="18"/>
                <w:szCs w:val="18"/>
              </w:rPr>
            </w:pPr>
          </w:p>
          <w:p w14:paraId="622665F9"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7.000</w:t>
            </w:r>
          </w:p>
        </w:tc>
        <w:tc>
          <w:tcPr>
            <w:tcW w:w="1293" w:type="dxa"/>
            <w:vAlign w:val="center"/>
          </w:tcPr>
          <w:p w14:paraId="7622DB4B" w14:textId="77777777" w:rsidR="005A12B1" w:rsidRPr="005A12B1" w:rsidRDefault="005A12B1" w:rsidP="002E1B23">
            <w:pPr>
              <w:jc w:val="center"/>
              <w:rPr>
                <w:rFonts w:ascii="Sylfaen" w:eastAsia="DejaVu Serif" w:hAnsi="Sylfaen" w:cs="DejaVu Serif"/>
                <w:sz w:val="18"/>
                <w:szCs w:val="18"/>
              </w:rPr>
            </w:pPr>
          </w:p>
          <w:p w14:paraId="3243C448"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0525BE3" w14:textId="77777777" w:rsidTr="002E1B23">
        <w:trPr>
          <w:trHeight w:val="527"/>
          <w:jc w:val="center"/>
        </w:trPr>
        <w:tc>
          <w:tcPr>
            <w:tcW w:w="572" w:type="dxa"/>
            <w:tcBorders>
              <w:right w:val="single" w:sz="8" w:space="0" w:color="000000"/>
            </w:tcBorders>
            <w:vAlign w:val="center"/>
          </w:tcPr>
          <w:p w14:paraId="2FD8A3D4" w14:textId="77777777" w:rsidR="005A12B1" w:rsidRPr="005A12B1" w:rsidRDefault="005A12B1" w:rsidP="002E1B23">
            <w:pPr>
              <w:spacing w:before="1"/>
              <w:jc w:val="center"/>
              <w:rPr>
                <w:rFonts w:ascii="Sylfaen" w:eastAsia="DejaVu Serif" w:hAnsi="Sylfaen" w:cs="DejaVu Serif"/>
                <w:sz w:val="18"/>
                <w:szCs w:val="18"/>
              </w:rPr>
            </w:pPr>
          </w:p>
          <w:p w14:paraId="2511BFAE" w14:textId="77777777" w:rsidR="005A12B1" w:rsidRPr="005A12B1" w:rsidRDefault="005A12B1" w:rsidP="002E1B23">
            <w:pPr>
              <w:spacing w:before="142"/>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3.29</w:t>
            </w:r>
          </w:p>
        </w:tc>
        <w:tc>
          <w:tcPr>
            <w:tcW w:w="5461" w:type="dxa"/>
            <w:tcBorders>
              <w:top w:val="single" w:sz="8" w:space="0" w:color="000000"/>
              <w:left w:val="single" w:sz="8" w:space="0" w:color="000000"/>
              <w:bottom w:val="single" w:sz="8" w:space="0" w:color="000000"/>
              <w:right w:val="single" w:sz="8" w:space="0" w:color="000000"/>
            </w:tcBorders>
            <w:vAlign w:val="center"/>
          </w:tcPr>
          <w:p w14:paraId="34F32A83" w14:textId="77777777" w:rsidR="005A12B1" w:rsidRPr="005A12B1" w:rsidRDefault="005A12B1" w:rsidP="002E1B23">
            <w:pPr>
              <w:spacing w:after="120"/>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8</w:t>
            </w:r>
            <w:r w:rsidRPr="005A12B1">
              <w:rPr>
                <w:rFonts w:ascii="Sylfaen" w:eastAsia="DejaVu Serif" w:hAnsi="Sylfaen" w:cs="DejaVu Serif"/>
                <w:sz w:val="18"/>
                <w:szCs w:val="18"/>
              </w:rPr>
              <w:t xml:space="preserve">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FB2B52F" w14:textId="77777777" w:rsidR="005A12B1" w:rsidRPr="005A12B1" w:rsidRDefault="005A12B1" w:rsidP="002E1B23">
            <w:pPr>
              <w:spacing w:before="2"/>
              <w:jc w:val="center"/>
              <w:rPr>
                <w:rFonts w:ascii="Sylfaen" w:eastAsia="DejaVu Serif" w:hAnsi="Sylfaen" w:cs="DejaVu Serif"/>
                <w:sz w:val="18"/>
                <w:szCs w:val="18"/>
              </w:rPr>
            </w:pPr>
          </w:p>
          <w:p w14:paraId="35DDC4DC"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7D5FE45" w14:textId="77777777" w:rsidR="005A12B1" w:rsidRPr="005A12B1" w:rsidRDefault="005A12B1" w:rsidP="002E1B23">
            <w:pPr>
              <w:spacing w:before="2"/>
              <w:jc w:val="center"/>
              <w:rPr>
                <w:rFonts w:ascii="Sylfaen" w:eastAsia="DejaVu Serif" w:hAnsi="Sylfaen" w:cs="DejaVu Serif"/>
                <w:sz w:val="18"/>
                <w:szCs w:val="18"/>
              </w:rPr>
            </w:pPr>
          </w:p>
          <w:p w14:paraId="07886873"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71BACEA" w14:textId="77777777" w:rsidR="005A12B1" w:rsidRPr="005A12B1" w:rsidRDefault="005A12B1" w:rsidP="002E1B23">
            <w:pPr>
              <w:spacing w:before="2"/>
              <w:jc w:val="center"/>
              <w:rPr>
                <w:rFonts w:ascii="Sylfaen" w:eastAsia="DejaVu Serif" w:hAnsi="Sylfaen" w:cs="DejaVu Serif"/>
                <w:sz w:val="18"/>
                <w:szCs w:val="18"/>
              </w:rPr>
            </w:pPr>
          </w:p>
          <w:p w14:paraId="1BC55C22"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8.000</w:t>
            </w:r>
          </w:p>
        </w:tc>
        <w:tc>
          <w:tcPr>
            <w:tcW w:w="1293" w:type="dxa"/>
            <w:vAlign w:val="center"/>
          </w:tcPr>
          <w:p w14:paraId="7D6C56FE"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FBF427E" w14:textId="77777777" w:rsidTr="002E1B23">
        <w:trPr>
          <w:trHeight w:val="412"/>
          <w:jc w:val="center"/>
        </w:trPr>
        <w:tc>
          <w:tcPr>
            <w:tcW w:w="572" w:type="dxa"/>
            <w:tcBorders>
              <w:right w:val="single" w:sz="8" w:space="0" w:color="000000"/>
            </w:tcBorders>
            <w:vAlign w:val="center"/>
          </w:tcPr>
          <w:p w14:paraId="329BF8FE" w14:textId="77777777" w:rsidR="005A12B1" w:rsidRPr="005A12B1" w:rsidRDefault="005A12B1" w:rsidP="002E1B23">
            <w:pPr>
              <w:spacing w:before="9"/>
              <w:jc w:val="center"/>
              <w:rPr>
                <w:rFonts w:ascii="Sylfaen" w:eastAsia="DejaVu Serif" w:hAnsi="Sylfaen" w:cs="DejaVu Serif"/>
                <w:sz w:val="18"/>
                <w:szCs w:val="18"/>
              </w:rPr>
            </w:pPr>
          </w:p>
          <w:p w14:paraId="24AC06D6"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3.30</w:t>
            </w:r>
          </w:p>
        </w:tc>
        <w:tc>
          <w:tcPr>
            <w:tcW w:w="5461" w:type="dxa"/>
            <w:tcBorders>
              <w:top w:val="single" w:sz="8" w:space="0" w:color="000000"/>
              <w:left w:val="single" w:sz="8" w:space="0" w:color="000000"/>
              <w:bottom w:val="single" w:sz="8" w:space="0" w:color="000000"/>
              <w:right w:val="single" w:sz="8" w:space="0" w:color="000000"/>
            </w:tcBorders>
            <w:vAlign w:val="center"/>
          </w:tcPr>
          <w:p w14:paraId="768EFC0E" w14:textId="77777777" w:rsidR="005A12B1" w:rsidRPr="005A12B1" w:rsidRDefault="005A12B1" w:rsidP="002E1B23">
            <w:pPr>
              <w:spacing w:after="120"/>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1</w:t>
            </w:r>
            <w:r w:rsidRPr="005A12B1">
              <w:rPr>
                <w:rFonts w:ascii="Sylfaen" w:eastAsia="DejaVu Serif" w:hAnsi="Sylfaen" w:cs="DejaVu Serif"/>
                <w:sz w:val="18"/>
                <w:szCs w:val="18"/>
              </w:rPr>
              <w:t xml:space="preserve">00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668ADC1" w14:textId="77777777" w:rsidR="005A12B1" w:rsidRPr="005A12B1" w:rsidRDefault="005A12B1" w:rsidP="002E1B23">
            <w:pPr>
              <w:spacing w:before="7"/>
              <w:jc w:val="center"/>
              <w:rPr>
                <w:rFonts w:ascii="Sylfaen" w:eastAsia="DejaVu Serif" w:hAnsi="Sylfaen" w:cs="DejaVu Serif"/>
                <w:sz w:val="18"/>
                <w:szCs w:val="18"/>
              </w:rPr>
            </w:pPr>
          </w:p>
          <w:p w14:paraId="58DEAAF1"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150B39E" w14:textId="77777777" w:rsidR="005A12B1" w:rsidRPr="005A12B1" w:rsidRDefault="005A12B1" w:rsidP="002E1B23">
            <w:pPr>
              <w:spacing w:before="7"/>
              <w:jc w:val="center"/>
              <w:rPr>
                <w:rFonts w:ascii="Sylfaen" w:eastAsia="DejaVu Serif" w:hAnsi="Sylfaen" w:cs="DejaVu Serif"/>
                <w:sz w:val="18"/>
                <w:szCs w:val="18"/>
              </w:rPr>
            </w:pPr>
          </w:p>
          <w:p w14:paraId="4007ACF5"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18316E3" w14:textId="77777777" w:rsidR="005A12B1" w:rsidRPr="005A12B1" w:rsidRDefault="005A12B1" w:rsidP="002E1B23">
            <w:pPr>
              <w:spacing w:before="7"/>
              <w:jc w:val="center"/>
              <w:rPr>
                <w:rFonts w:ascii="Sylfaen" w:eastAsia="DejaVu Serif" w:hAnsi="Sylfaen" w:cs="DejaVu Serif"/>
                <w:sz w:val="18"/>
                <w:szCs w:val="18"/>
              </w:rPr>
            </w:pPr>
          </w:p>
          <w:p w14:paraId="1D11BAD0"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8.300</w:t>
            </w:r>
          </w:p>
        </w:tc>
        <w:tc>
          <w:tcPr>
            <w:tcW w:w="1293" w:type="dxa"/>
            <w:vAlign w:val="center"/>
          </w:tcPr>
          <w:p w14:paraId="4C3887D1"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6C2BDA0" w14:textId="77777777" w:rsidTr="002E1B23">
        <w:trPr>
          <w:trHeight w:val="672"/>
          <w:jc w:val="center"/>
        </w:trPr>
        <w:tc>
          <w:tcPr>
            <w:tcW w:w="572" w:type="dxa"/>
            <w:tcBorders>
              <w:right w:val="single" w:sz="8" w:space="0" w:color="000000"/>
            </w:tcBorders>
            <w:vAlign w:val="center"/>
          </w:tcPr>
          <w:p w14:paraId="5766AA99" w14:textId="77777777" w:rsidR="005A12B1" w:rsidRPr="005A12B1" w:rsidRDefault="005A12B1" w:rsidP="002E1B23">
            <w:pPr>
              <w:spacing w:before="9"/>
              <w:jc w:val="center"/>
              <w:rPr>
                <w:rFonts w:ascii="Sylfaen" w:eastAsia="DejaVu Serif" w:hAnsi="Sylfaen" w:cs="DejaVu Serif"/>
                <w:sz w:val="18"/>
                <w:szCs w:val="18"/>
              </w:rPr>
            </w:pPr>
          </w:p>
          <w:p w14:paraId="18AB8CB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3.31</w:t>
            </w:r>
          </w:p>
        </w:tc>
        <w:tc>
          <w:tcPr>
            <w:tcW w:w="5461" w:type="dxa"/>
            <w:tcBorders>
              <w:top w:val="single" w:sz="8" w:space="0" w:color="000000"/>
              <w:left w:val="single" w:sz="8" w:space="0" w:color="000000"/>
              <w:bottom w:val="single" w:sz="8" w:space="0" w:color="000000"/>
              <w:right w:val="single" w:sz="8" w:space="0" w:color="000000"/>
            </w:tcBorders>
            <w:vAlign w:val="center"/>
          </w:tcPr>
          <w:p w14:paraId="08424038" w14:textId="77777777" w:rsidR="005A12B1" w:rsidRPr="005A12B1" w:rsidRDefault="005A12B1" w:rsidP="002E1B23">
            <w:pPr>
              <w:spacing w:after="120" w:line="237" w:lineRule="auto"/>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մասերի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տեղադրում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0A661DB"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A0513A2" w14:textId="77777777" w:rsidR="005A12B1" w:rsidRPr="005A12B1" w:rsidRDefault="005A12B1" w:rsidP="002E1B23">
            <w:pPr>
              <w:spacing w:before="7"/>
              <w:jc w:val="center"/>
              <w:rPr>
                <w:rFonts w:ascii="Sylfaen" w:eastAsia="DejaVu Serif" w:hAnsi="Sylfaen" w:cs="DejaVu Serif"/>
                <w:sz w:val="18"/>
                <w:szCs w:val="18"/>
              </w:rPr>
            </w:pPr>
          </w:p>
          <w:p w14:paraId="6FCEF81A"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210FDDF" w14:textId="77777777" w:rsidR="005A12B1" w:rsidRPr="005A12B1" w:rsidRDefault="005A12B1" w:rsidP="002E1B23">
            <w:pPr>
              <w:spacing w:before="7"/>
              <w:jc w:val="center"/>
              <w:rPr>
                <w:rFonts w:ascii="Sylfaen" w:eastAsia="DejaVu Serif" w:hAnsi="Sylfaen" w:cs="DejaVu Serif"/>
                <w:sz w:val="18"/>
                <w:szCs w:val="18"/>
              </w:rPr>
            </w:pPr>
          </w:p>
          <w:p w14:paraId="10E83ABE"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7.700</w:t>
            </w:r>
          </w:p>
        </w:tc>
        <w:tc>
          <w:tcPr>
            <w:tcW w:w="1293" w:type="dxa"/>
            <w:vAlign w:val="center"/>
          </w:tcPr>
          <w:p w14:paraId="38223FB3" w14:textId="77777777" w:rsidR="005A12B1" w:rsidRPr="005A12B1" w:rsidRDefault="005A12B1" w:rsidP="002E1B23">
            <w:pPr>
              <w:jc w:val="center"/>
              <w:rPr>
                <w:rFonts w:ascii="Sylfaen" w:eastAsia="DejaVu Serif" w:hAnsi="Sylfaen" w:cs="DejaVu Serif"/>
                <w:sz w:val="18"/>
                <w:szCs w:val="18"/>
              </w:rPr>
            </w:pPr>
          </w:p>
          <w:p w14:paraId="14F2841B"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B028DB5" w14:textId="77777777" w:rsidTr="002E1B23">
        <w:trPr>
          <w:trHeight w:val="547"/>
          <w:jc w:val="center"/>
        </w:trPr>
        <w:tc>
          <w:tcPr>
            <w:tcW w:w="572" w:type="dxa"/>
            <w:tcBorders>
              <w:right w:val="single" w:sz="8" w:space="0" w:color="000000"/>
            </w:tcBorders>
            <w:vAlign w:val="center"/>
          </w:tcPr>
          <w:p w14:paraId="67F1775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lang w:val="hy-AM"/>
              </w:rPr>
              <w:t>3.32</w:t>
            </w:r>
          </w:p>
        </w:tc>
        <w:tc>
          <w:tcPr>
            <w:tcW w:w="5461" w:type="dxa"/>
            <w:tcBorders>
              <w:top w:val="single" w:sz="8" w:space="0" w:color="000000"/>
              <w:left w:val="single" w:sz="8" w:space="0" w:color="000000"/>
              <w:bottom w:val="single" w:sz="8" w:space="0" w:color="000000"/>
              <w:right w:val="single" w:sz="8" w:space="0" w:color="000000"/>
            </w:tcBorders>
            <w:vAlign w:val="center"/>
          </w:tcPr>
          <w:p w14:paraId="357C4B1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lang w:val="hy-AM"/>
              </w:rPr>
              <w:t>Պողպատե</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խողովակների</w:t>
            </w:r>
            <w:r w:rsidRPr="005A12B1">
              <w:rPr>
                <w:rFonts w:ascii="Sylfaen" w:eastAsia="DejaVu Serif" w:hAnsi="Sylfaen" w:cs="DejaVu Serif"/>
                <w:spacing w:val="-4"/>
                <w:sz w:val="18"/>
                <w:szCs w:val="18"/>
                <w:lang w:val="hy-AM"/>
              </w:rPr>
              <w:t xml:space="preserve"> </w:t>
            </w:r>
            <w:r w:rsidRPr="005A12B1">
              <w:rPr>
                <w:rFonts w:ascii="Sylfaen" w:eastAsia="DejaVu Serif" w:hAnsi="Sylfaen" w:cs="Sylfaen"/>
                <w:sz w:val="18"/>
                <w:szCs w:val="18"/>
                <w:lang w:val="hy-AM"/>
              </w:rPr>
              <w:t>վրա</w:t>
            </w:r>
            <w:r w:rsidRPr="005A12B1">
              <w:rPr>
                <w:rFonts w:ascii="Sylfaen" w:eastAsia="DejaVu Serif" w:hAnsi="Sylfaen" w:cs="DejaVu Serif"/>
                <w:spacing w:val="-2"/>
                <w:sz w:val="18"/>
                <w:szCs w:val="18"/>
                <w:lang w:val="hy-AM"/>
              </w:rPr>
              <w:t xml:space="preserve"> </w:t>
            </w:r>
            <w:r w:rsidRPr="005A12B1">
              <w:rPr>
                <w:rFonts w:ascii="Sylfaen" w:eastAsia="DejaVu Serif" w:hAnsi="Sylfaen" w:cs="DejaVu Serif"/>
                <w:sz w:val="18"/>
                <w:szCs w:val="18"/>
                <w:lang w:val="hy-AM"/>
              </w:rPr>
              <w:t>20-50</w:t>
            </w:r>
            <w:r w:rsidRPr="005A12B1">
              <w:rPr>
                <w:rFonts w:ascii="Sylfaen" w:eastAsia="DejaVu Serif" w:hAnsi="Sylfaen" w:cs="Sylfaen"/>
                <w:sz w:val="18"/>
                <w:szCs w:val="18"/>
                <w:lang w:val="hy-AM"/>
              </w:rPr>
              <w:t>մմ</w:t>
            </w:r>
            <w:r w:rsidRPr="005A12B1">
              <w:rPr>
                <w:rFonts w:ascii="Sylfaen" w:eastAsia="DejaVu Serif" w:hAnsi="Sylfaen" w:cs="DejaVu Serif"/>
                <w:spacing w:val="-2"/>
                <w:sz w:val="18"/>
                <w:szCs w:val="18"/>
                <w:lang w:val="hy-AM"/>
              </w:rPr>
              <w:t xml:space="preserve"> </w:t>
            </w:r>
            <w:r w:rsidRPr="005A12B1">
              <w:rPr>
                <w:rFonts w:ascii="Sylfaen" w:eastAsia="DejaVu Serif" w:hAnsi="Sylfaen" w:cs="Sylfaen"/>
                <w:sz w:val="18"/>
                <w:szCs w:val="18"/>
                <w:lang w:val="hy-AM"/>
              </w:rPr>
              <w:t>անցքերի</w:t>
            </w:r>
            <w:r w:rsidRPr="005A12B1">
              <w:rPr>
                <w:rFonts w:ascii="Sylfaen" w:eastAsia="DejaVu Serif" w:hAnsi="Sylfaen" w:cs="DejaVu Serif"/>
                <w:spacing w:val="-3"/>
                <w:sz w:val="18"/>
                <w:szCs w:val="18"/>
                <w:lang w:val="hy-AM"/>
              </w:rPr>
              <w:t xml:space="preserve"> </w:t>
            </w:r>
            <w:r w:rsidRPr="005A12B1">
              <w:rPr>
                <w:rFonts w:ascii="Sylfaen" w:eastAsia="DejaVu Serif" w:hAnsi="Sylfaen" w:cs="Sylfaen"/>
                <w:sz w:val="18"/>
                <w:szCs w:val="18"/>
                <w:lang w:val="hy-AM"/>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C5A0001" w14:textId="77777777" w:rsidR="005A12B1" w:rsidRPr="005A12B1" w:rsidRDefault="005A12B1" w:rsidP="002E1B23">
            <w:pPr>
              <w:jc w:val="center"/>
              <w:rPr>
                <w:rFonts w:ascii="Sylfaen" w:eastAsia="DejaVu Serif" w:hAnsi="Sylfaen" w:cs="DejaVu Serif"/>
                <w:sz w:val="18"/>
                <w:szCs w:val="18"/>
                <w:lang w:val="hy-AM"/>
              </w:rPr>
            </w:pPr>
          </w:p>
          <w:p w14:paraId="23BF2538"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77039CBF" w14:textId="77777777" w:rsidR="005A12B1" w:rsidRPr="005A12B1" w:rsidRDefault="005A12B1" w:rsidP="002E1B23">
            <w:pPr>
              <w:jc w:val="center"/>
              <w:rPr>
                <w:rFonts w:ascii="Sylfaen" w:eastAsia="DejaVu Serif" w:hAnsi="Sylfaen" w:cs="DejaVu Serif"/>
                <w:sz w:val="18"/>
                <w:szCs w:val="18"/>
              </w:rPr>
            </w:pPr>
          </w:p>
          <w:p w14:paraId="60A14F8F"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7760AAD" w14:textId="77777777" w:rsidR="005A12B1" w:rsidRPr="005A12B1" w:rsidRDefault="005A12B1" w:rsidP="002E1B23">
            <w:pPr>
              <w:jc w:val="center"/>
              <w:rPr>
                <w:rFonts w:ascii="Sylfaen" w:eastAsia="DejaVu Serif" w:hAnsi="Sylfaen" w:cs="DejaVu Serif"/>
                <w:sz w:val="18"/>
                <w:szCs w:val="18"/>
              </w:rPr>
            </w:pPr>
          </w:p>
          <w:p w14:paraId="76844DA2"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6.800</w:t>
            </w:r>
          </w:p>
        </w:tc>
        <w:tc>
          <w:tcPr>
            <w:tcW w:w="1293" w:type="dxa"/>
            <w:vAlign w:val="center"/>
          </w:tcPr>
          <w:p w14:paraId="4CA3484C" w14:textId="77777777" w:rsidR="005A12B1" w:rsidRPr="005A12B1" w:rsidRDefault="005A12B1" w:rsidP="002E1B23">
            <w:pPr>
              <w:jc w:val="center"/>
              <w:rPr>
                <w:rFonts w:ascii="Sylfaen" w:eastAsia="DejaVu Serif" w:hAnsi="Sylfaen" w:cs="DejaVu Serif"/>
                <w:sz w:val="18"/>
                <w:szCs w:val="18"/>
              </w:rPr>
            </w:pPr>
          </w:p>
          <w:p w14:paraId="2F195C9C"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8EF033E" w14:textId="77777777" w:rsidTr="002E1B23">
        <w:trPr>
          <w:trHeight w:val="430"/>
          <w:jc w:val="center"/>
        </w:trPr>
        <w:tc>
          <w:tcPr>
            <w:tcW w:w="572" w:type="dxa"/>
            <w:tcBorders>
              <w:right w:val="single" w:sz="8" w:space="0" w:color="000000"/>
            </w:tcBorders>
            <w:vAlign w:val="center"/>
          </w:tcPr>
          <w:p w14:paraId="2C034C12" w14:textId="77777777" w:rsidR="005A12B1" w:rsidRPr="005A12B1" w:rsidRDefault="005A12B1" w:rsidP="002E1B23">
            <w:pPr>
              <w:spacing w:before="8"/>
              <w:jc w:val="center"/>
              <w:rPr>
                <w:rFonts w:ascii="Sylfaen" w:eastAsia="DejaVu Serif" w:hAnsi="Sylfaen" w:cs="DejaVu Serif"/>
                <w:sz w:val="18"/>
                <w:szCs w:val="18"/>
                <w:lang w:val="hy-AM"/>
              </w:rPr>
            </w:pPr>
            <w:r w:rsidRPr="005A12B1">
              <w:rPr>
                <w:rFonts w:ascii="Sylfaen" w:eastAsia="DejaVu Serif" w:hAnsi="Sylfaen" w:cs="DejaVu Serif"/>
                <w:sz w:val="18"/>
                <w:szCs w:val="18"/>
              </w:rPr>
              <w:t>3.33</w:t>
            </w:r>
          </w:p>
        </w:tc>
        <w:tc>
          <w:tcPr>
            <w:tcW w:w="5461" w:type="dxa"/>
            <w:tcBorders>
              <w:top w:val="single" w:sz="8" w:space="0" w:color="000000"/>
              <w:left w:val="single" w:sz="8" w:space="0" w:color="000000"/>
              <w:bottom w:val="single" w:sz="8" w:space="0" w:color="000000"/>
              <w:right w:val="single" w:sz="8" w:space="0" w:color="000000"/>
            </w:tcBorders>
            <w:vAlign w:val="center"/>
          </w:tcPr>
          <w:p w14:paraId="158A16FF"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Պողպատե</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խողովակների</w:t>
            </w:r>
            <w:r w:rsidRPr="005A12B1">
              <w:rPr>
                <w:rFonts w:ascii="Sylfaen" w:eastAsia="DejaVu Serif" w:hAnsi="Sylfaen" w:cs="DejaVu Serif"/>
                <w:spacing w:val="-4"/>
                <w:sz w:val="18"/>
                <w:szCs w:val="18"/>
                <w:lang w:val="hy-AM"/>
              </w:rPr>
              <w:t xml:space="preserve"> </w:t>
            </w:r>
            <w:r w:rsidRPr="005A12B1">
              <w:rPr>
                <w:rFonts w:ascii="Sylfaen" w:eastAsia="DejaVu Serif" w:hAnsi="Sylfaen" w:cs="Sylfaen"/>
                <w:sz w:val="18"/>
                <w:szCs w:val="18"/>
                <w:lang w:val="hy-AM"/>
              </w:rPr>
              <w:t>վրա</w:t>
            </w:r>
            <w:r w:rsidRPr="005A12B1">
              <w:rPr>
                <w:rFonts w:ascii="Sylfaen" w:eastAsia="DejaVu Serif" w:hAnsi="Sylfaen" w:cs="DejaVu Serif"/>
                <w:spacing w:val="-2"/>
                <w:sz w:val="18"/>
                <w:szCs w:val="18"/>
                <w:lang w:val="hy-AM"/>
              </w:rPr>
              <w:t xml:space="preserve"> </w:t>
            </w:r>
            <w:r w:rsidRPr="005A12B1">
              <w:rPr>
                <w:rFonts w:ascii="Sylfaen" w:eastAsia="DejaVu Serif" w:hAnsi="Sylfaen" w:cs="DejaVu Serif"/>
                <w:sz w:val="18"/>
                <w:szCs w:val="18"/>
                <w:lang w:val="hy-AM"/>
              </w:rPr>
              <w:t>65-100</w:t>
            </w:r>
            <w:r w:rsidRPr="005A12B1">
              <w:rPr>
                <w:rFonts w:ascii="Sylfaen" w:eastAsia="DejaVu Serif" w:hAnsi="Sylfaen" w:cs="Sylfaen"/>
                <w:sz w:val="18"/>
                <w:szCs w:val="18"/>
                <w:lang w:val="hy-AM"/>
              </w:rPr>
              <w:t>մմ</w:t>
            </w:r>
            <w:r w:rsidRPr="005A12B1">
              <w:rPr>
                <w:rFonts w:ascii="Sylfaen" w:eastAsia="DejaVu Serif" w:hAnsi="Sylfaen" w:cs="DejaVu Serif"/>
                <w:spacing w:val="-2"/>
                <w:sz w:val="18"/>
                <w:szCs w:val="18"/>
                <w:lang w:val="hy-AM"/>
              </w:rPr>
              <w:t xml:space="preserve"> </w:t>
            </w:r>
            <w:r w:rsidRPr="005A12B1">
              <w:rPr>
                <w:rFonts w:ascii="Sylfaen" w:eastAsia="DejaVu Serif" w:hAnsi="Sylfaen" w:cs="Sylfaen"/>
                <w:sz w:val="18"/>
                <w:szCs w:val="18"/>
                <w:lang w:val="hy-AM"/>
              </w:rPr>
              <w:t>անցքերի</w:t>
            </w:r>
            <w:r w:rsidRPr="005A12B1">
              <w:rPr>
                <w:rFonts w:ascii="Sylfaen" w:eastAsia="DejaVu Serif" w:hAnsi="Sylfaen" w:cs="DejaVu Serif"/>
                <w:spacing w:val="-3"/>
                <w:sz w:val="18"/>
                <w:szCs w:val="18"/>
                <w:lang w:val="hy-AM"/>
              </w:rPr>
              <w:t xml:space="preserve"> </w:t>
            </w:r>
            <w:r w:rsidRPr="005A12B1">
              <w:rPr>
                <w:rFonts w:ascii="Sylfaen" w:eastAsia="DejaVu Serif" w:hAnsi="Sylfaen" w:cs="Sylfaen"/>
                <w:sz w:val="18"/>
                <w:szCs w:val="18"/>
                <w:lang w:val="hy-AM"/>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DA100E9" w14:textId="77777777" w:rsidR="005A12B1" w:rsidRPr="005A12B1" w:rsidRDefault="005A12B1" w:rsidP="002E1B23">
            <w:pPr>
              <w:spacing w:before="2"/>
              <w:jc w:val="center"/>
              <w:rPr>
                <w:rFonts w:ascii="Sylfaen" w:eastAsia="DejaVu Serif" w:hAnsi="Sylfaen" w:cs="DejaVu Serif"/>
                <w:sz w:val="18"/>
                <w:szCs w:val="18"/>
                <w:lang w:val="hy-AM"/>
              </w:rPr>
            </w:pPr>
          </w:p>
          <w:p w14:paraId="54ACE766"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08361E88" w14:textId="77777777" w:rsidR="005A12B1" w:rsidRPr="005A12B1" w:rsidRDefault="005A12B1" w:rsidP="002E1B23">
            <w:pPr>
              <w:spacing w:before="2"/>
              <w:jc w:val="center"/>
              <w:rPr>
                <w:rFonts w:ascii="Sylfaen" w:eastAsia="DejaVu Serif" w:hAnsi="Sylfaen" w:cs="DejaVu Serif"/>
                <w:sz w:val="18"/>
                <w:szCs w:val="18"/>
              </w:rPr>
            </w:pPr>
          </w:p>
          <w:p w14:paraId="1F3DFF2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8725A67" w14:textId="77777777" w:rsidR="005A12B1" w:rsidRPr="005A12B1" w:rsidRDefault="005A12B1" w:rsidP="002E1B23">
            <w:pPr>
              <w:spacing w:before="2"/>
              <w:jc w:val="center"/>
              <w:rPr>
                <w:rFonts w:ascii="Sylfaen" w:eastAsia="DejaVu Serif" w:hAnsi="Sylfaen" w:cs="DejaVu Serif"/>
                <w:sz w:val="18"/>
                <w:szCs w:val="18"/>
              </w:rPr>
            </w:pPr>
          </w:p>
          <w:p w14:paraId="4602F616"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8.200</w:t>
            </w:r>
          </w:p>
        </w:tc>
        <w:tc>
          <w:tcPr>
            <w:tcW w:w="1293" w:type="dxa"/>
            <w:vAlign w:val="center"/>
          </w:tcPr>
          <w:p w14:paraId="7AA78D9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AFC6BFB" w14:textId="77777777" w:rsidTr="002E1B23">
        <w:trPr>
          <w:trHeight w:val="520"/>
          <w:jc w:val="center"/>
        </w:trPr>
        <w:tc>
          <w:tcPr>
            <w:tcW w:w="572" w:type="dxa"/>
            <w:tcBorders>
              <w:right w:val="single" w:sz="8" w:space="0" w:color="000000"/>
            </w:tcBorders>
            <w:vAlign w:val="center"/>
          </w:tcPr>
          <w:p w14:paraId="545C15E6" w14:textId="77777777" w:rsidR="005A12B1" w:rsidRPr="005A12B1" w:rsidRDefault="005A12B1" w:rsidP="002E1B23">
            <w:pPr>
              <w:spacing w:before="8"/>
              <w:jc w:val="center"/>
              <w:rPr>
                <w:rFonts w:ascii="Sylfaen" w:eastAsia="DejaVu Serif" w:hAnsi="Sylfaen" w:cs="DejaVu Serif"/>
                <w:sz w:val="18"/>
                <w:szCs w:val="18"/>
              </w:rPr>
            </w:pPr>
          </w:p>
          <w:p w14:paraId="6BC0F11E"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3.34</w:t>
            </w:r>
          </w:p>
        </w:tc>
        <w:tc>
          <w:tcPr>
            <w:tcW w:w="5461" w:type="dxa"/>
            <w:tcBorders>
              <w:top w:val="single" w:sz="8" w:space="0" w:color="000000"/>
              <w:left w:val="single" w:sz="8" w:space="0" w:color="000000"/>
              <w:bottom w:val="single" w:sz="8" w:space="0" w:color="000000"/>
              <w:right w:val="single" w:sz="8" w:space="0" w:color="000000"/>
            </w:tcBorders>
            <w:vAlign w:val="center"/>
          </w:tcPr>
          <w:p w14:paraId="63EF008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մասերի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 xml:space="preserve">հակակոռոզիոն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մեկուսացում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2F5671B" w14:textId="77777777" w:rsidR="005A12B1" w:rsidRPr="005A12B1" w:rsidRDefault="005A12B1" w:rsidP="002E1B23">
            <w:pPr>
              <w:spacing w:before="2"/>
              <w:jc w:val="center"/>
              <w:rPr>
                <w:rFonts w:ascii="Sylfaen" w:eastAsia="DejaVu Serif" w:hAnsi="Sylfaen" w:cs="DejaVu Serif"/>
                <w:sz w:val="18"/>
                <w:szCs w:val="18"/>
              </w:rPr>
            </w:pPr>
          </w:p>
          <w:p w14:paraId="7B816BFE" w14:textId="77777777" w:rsidR="005A12B1" w:rsidRPr="005A12B1" w:rsidRDefault="005A12B1" w:rsidP="002E1B23">
            <w:pPr>
              <w:spacing w:before="1"/>
              <w:ind w:right="316"/>
              <w:jc w:val="center"/>
              <w:rPr>
                <w:rFonts w:ascii="Sylfaen" w:eastAsia="DejaVu Serif" w:hAnsi="Sylfaen" w:cs="DejaVu Serif"/>
                <w:sz w:val="18"/>
                <w:szCs w:val="18"/>
              </w:rPr>
            </w:pPr>
            <w:r w:rsidRPr="005A12B1">
              <w:rPr>
                <w:rFonts w:ascii="Sylfaen" w:eastAsia="DejaVu Serif" w:hAnsi="Sylfaen" w:cs="Sylfaen"/>
                <w:sz w:val="18"/>
                <w:szCs w:val="18"/>
              </w:rPr>
              <w:t>քմ</w:t>
            </w:r>
          </w:p>
        </w:tc>
        <w:tc>
          <w:tcPr>
            <w:tcW w:w="856" w:type="dxa"/>
            <w:tcBorders>
              <w:top w:val="single" w:sz="8" w:space="0" w:color="000000"/>
              <w:left w:val="single" w:sz="8" w:space="0" w:color="000000"/>
              <w:bottom w:val="single" w:sz="8" w:space="0" w:color="000000"/>
            </w:tcBorders>
            <w:vAlign w:val="center"/>
          </w:tcPr>
          <w:p w14:paraId="2F18F2C6" w14:textId="77777777" w:rsidR="005A12B1" w:rsidRPr="005A12B1" w:rsidRDefault="005A12B1" w:rsidP="002E1B23">
            <w:pPr>
              <w:spacing w:before="2"/>
              <w:jc w:val="center"/>
              <w:rPr>
                <w:rFonts w:ascii="Sylfaen" w:eastAsia="DejaVu Serif" w:hAnsi="Sylfaen" w:cs="DejaVu Serif"/>
                <w:sz w:val="18"/>
                <w:szCs w:val="18"/>
              </w:rPr>
            </w:pPr>
          </w:p>
          <w:p w14:paraId="6B266760"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B58B8B9" w14:textId="77777777" w:rsidR="005A12B1" w:rsidRPr="005A12B1" w:rsidRDefault="005A12B1" w:rsidP="002E1B23">
            <w:pPr>
              <w:spacing w:before="2"/>
              <w:jc w:val="center"/>
              <w:rPr>
                <w:rFonts w:ascii="Sylfaen" w:eastAsia="DejaVu Serif" w:hAnsi="Sylfaen" w:cs="DejaVu Serif"/>
                <w:sz w:val="18"/>
                <w:szCs w:val="18"/>
              </w:rPr>
            </w:pPr>
          </w:p>
          <w:p w14:paraId="55B36BF2"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4.300</w:t>
            </w:r>
          </w:p>
        </w:tc>
        <w:tc>
          <w:tcPr>
            <w:tcW w:w="1293" w:type="dxa"/>
            <w:vAlign w:val="center"/>
          </w:tcPr>
          <w:p w14:paraId="5F40FB7A"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B620986" w14:textId="77777777" w:rsidTr="002E1B23">
        <w:trPr>
          <w:trHeight w:val="660"/>
          <w:jc w:val="center"/>
        </w:trPr>
        <w:tc>
          <w:tcPr>
            <w:tcW w:w="572" w:type="dxa"/>
            <w:tcBorders>
              <w:right w:val="single" w:sz="8" w:space="0" w:color="000000"/>
            </w:tcBorders>
            <w:vAlign w:val="center"/>
          </w:tcPr>
          <w:p w14:paraId="20C77545" w14:textId="77777777" w:rsidR="005A12B1" w:rsidRPr="005A12B1" w:rsidRDefault="005A12B1" w:rsidP="002E1B23">
            <w:pPr>
              <w:spacing w:before="1"/>
              <w:jc w:val="center"/>
              <w:rPr>
                <w:rFonts w:ascii="Sylfaen" w:eastAsia="DejaVu Serif" w:hAnsi="Sylfaen" w:cs="DejaVu Serif"/>
                <w:sz w:val="18"/>
                <w:szCs w:val="18"/>
              </w:rPr>
            </w:pPr>
          </w:p>
          <w:p w14:paraId="1EEA9FED"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3.35</w:t>
            </w:r>
          </w:p>
        </w:tc>
        <w:tc>
          <w:tcPr>
            <w:tcW w:w="5461" w:type="dxa"/>
            <w:tcBorders>
              <w:top w:val="single" w:sz="8" w:space="0" w:color="000000"/>
              <w:left w:val="single" w:sz="8" w:space="0" w:color="000000"/>
              <w:bottom w:val="single" w:sz="8" w:space="0" w:color="000000"/>
              <w:right w:val="single" w:sz="8" w:space="0" w:color="000000"/>
            </w:tcBorders>
            <w:vAlign w:val="center"/>
          </w:tcPr>
          <w:p w14:paraId="2A0601FE" w14:textId="77777777" w:rsidR="005A12B1" w:rsidRPr="005A12B1" w:rsidRDefault="005A12B1" w:rsidP="002E1B23">
            <w:pPr>
              <w:spacing w:after="120"/>
              <w:ind w:left="103" w:right="902"/>
              <w:jc w:val="center"/>
              <w:rPr>
                <w:rFonts w:ascii="Sylfaen" w:eastAsia="DejaVu Serif" w:hAnsi="Sylfaen" w:cs="DejaVu Serif"/>
                <w:sz w:val="18"/>
                <w:szCs w:val="18"/>
              </w:rPr>
            </w:pP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մասերի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երկշերտ</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յուղաներկում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3873E45" w14:textId="77777777" w:rsidR="005A12B1" w:rsidRPr="005A12B1" w:rsidRDefault="005A12B1" w:rsidP="002E1B23">
            <w:pPr>
              <w:spacing w:before="10"/>
              <w:jc w:val="center"/>
              <w:rPr>
                <w:rFonts w:ascii="Sylfaen" w:eastAsia="DejaVu Serif" w:hAnsi="Sylfaen" w:cs="DejaVu Serif"/>
                <w:sz w:val="18"/>
                <w:szCs w:val="18"/>
              </w:rPr>
            </w:pPr>
          </w:p>
          <w:p w14:paraId="366CC478" w14:textId="77777777" w:rsidR="005A12B1" w:rsidRPr="005A12B1" w:rsidRDefault="005A12B1" w:rsidP="002E1B23">
            <w:pPr>
              <w:spacing w:before="1"/>
              <w:ind w:right="386"/>
              <w:jc w:val="center"/>
              <w:rPr>
                <w:rFonts w:ascii="Sylfaen" w:eastAsia="DejaVu Serif" w:hAnsi="Sylfaen" w:cs="DejaVu Serif"/>
                <w:sz w:val="18"/>
                <w:szCs w:val="18"/>
              </w:rPr>
            </w:pPr>
            <w:r w:rsidRPr="005A12B1">
              <w:rPr>
                <w:rFonts w:ascii="Sylfaen" w:eastAsia="DejaVu Serif" w:hAnsi="Sylfaen" w:cs="Sylfaen"/>
                <w:sz w:val="18"/>
                <w:szCs w:val="18"/>
              </w:rPr>
              <w:t>քմ</w:t>
            </w:r>
          </w:p>
        </w:tc>
        <w:tc>
          <w:tcPr>
            <w:tcW w:w="856" w:type="dxa"/>
            <w:tcBorders>
              <w:top w:val="single" w:sz="8" w:space="0" w:color="000000"/>
              <w:left w:val="single" w:sz="8" w:space="0" w:color="000000"/>
              <w:bottom w:val="single" w:sz="8" w:space="0" w:color="000000"/>
            </w:tcBorders>
            <w:vAlign w:val="center"/>
          </w:tcPr>
          <w:p w14:paraId="05B9FC8D" w14:textId="77777777" w:rsidR="005A12B1" w:rsidRPr="005A12B1" w:rsidRDefault="005A12B1" w:rsidP="002E1B23">
            <w:pPr>
              <w:spacing w:before="10"/>
              <w:jc w:val="center"/>
              <w:rPr>
                <w:rFonts w:ascii="Sylfaen" w:eastAsia="DejaVu Serif" w:hAnsi="Sylfaen" w:cs="DejaVu Serif"/>
                <w:sz w:val="18"/>
                <w:szCs w:val="18"/>
              </w:rPr>
            </w:pPr>
          </w:p>
          <w:p w14:paraId="4B1A4F3D"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B5EC2D5" w14:textId="77777777" w:rsidR="005A12B1" w:rsidRPr="005A12B1" w:rsidRDefault="005A12B1" w:rsidP="002E1B23">
            <w:pPr>
              <w:spacing w:before="10"/>
              <w:jc w:val="center"/>
              <w:rPr>
                <w:rFonts w:ascii="Sylfaen" w:eastAsia="DejaVu Serif" w:hAnsi="Sylfaen" w:cs="DejaVu Serif"/>
                <w:sz w:val="18"/>
                <w:szCs w:val="18"/>
              </w:rPr>
            </w:pPr>
          </w:p>
          <w:p w14:paraId="0D653FE5"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4.600</w:t>
            </w:r>
          </w:p>
        </w:tc>
        <w:tc>
          <w:tcPr>
            <w:tcW w:w="1293" w:type="dxa"/>
            <w:vAlign w:val="center"/>
          </w:tcPr>
          <w:p w14:paraId="0050F7DB" w14:textId="77777777" w:rsidR="005A12B1" w:rsidRPr="005A12B1" w:rsidRDefault="005A12B1" w:rsidP="002E1B23">
            <w:pPr>
              <w:jc w:val="center"/>
              <w:rPr>
                <w:rFonts w:ascii="Sylfaen" w:eastAsia="DejaVu Serif" w:hAnsi="Sylfaen" w:cs="DejaVu Serif"/>
                <w:sz w:val="18"/>
                <w:szCs w:val="18"/>
              </w:rPr>
            </w:pPr>
          </w:p>
          <w:p w14:paraId="3D4140DC"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1A47F4E" w14:textId="77777777" w:rsidTr="002E1B23">
        <w:trPr>
          <w:trHeight w:val="565"/>
          <w:jc w:val="center"/>
        </w:trPr>
        <w:tc>
          <w:tcPr>
            <w:tcW w:w="572" w:type="dxa"/>
            <w:tcBorders>
              <w:right w:val="single" w:sz="8" w:space="0" w:color="000000"/>
            </w:tcBorders>
            <w:vAlign w:val="center"/>
          </w:tcPr>
          <w:p w14:paraId="4B141420" w14:textId="77777777" w:rsidR="005A12B1" w:rsidRPr="005A12B1" w:rsidRDefault="005A12B1" w:rsidP="002E1B23">
            <w:pPr>
              <w:spacing w:before="1"/>
              <w:jc w:val="center"/>
              <w:rPr>
                <w:rFonts w:ascii="Sylfaen" w:eastAsia="DejaVu Serif" w:hAnsi="Sylfaen" w:cs="DejaVu Serif"/>
                <w:sz w:val="18"/>
                <w:szCs w:val="18"/>
              </w:rPr>
            </w:pPr>
          </w:p>
          <w:p w14:paraId="5C54DD2D"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3.36</w:t>
            </w:r>
          </w:p>
        </w:tc>
        <w:tc>
          <w:tcPr>
            <w:tcW w:w="5461" w:type="dxa"/>
            <w:tcBorders>
              <w:top w:val="single" w:sz="8" w:space="0" w:color="000000"/>
              <w:left w:val="single" w:sz="8" w:space="0" w:color="000000"/>
              <w:bottom w:val="single" w:sz="8" w:space="0" w:color="000000"/>
              <w:right w:val="single" w:sz="8" w:space="0" w:color="000000"/>
            </w:tcBorders>
            <w:vAlign w:val="center"/>
          </w:tcPr>
          <w:p w14:paraId="3EB5E11D"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Ջրամատակարարման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փականների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DN50-80</w:t>
            </w:r>
          </w:p>
        </w:tc>
        <w:tc>
          <w:tcPr>
            <w:tcW w:w="972" w:type="dxa"/>
            <w:tcBorders>
              <w:top w:val="single" w:sz="8" w:space="0" w:color="000000"/>
              <w:left w:val="single" w:sz="8" w:space="0" w:color="000000"/>
              <w:bottom w:val="single" w:sz="8" w:space="0" w:color="000000"/>
              <w:right w:val="single" w:sz="8" w:space="0" w:color="000000"/>
            </w:tcBorders>
            <w:vAlign w:val="center"/>
          </w:tcPr>
          <w:p w14:paraId="6289E03D" w14:textId="77777777" w:rsidR="005A12B1" w:rsidRPr="005A12B1" w:rsidRDefault="005A12B1" w:rsidP="002E1B23">
            <w:pPr>
              <w:spacing w:before="10"/>
              <w:jc w:val="center"/>
              <w:rPr>
                <w:rFonts w:ascii="Sylfaen" w:eastAsia="DejaVu Serif" w:hAnsi="Sylfaen" w:cs="DejaVu Serif"/>
                <w:sz w:val="18"/>
                <w:szCs w:val="18"/>
              </w:rPr>
            </w:pPr>
          </w:p>
          <w:p w14:paraId="5E6C61AB" w14:textId="77777777" w:rsidR="005A12B1" w:rsidRPr="005A12B1" w:rsidRDefault="005A12B1" w:rsidP="002E1B23">
            <w:pPr>
              <w:spacing w:before="1"/>
              <w:ind w:right="386"/>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7EEBD155" w14:textId="77777777" w:rsidR="005A12B1" w:rsidRPr="005A12B1" w:rsidRDefault="005A12B1" w:rsidP="002E1B23">
            <w:pPr>
              <w:spacing w:before="10"/>
              <w:jc w:val="center"/>
              <w:rPr>
                <w:rFonts w:ascii="Sylfaen" w:eastAsia="DejaVu Serif" w:hAnsi="Sylfaen" w:cs="DejaVu Serif"/>
                <w:sz w:val="18"/>
                <w:szCs w:val="18"/>
              </w:rPr>
            </w:pPr>
          </w:p>
          <w:p w14:paraId="37CA9F84"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3566BAF" w14:textId="77777777" w:rsidR="005A12B1" w:rsidRPr="005A12B1" w:rsidRDefault="005A12B1" w:rsidP="002E1B23">
            <w:pPr>
              <w:spacing w:before="10"/>
              <w:jc w:val="center"/>
              <w:rPr>
                <w:rFonts w:ascii="Sylfaen" w:eastAsia="DejaVu Serif" w:hAnsi="Sylfaen" w:cs="DejaVu Serif"/>
                <w:sz w:val="18"/>
                <w:szCs w:val="18"/>
              </w:rPr>
            </w:pPr>
          </w:p>
          <w:p w14:paraId="556E0585"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52.500</w:t>
            </w:r>
          </w:p>
        </w:tc>
        <w:tc>
          <w:tcPr>
            <w:tcW w:w="1293" w:type="dxa"/>
            <w:vAlign w:val="center"/>
          </w:tcPr>
          <w:p w14:paraId="78D69D59" w14:textId="77777777" w:rsidR="005A12B1" w:rsidRPr="005A12B1" w:rsidRDefault="005A12B1" w:rsidP="002E1B23">
            <w:pPr>
              <w:spacing w:before="10"/>
              <w:jc w:val="center"/>
              <w:rPr>
                <w:rFonts w:ascii="Sylfaen" w:eastAsia="DejaVu Serif" w:hAnsi="Sylfaen" w:cs="DejaVu Serif"/>
                <w:sz w:val="18"/>
                <w:szCs w:val="18"/>
              </w:rPr>
            </w:pPr>
          </w:p>
          <w:p w14:paraId="5C5F5DF6"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9DCE6E3" w14:textId="77777777" w:rsidTr="002E1B23">
        <w:trPr>
          <w:trHeight w:val="520"/>
          <w:jc w:val="center"/>
        </w:trPr>
        <w:tc>
          <w:tcPr>
            <w:tcW w:w="572" w:type="dxa"/>
            <w:tcBorders>
              <w:right w:val="single" w:sz="8" w:space="0" w:color="000000"/>
            </w:tcBorders>
            <w:vAlign w:val="center"/>
          </w:tcPr>
          <w:p w14:paraId="2EB4C47B"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3.37</w:t>
            </w:r>
          </w:p>
        </w:tc>
        <w:tc>
          <w:tcPr>
            <w:tcW w:w="5461" w:type="dxa"/>
            <w:tcBorders>
              <w:top w:val="single" w:sz="8" w:space="0" w:color="000000"/>
              <w:left w:val="single" w:sz="8" w:space="0" w:color="000000"/>
              <w:bottom w:val="single" w:sz="8" w:space="0" w:color="000000"/>
              <w:right w:val="single" w:sz="8" w:space="0" w:color="000000"/>
            </w:tcBorders>
            <w:vAlign w:val="center"/>
          </w:tcPr>
          <w:p w14:paraId="67E260CC"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Ջրամատակարարման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փականների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DN25-40</w:t>
            </w:r>
          </w:p>
        </w:tc>
        <w:tc>
          <w:tcPr>
            <w:tcW w:w="972" w:type="dxa"/>
            <w:tcBorders>
              <w:top w:val="single" w:sz="8" w:space="0" w:color="000000"/>
              <w:left w:val="single" w:sz="8" w:space="0" w:color="000000"/>
              <w:bottom w:val="single" w:sz="8" w:space="0" w:color="000000"/>
              <w:right w:val="single" w:sz="8" w:space="0" w:color="000000"/>
            </w:tcBorders>
            <w:vAlign w:val="center"/>
          </w:tcPr>
          <w:p w14:paraId="72A86233" w14:textId="77777777" w:rsidR="005A12B1" w:rsidRPr="005A12B1" w:rsidRDefault="005A12B1" w:rsidP="002E1B23">
            <w:pPr>
              <w:spacing w:before="2"/>
              <w:jc w:val="center"/>
              <w:rPr>
                <w:rFonts w:ascii="Sylfaen" w:eastAsia="DejaVu Serif" w:hAnsi="Sylfaen" w:cs="DejaVu Serif"/>
                <w:sz w:val="18"/>
                <w:szCs w:val="18"/>
              </w:rPr>
            </w:pPr>
          </w:p>
          <w:p w14:paraId="40CC348A" w14:textId="77777777" w:rsidR="005A12B1" w:rsidRPr="005A12B1" w:rsidRDefault="005A12B1" w:rsidP="002E1B23">
            <w:pPr>
              <w:ind w:right="296"/>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75086F44" w14:textId="77777777" w:rsidR="005A12B1" w:rsidRPr="005A12B1" w:rsidRDefault="005A12B1" w:rsidP="002E1B23">
            <w:pPr>
              <w:spacing w:before="2"/>
              <w:jc w:val="center"/>
              <w:rPr>
                <w:rFonts w:ascii="Sylfaen" w:eastAsia="DejaVu Serif" w:hAnsi="Sylfaen" w:cs="DejaVu Serif"/>
                <w:sz w:val="18"/>
                <w:szCs w:val="18"/>
              </w:rPr>
            </w:pPr>
          </w:p>
          <w:p w14:paraId="5FA17B70"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1095BB7" w14:textId="77777777" w:rsidR="005A12B1" w:rsidRPr="005A12B1" w:rsidRDefault="005A12B1" w:rsidP="002E1B23">
            <w:pPr>
              <w:spacing w:before="2"/>
              <w:jc w:val="center"/>
              <w:rPr>
                <w:rFonts w:ascii="Sylfaen" w:eastAsia="DejaVu Serif" w:hAnsi="Sylfaen" w:cs="DejaVu Serif"/>
                <w:sz w:val="18"/>
                <w:szCs w:val="18"/>
              </w:rPr>
            </w:pPr>
          </w:p>
          <w:p w14:paraId="6F106820" w14:textId="77777777" w:rsidR="005A12B1" w:rsidRPr="005A12B1" w:rsidRDefault="005A12B1" w:rsidP="002E1B23">
            <w:pPr>
              <w:ind w:left="563"/>
              <w:jc w:val="center"/>
              <w:rPr>
                <w:rFonts w:ascii="Sylfaen" w:eastAsia="DejaVu Serif" w:hAnsi="Sylfaen" w:cs="DejaVu Serif"/>
                <w:sz w:val="18"/>
                <w:szCs w:val="18"/>
              </w:rPr>
            </w:pPr>
            <w:r w:rsidRPr="005A12B1">
              <w:rPr>
                <w:rFonts w:ascii="Sylfaen" w:eastAsia="DejaVu Serif" w:hAnsi="Sylfaen" w:cs="DejaVu Serif"/>
                <w:sz w:val="18"/>
                <w:szCs w:val="18"/>
              </w:rPr>
              <w:t>3.400</w:t>
            </w:r>
          </w:p>
        </w:tc>
        <w:tc>
          <w:tcPr>
            <w:tcW w:w="1293" w:type="dxa"/>
            <w:vAlign w:val="center"/>
          </w:tcPr>
          <w:p w14:paraId="63777C00"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BCA4306" w14:textId="77777777" w:rsidTr="002E1B23">
        <w:trPr>
          <w:trHeight w:val="520"/>
          <w:jc w:val="center"/>
        </w:trPr>
        <w:tc>
          <w:tcPr>
            <w:tcW w:w="572" w:type="dxa"/>
            <w:tcBorders>
              <w:right w:val="single" w:sz="8" w:space="0" w:color="000000"/>
            </w:tcBorders>
            <w:vAlign w:val="center"/>
          </w:tcPr>
          <w:p w14:paraId="2A9278F8" w14:textId="77777777" w:rsidR="005A12B1" w:rsidRPr="005A12B1" w:rsidRDefault="005A12B1" w:rsidP="002E1B23">
            <w:pPr>
              <w:spacing w:before="8"/>
              <w:jc w:val="center"/>
              <w:rPr>
                <w:rFonts w:ascii="Sylfaen" w:eastAsia="DejaVu Serif" w:hAnsi="Sylfaen" w:cs="DejaVu Serif"/>
                <w:sz w:val="18"/>
                <w:szCs w:val="18"/>
              </w:rPr>
            </w:pPr>
          </w:p>
          <w:p w14:paraId="50378827"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3.38</w:t>
            </w:r>
          </w:p>
        </w:tc>
        <w:tc>
          <w:tcPr>
            <w:tcW w:w="5461" w:type="dxa"/>
            <w:tcBorders>
              <w:top w:val="single" w:sz="8" w:space="0" w:color="000000"/>
              <w:left w:val="single" w:sz="8" w:space="0" w:color="000000"/>
              <w:bottom w:val="single" w:sz="8" w:space="0" w:color="000000"/>
              <w:right w:val="single" w:sz="8" w:space="0" w:color="000000"/>
            </w:tcBorders>
            <w:vAlign w:val="center"/>
          </w:tcPr>
          <w:p w14:paraId="7D6F13A2"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20-32</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9513B65" w14:textId="77777777" w:rsidR="005A12B1" w:rsidRPr="005A12B1" w:rsidRDefault="005A12B1" w:rsidP="002E1B23">
            <w:pPr>
              <w:spacing w:before="10"/>
              <w:jc w:val="center"/>
              <w:rPr>
                <w:rFonts w:ascii="Sylfaen" w:eastAsia="DejaVu Serif" w:hAnsi="Sylfaen" w:cs="DejaVu Serif"/>
                <w:sz w:val="18"/>
                <w:szCs w:val="18"/>
              </w:rPr>
            </w:pPr>
          </w:p>
          <w:p w14:paraId="2C6049D0" w14:textId="77777777" w:rsidR="005A12B1" w:rsidRPr="005A12B1" w:rsidRDefault="005A12B1" w:rsidP="002E1B23">
            <w:pPr>
              <w:spacing w:before="1"/>
              <w:ind w:right="29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04FC8C47" w14:textId="77777777" w:rsidR="005A12B1" w:rsidRPr="005A12B1" w:rsidRDefault="005A12B1" w:rsidP="002E1B23">
            <w:pPr>
              <w:spacing w:before="10"/>
              <w:jc w:val="center"/>
              <w:rPr>
                <w:rFonts w:ascii="Sylfaen" w:eastAsia="DejaVu Serif" w:hAnsi="Sylfaen" w:cs="DejaVu Serif"/>
                <w:sz w:val="18"/>
                <w:szCs w:val="18"/>
              </w:rPr>
            </w:pPr>
          </w:p>
          <w:p w14:paraId="679E3FDB"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D049A03" w14:textId="77777777" w:rsidR="005A12B1" w:rsidRPr="005A12B1" w:rsidRDefault="005A12B1" w:rsidP="002E1B23">
            <w:pPr>
              <w:spacing w:before="10"/>
              <w:jc w:val="center"/>
              <w:rPr>
                <w:rFonts w:ascii="Sylfaen" w:eastAsia="DejaVu Serif" w:hAnsi="Sylfaen" w:cs="DejaVu Serif"/>
                <w:sz w:val="18"/>
                <w:szCs w:val="18"/>
              </w:rPr>
            </w:pPr>
          </w:p>
          <w:p w14:paraId="74953CAE" w14:textId="77777777" w:rsidR="005A12B1" w:rsidRPr="005A12B1" w:rsidRDefault="005A12B1" w:rsidP="002E1B23">
            <w:pPr>
              <w:spacing w:before="1"/>
              <w:ind w:left="563"/>
              <w:jc w:val="center"/>
              <w:rPr>
                <w:rFonts w:ascii="Sylfaen" w:eastAsia="DejaVu Serif" w:hAnsi="Sylfaen" w:cs="DejaVu Serif"/>
                <w:sz w:val="18"/>
                <w:szCs w:val="18"/>
              </w:rPr>
            </w:pPr>
            <w:r w:rsidRPr="005A12B1">
              <w:rPr>
                <w:rFonts w:ascii="Sylfaen" w:eastAsia="DejaVu Serif" w:hAnsi="Sylfaen" w:cs="DejaVu Serif"/>
                <w:sz w:val="18"/>
                <w:szCs w:val="18"/>
              </w:rPr>
              <w:t>1.000</w:t>
            </w:r>
          </w:p>
        </w:tc>
        <w:tc>
          <w:tcPr>
            <w:tcW w:w="1293" w:type="dxa"/>
            <w:vAlign w:val="center"/>
          </w:tcPr>
          <w:p w14:paraId="1C45C604"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7E5144F" w14:textId="77777777" w:rsidTr="002E1B23">
        <w:trPr>
          <w:trHeight w:val="358"/>
          <w:jc w:val="center"/>
        </w:trPr>
        <w:tc>
          <w:tcPr>
            <w:tcW w:w="572" w:type="dxa"/>
            <w:tcBorders>
              <w:right w:val="single" w:sz="8" w:space="0" w:color="000000"/>
            </w:tcBorders>
            <w:vAlign w:val="center"/>
          </w:tcPr>
          <w:p w14:paraId="597A002A" w14:textId="77777777" w:rsidR="005A12B1" w:rsidRPr="005A12B1" w:rsidRDefault="005A12B1" w:rsidP="002E1B23">
            <w:pPr>
              <w:spacing w:before="8"/>
              <w:jc w:val="center"/>
              <w:rPr>
                <w:rFonts w:ascii="Sylfaen" w:eastAsia="DejaVu Serif" w:hAnsi="Sylfaen" w:cs="DejaVu Serif"/>
                <w:sz w:val="18"/>
                <w:szCs w:val="18"/>
              </w:rPr>
            </w:pPr>
          </w:p>
          <w:p w14:paraId="386533EF"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3.39</w:t>
            </w:r>
          </w:p>
        </w:tc>
        <w:tc>
          <w:tcPr>
            <w:tcW w:w="5461" w:type="dxa"/>
            <w:tcBorders>
              <w:top w:val="single" w:sz="8" w:space="0" w:color="000000"/>
              <w:left w:val="single" w:sz="8" w:space="0" w:color="000000"/>
              <w:bottom w:val="single" w:sz="8" w:space="0" w:color="000000"/>
              <w:right w:val="single" w:sz="8" w:space="0" w:color="000000"/>
            </w:tcBorders>
            <w:vAlign w:val="center"/>
          </w:tcPr>
          <w:p w14:paraId="1D862826"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20-32</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միացում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3EBF08DB" w14:textId="77777777" w:rsidR="005A12B1" w:rsidRPr="005A12B1" w:rsidRDefault="005A12B1" w:rsidP="002E1B23">
            <w:pPr>
              <w:spacing w:before="10"/>
              <w:jc w:val="center"/>
              <w:rPr>
                <w:rFonts w:ascii="Sylfaen" w:eastAsia="DejaVu Serif" w:hAnsi="Sylfaen" w:cs="DejaVu Serif"/>
                <w:sz w:val="18"/>
                <w:szCs w:val="18"/>
              </w:rPr>
            </w:pPr>
          </w:p>
          <w:p w14:paraId="41C3853D" w14:textId="77777777" w:rsidR="005A12B1" w:rsidRPr="005A12B1" w:rsidRDefault="005A12B1" w:rsidP="002E1B23">
            <w:pPr>
              <w:spacing w:before="1"/>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04DB3A2C" w14:textId="77777777" w:rsidR="005A12B1" w:rsidRPr="005A12B1" w:rsidRDefault="005A12B1" w:rsidP="002E1B23">
            <w:pPr>
              <w:spacing w:before="10"/>
              <w:jc w:val="center"/>
              <w:rPr>
                <w:rFonts w:ascii="Sylfaen" w:eastAsia="DejaVu Serif" w:hAnsi="Sylfaen" w:cs="DejaVu Serif"/>
                <w:sz w:val="18"/>
                <w:szCs w:val="18"/>
              </w:rPr>
            </w:pPr>
          </w:p>
          <w:p w14:paraId="6953689F"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FE19645" w14:textId="77777777" w:rsidR="005A12B1" w:rsidRPr="005A12B1" w:rsidRDefault="005A12B1" w:rsidP="002E1B23">
            <w:pPr>
              <w:spacing w:before="10"/>
              <w:jc w:val="center"/>
              <w:rPr>
                <w:rFonts w:ascii="Sylfaen" w:eastAsia="DejaVu Serif" w:hAnsi="Sylfaen" w:cs="DejaVu Serif"/>
                <w:sz w:val="18"/>
                <w:szCs w:val="18"/>
              </w:rPr>
            </w:pPr>
          </w:p>
          <w:p w14:paraId="4C4EAE3B"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2.400</w:t>
            </w:r>
          </w:p>
        </w:tc>
        <w:tc>
          <w:tcPr>
            <w:tcW w:w="1293" w:type="dxa"/>
            <w:vAlign w:val="center"/>
          </w:tcPr>
          <w:p w14:paraId="017EED1F" w14:textId="77777777" w:rsidR="005A12B1" w:rsidRPr="005A12B1" w:rsidRDefault="005A12B1" w:rsidP="002E1B23">
            <w:pPr>
              <w:jc w:val="center"/>
              <w:rPr>
                <w:rFonts w:ascii="Sylfaen" w:eastAsia="DejaVu Serif" w:hAnsi="Sylfaen" w:cs="DejaVu Serif"/>
                <w:sz w:val="18"/>
                <w:szCs w:val="18"/>
              </w:rPr>
            </w:pPr>
          </w:p>
          <w:p w14:paraId="7D5B7003"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E262AB0" w14:textId="77777777" w:rsidTr="002E1B23">
        <w:trPr>
          <w:trHeight w:val="520"/>
          <w:jc w:val="center"/>
        </w:trPr>
        <w:tc>
          <w:tcPr>
            <w:tcW w:w="572" w:type="dxa"/>
            <w:tcBorders>
              <w:right w:val="single" w:sz="8" w:space="0" w:color="000000"/>
            </w:tcBorders>
            <w:vAlign w:val="center"/>
          </w:tcPr>
          <w:p w14:paraId="6A48EB65"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3.40</w:t>
            </w:r>
          </w:p>
        </w:tc>
        <w:tc>
          <w:tcPr>
            <w:tcW w:w="5461" w:type="dxa"/>
            <w:tcBorders>
              <w:top w:val="single" w:sz="8" w:space="0" w:color="000000"/>
              <w:left w:val="single" w:sz="8" w:space="0" w:color="000000"/>
              <w:bottom w:val="single" w:sz="8" w:space="0" w:color="000000"/>
              <w:right w:val="single" w:sz="8" w:space="0" w:color="000000"/>
            </w:tcBorders>
            <w:vAlign w:val="center"/>
          </w:tcPr>
          <w:p w14:paraId="0A7B7396"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20-32</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D0DF891" w14:textId="77777777" w:rsidR="005A12B1" w:rsidRPr="005A12B1" w:rsidRDefault="005A12B1" w:rsidP="002E1B23">
            <w:pPr>
              <w:spacing w:before="1"/>
              <w:jc w:val="center"/>
              <w:rPr>
                <w:rFonts w:ascii="Sylfaen" w:eastAsia="DejaVu Serif" w:hAnsi="Sylfaen" w:cs="DejaVu Serif"/>
                <w:sz w:val="18"/>
                <w:szCs w:val="18"/>
              </w:rPr>
            </w:pPr>
          </w:p>
          <w:p w14:paraId="5C05998E"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5DE0D658" w14:textId="77777777" w:rsidR="005A12B1" w:rsidRPr="005A12B1" w:rsidRDefault="005A12B1" w:rsidP="002E1B23">
            <w:pPr>
              <w:spacing w:before="1"/>
              <w:jc w:val="center"/>
              <w:rPr>
                <w:rFonts w:ascii="Sylfaen" w:eastAsia="DejaVu Serif" w:hAnsi="Sylfaen" w:cs="DejaVu Serif"/>
                <w:sz w:val="18"/>
                <w:szCs w:val="18"/>
              </w:rPr>
            </w:pPr>
          </w:p>
          <w:p w14:paraId="158BCE2E"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F7176E1" w14:textId="77777777" w:rsidR="005A12B1" w:rsidRPr="005A12B1" w:rsidRDefault="005A12B1" w:rsidP="002E1B23">
            <w:pPr>
              <w:spacing w:before="1"/>
              <w:jc w:val="center"/>
              <w:rPr>
                <w:rFonts w:ascii="Sylfaen" w:eastAsia="DejaVu Serif" w:hAnsi="Sylfaen" w:cs="DejaVu Serif"/>
                <w:sz w:val="18"/>
                <w:szCs w:val="18"/>
              </w:rPr>
            </w:pPr>
          </w:p>
          <w:p w14:paraId="2EEA6A1C"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2.000</w:t>
            </w:r>
          </w:p>
        </w:tc>
        <w:tc>
          <w:tcPr>
            <w:tcW w:w="1293" w:type="dxa"/>
            <w:vAlign w:val="center"/>
          </w:tcPr>
          <w:p w14:paraId="71F57BE0" w14:textId="77777777" w:rsidR="005A12B1" w:rsidRPr="005A12B1" w:rsidRDefault="005A12B1" w:rsidP="002E1B23">
            <w:pPr>
              <w:jc w:val="center"/>
              <w:rPr>
                <w:rFonts w:ascii="Sylfaen" w:eastAsia="DejaVu Serif" w:hAnsi="Sylfaen" w:cs="DejaVu Serif"/>
                <w:sz w:val="18"/>
                <w:szCs w:val="18"/>
              </w:rPr>
            </w:pPr>
          </w:p>
          <w:p w14:paraId="719E3A0E"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A21ED4B" w14:textId="77777777" w:rsidTr="002E1B23">
        <w:trPr>
          <w:trHeight w:val="588"/>
          <w:jc w:val="center"/>
        </w:trPr>
        <w:tc>
          <w:tcPr>
            <w:tcW w:w="572" w:type="dxa"/>
            <w:tcBorders>
              <w:right w:val="single" w:sz="8" w:space="0" w:color="000000"/>
            </w:tcBorders>
            <w:vAlign w:val="center"/>
          </w:tcPr>
          <w:p w14:paraId="794088A9" w14:textId="77777777" w:rsidR="005A12B1" w:rsidRPr="005A12B1" w:rsidRDefault="005A12B1" w:rsidP="002E1B23">
            <w:pPr>
              <w:spacing w:before="4"/>
              <w:jc w:val="center"/>
              <w:rPr>
                <w:rFonts w:ascii="Sylfaen" w:eastAsia="DejaVu Serif" w:hAnsi="Sylfaen" w:cs="DejaVu Serif"/>
                <w:sz w:val="18"/>
                <w:szCs w:val="18"/>
              </w:rPr>
            </w:pPr>
          </w:p>
          <w:p w14:paraId="3BC7BCB9" w14:textId="77777777" w:rsidR="005A12B1" w:rsidRPr="005A12B1" w:rsidRDefault="005A12B1" w:rsidP="002E1B23">
            <w:pPr>
              <w:spacing w:before="170"/>
              <w:ind w:right="74"/>
              <w:jc w:val="center"/>
              <w:rPr>
                <w:rFonts w:ascii="Sylfaen" w:eastAsia="DejaVu Serif" w:hAnsi="Sylfaen" w:cs="DejaVu Serif"/>
                <w:sz w:val="18"/>
                <w:szCs w:val="18"/>
              </w:rPr>
            </w:pPr>
            <w:r w:rsidRPr="005A12B1">
              <w:rPr>
                <w:rFonts w:ascii="Sylfaen" w:eastAsia="DejaVu Serif" w:hAnsi="Sylfaen" w:cs="DejaVu Serif"/>
                <w:sz w:val="18"/>
                <w:szCs w:val="18"/>
              </w:rPr>
              <w:t>3.41</w:t>
            </w:r>
          </w:p>
        </w:tc>
        <w:tc>
          <w:tcPr>
            <w:tcW w:w="5461" w:type="dxa"/>
            <w:tcBorders>
              <w:top w:val="single" w:sz="8" w:space="0" w:color="000000"/>
              <w:left w:val="single" w:sz="8" w:space="0" w:color="000000"/>
              <w:bottom w:val="single" w:sz="8" w:space="0" w:color="000000"/>
              <w:right w:val="single" w:sz="8" w:space="0" w:color="000000"/>
            </w:tcBorders>
            <w:vAlign w:val="center"/>
          </w:tcPr>
          <w:p w14:paraId="789FCC76"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w:t>
            </w:r>
            <w:r w:rsidRPr="005A12B1">
              <w:rPr>
                <w:rFonts w:ascii="Sylfaen" w:eastAsia="DejaVu Serif" w:hAnsi="Sylfaen" w:cs="DejaVu Serif"/>
                <w:spacing w:val="-1"/>
                <w:sz w:val="18"/>
                <w:szCs w:val="18"/>
              </w:rPr>
              <w:t>-</w:t>
            </w:r>
            <w:r w:rsidRPr="005A12B1">
              <w:rPr>
                <w:rFonts w:ascii="Sylfaen" w:eastAsia="DejaVu Serif" w:hAnsi="Sylfaen" w:cs="DejaVu Serif"/>
                <w:sz w:val="18"/>
                <w:szCs w:val="18"/>
              </w:rPr>
              <w:t>32</w:t>
            </w:r>
            <w:r w:rsidRPr="005A12B1">
              <w:rPr>
                <w:rFonts w:ascii="Sylfaen" w:eastAsia="DejaVu Serif" w:hAnsi="Sylfaen" w:cs="Sylfaen"/>
                <w:sz w:val="18"/>
                <w:szCs w:val="18"/>
              </w:rPr>
              <w:t>մմ</w:t>
            </w:r>
            <w:r w:rsidRPr="005A12B1">
              <w:rPr>
                <w:rFonts w:ascii="Sylfaen" w:eastAsia="DejaVu Serif" w:hAnsi="Sylfaen" w:cs="DejaVu Serif"/>
                <w:sz w:val="18"/>
                <w:szCs w:val="18"/>
              </w:rPr>
              <w:t xml:space="preserve"> </w:t>
            </w:r>
            <w:r w:rsidRPr="005A12B1">
              <w:rPr>
                <w:rFonts w:ascii="Sylfaen" w:eastAsia="DejaVu Serif" w:hAnsi="Sylfaen" w:cs="Sylfaen"/>
                <w:spacing w:val="2"/>
                <w:sz w:val="18"/>
                <w:szCs w:val="18"/>
              </w:rPr>
              <w:t>տ</w:t>
            </w:r>
            <w:r w:rsidRPr="005A12B1">
              <w:rPr>
                <w:rFonts w:ascii="Sylfaen" w:eastAsia="DejaVu Serif" w:hAnsi="Sylfaen" w:cs="Sylfaen"/>
                <w:spacing w:val="-2"/>
                <w:sz w:val="18"/>
                <w:szCs w:val="18"/>
              </w:rPr>
              <w:t>ր</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մ</w:t>
            </w:r>
            <w:r w:rsidRPr="005A12B1">
              <w:rPr>
                <w:rFonts w:ascii="Sylfaen" w:eastAsia="DejaVu Serif" w:hAnsi="Sylfaen" w:cs="Sylfaen"/>
                <w:spacing w:val="-1"/>
                <w:sz w:val="18"/>
                <w:szCs w:val="18"/>
              </w:rPr>
              <w:t>ագծ</w:t>
            </w:r>
            <w:r w:rsidRPr="005A12B1">
              <w:rPr>
                <w:rFonts w:ascii="Sylfaen" w:eastAsia="DejaVu Serif" w:hAnsi="Sylfaen" w:cs="Sylfaen"/>
                <w:sz w:val="18"/>
                <w:szCs w:val="18"/>
              </w:rPr>
              <w:t>ի</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2"/>
                <w:sz w:val="18"/>
                <w:szCs w:val="18"/>
              </w:rPr>
              <w:t>խ</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ղո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ի</w:t>
            </w:r>
            <w:r w:rsidRPr="005A12B1">
              <w:rPr>
                <w:rFonts w:ascii="Sylfaen" w:eastAsia="DejaVu Serif" w:hAnsi="Sylfaen" w:cs="Sylfaen"/>
                <w:spacing w:val="4"/>
                <w:sz w:val="18"/>
                <w:szCs w:val="18"/>
              </w:rPr>
              <w:t>ա</w:t>
            </w:r>
            <w:r w:rsidRPr="005A12B1">
              <w:rPr>
                <w:rFonts w:ascii="Sylfaen" w:eastAsia="DejaVu Serif" w:hAnsi="Sylfaen" w:cs="Sylfaen"/>
                <w:spacing w:val="-1"/>
                <w:sz w:val="18"/>
                <w:szCs w:val="18"/>
              </w:rPr>
              <w:t>ց</w:t>
            </w:r>
            <w:r w:rsidRPr="005A12B1">
              <w:rPr>
                <w:rFonts w:ascii="Sylfaen" w:eastAsia="DejaVu Serif" w:hAnsi="Sylfaen" w:cs="Sylfaen"/>
                <w:spacing w:val="-2"/>
                <w:sz w:val="18"/>
                <w:szCs w:val="18"/>
              </w:rPr>
              <w:t>ու</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է</w:t>
            </w:r>
            <w:r w:rsidRPr="005A12B1">
              <w:rPr>
                <w:rFonts w:ascii="Sylfaen" w:eastAsia="DejaVu Serif" w:hAnsi="Sylfaen" w:cs="Sylfaen"/>
                <w:spacing w:val="1"/>
                <w:sz w:val="18"/>
                <w:szCs w:val="18"/>
              </w:rPr>
              <w:t>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ակցմ</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մ</w:t>
            </w:r>
            <w:r w:rsidRPr="005A12B1">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2573C11B" w14:textId="77777777" w:rsidR="005A12B1" w:rsidRPr="005A12B1" w:rsidRDefault="005A12B1" w:rsidP="002E1B23">
            <w:pPr>
              <w:spacing w:before="4"/>
              <w:jc w:val="center"/>
              <w:rPr>
                <w:rFonts w:ascii="Sylfaen" w:eastAsia="DejaVu Serif" w:hAnsi="Sylfaen" w:cs="DejaVu Serif"/>
                <w:sz w:val="18"/>
                <w:szCs w:val="18"/>
              </w:rPr>
            </w:pPr>
          </w:p>
          <w:p w14:paraId="64C3F48F"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4C8A044A" w14:textId="77777777" w:rsidR="005A12B1" w:rsidRPr="005A12B1" w:rsidRDefault="005A12B1" w:rsidP="002E1B23">
            <w:pPr>
              <w:spacing w:before="4"/>
              <w:jc w:val="center"/>
              <w:rPr>
                <w:rFonts w:ascii="Sylfaen" w:eastAsia="DejaVu Serif" w:hAnsi="Sylfaen" w:cs="DejaVu Serif"/>
                <w:sz w:val="18"/>
                <w:szCs w:val="18"/>
              </w:rPr>
            </w:pPr>
          </w:p>
          <w:p w14:paraId="65D36BC3"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ADA12B8" w14:textId="77777777" w:rsidR="005A12B1" w:rsidRPr="005A12B1" w:rsidRDefault="005A12B1" w:rsidP="002E1B23">
            <w:pPr>
              <w:spacing w:before="4"/>
              <w:jc w:val="center"/>
              <w:rPr>
                <w:rFonts w:ascii="Sylfaen" w:eastAsia="DejaVu Serif" w:hAnsi="Sylfaen" w:cs="DejaVu Serif"/>
                <w:sz w:val="18"/>
                <w:szCs w:val="18"/>
              </w:rPr>
            </w:pPr>
          </w:p>
          <w:p w14:paraId="1B0D18DA"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5.100</w:t>
            </w:r>
          </w:p>
        </w:tc>
        <w:tc>
          <w:tcPr>
            <w:tcW w:w="1293" w:type="dxa"/>
            <w:vAlign w:val="center"/>
          </w:tcPr>
          <w:p w14:paraId="607F2E59" w14:textId="77777777" w:rsidR="005A12B1" w:rsidRPr="005A12B1" w:rsidRDefault="005A12B1" w:rsidP="002E1B23">
            <w:pPr>
              <w:spacing w:before="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2D555D6" w14:textId="77777777" w:rsidTr="002E1B23">
        <w:trPr>
          <w:trHeight w:val="523"/>
          <w:jc w:val="center"/>
        </w:trPr>
        <w:tc>
          <w:tcPr>
            <w:tcW w:w="572" w:type="dxa"/>
            <w:tcBorders>
              <w:right w:val="single" w:sz="8" w:space="0" w:color="000000"/>
            </w:tcBorders>
            <w:vAlign w:val="center"/>
          </w:tcPr>
          <w:p w14:paraId="52990B5F" w14:textId="77777777" w:rsidR="005A12B1" w:rsidRPr="005A12B1" w:rsidRDefault="005A12B1" w:rsidP="002E1B23">
            <w:pPr>
              <w:spacing w:before="138"/>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3.42</w:t>
            </w:r>
          </w:p>
        </w:tc>
        <w:tc>
          <w:tcPr>
            <w:tcW w:w="5461" w:type="dxa"/>
            <w:tcBorders>
              <w:top w:val="single" w:sz="8" w:space="0" w:color="000000"/>
              <w:left w:val="single" w:sz="8" w:space="0" w:color="000000"/>
              <w:bottom w:val="single" w:sz="8" w:space="0" w:color="000000"/>
              <w:right w:val="single" w:sz="8" w:space="0" w:color="000000"/>
            </w:tcBorders>
            <w:vAlign w:val="center"/>
          </w:tcPr>
          <w:p w14:paraId="54560D08"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DejaVu Serif"/>
                <w:sz w:val="18"/>
                <w:szCs w:val="18"/>
              </w:rPr>
              <w:t>40-75</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43EDDBA" w14:textId="77777777" w:rsidR="005A12B1" w:rsidRPr="005A12B1" w:rsidRDefault="005A12B1" w:rsidP="002E1B23">
            <w:pPr>
              <w:spacing w:before="5"/>
              <w:jc w:val="center"/>
              <w:rPr>
                <w:rFonts w:ascii="Sylfaen" w:eastAsia="DejaVu Serif" w:hAnsi="Sylfaen" w:cs="DejaVu Serif"/>
                <w:sz w:val="18"/>
                <w:szCs w:val="18"/>
              </w:rPr>
            </w:pPr>
          </w:p>
          <w:p w14:paraId="7ACCD8AC"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FA12FDA" w14:textId="77777777" w:rsidR="005A12B1" w:rsidRPr="005A12B1" w:rsidRDefault="005A12B1" w:rsidP="002E1B23">
            <w:pPr>
              <w:spacing w:before="5"/>
              <w:jc w:val="center"/>
              <w:rPr>
                <w:rFonts w:ascii="Sylfaen" w:eastAsia="DejaVu Serif" w:hAnsi="Sylfaen" w:cs="DejaVu Serif"/>
                <w:sz w:val="18"/>
                <w:szCs w:val="18"/>
              </w:rPr>
            </w:pPr>
          </w:p>
          <w:p w14:paraId="05B5914B"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193AE95" w14:textId="77777777" w:rsidR="005A12B1" w:rsidRPr="005A12B1" w:rsidRDefault="005A12B1" w:rsidP="002E1B23">
            <w:pPr>
              <w:spacing w:before="5"/>
              <w:jc w:val="center"/>
              <w:rPr>
                <w:rFonts w:ascii="Sylfaen" w:eastAsia="DejaVu Serif" w:hAnsi="Sylfaen" w:cs="DejaVu Serif"/>
                <w:sz w:val="18"/>
                <w:szCs w:val="18"/>
              </w:rPr>
            </w:pPr>
          </w:p>
          <w:p w14:paraId="399D56C8"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2.000</w:t>
            </w:r>
          </w:p>
        </w:tc>
        <w:tc>
          <w:tcPr>
            <w:tcW w:w="1293" w:type="dxa"/>
            <w:vAlign w:val="center"/>
          </w:tcPr>
          <w:p w14:paraId="6417098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D7569B0" w14:textId="77777777" w:rsidTr="002E1B23">
        <w:trPr>
          <w:trHeight w:val="524"/>
          <w:jc w:val="center"/>
        </w:trPr>
        <w:tc>
          <w:tcPr>
            <w:tcW w:w="572" w:type="dxa"/>
            <w:tcBorders>
              <w:right w:val="single" w:sz="8" w:space="0" w:color="000000"/>
            </w:tcBorders>
            <w:vAlign w:val="center"/>
          </w:tcPr>
          <w:p w14:paraId="2D4ACBC2" w14:textId="77777777" w:rsidR="005A12B1" w:rsidRPr="005A12B1" w:rsidRDefault="005A12B1" w:rsidP="002E1B23">
            <w:pPr>
              <w:spacing w:before="8"/>
              <w:jc w:val="center"/>
              <w:rPr>
                <w:rFonts w:ascii="Sylfaen" w:eastAsia="DejaVu Serif" w:hAnsi="Sylfaen" w:cs="DejaVu Serif"/>
                <w:sz w:val="18"/>
                <w:szCs w:val="18"/>
              </w:rPr>
            </w:pPr>
          </w:p>
          <w:p w14:paraId="2977A33A" w14:textId="77777777" w:rsidR="005A12B1" w:rsidRPr="005A12B1" w:rsidRDefault="005A12B1" w:rsidP="002E1B23">
            <w:pPr>
              <w:spacing w:before="138"/>
              <w:ind w:right="74"/>
              <w:jc w:val="center"/>
              <w:rPr>
                <w:rFonts w:ascii="Sylfaen" w:eastAsia="DejaVu Serif" w:hAnsi="Sylfaen" w:cs="DejaVu Serif"/>
                <w:sz w:val="18"/>
                <w:szCs w:val="18"/>
              </w:rPr>
            </w:pPr>
            <w:r w:rsidRPr="005A12B1">
              <w:rPr>
                <w:rFonts w:ascii="Sylfaen" w:eastAsia="DejaVu Serif" w:hAnsi="Sylfaen" w:cs="DejaVu Serif"/>
                <w:sz w:val="18"/>
                <w:szCs w:val="18"/>
              </w:rPr>
              <w:t>3.43</w:t>
            </w:r>
          </w:p>
        </w:tc>
        <w:tc>
          <w:tcPr>
            <w:tcW w:w="5461" w:type="dxa"/>
            <w:tcBorders>
              <w:top w:val="single" w:sz="8" w:space="0" w:color="000000"/>
              <w:left w:val="single" w:sz="8" w:space="0" w:color="000000"/>
              <w:bottom w:val="single" w:sz="8" w:space="0" w:color="000000"/>
              <w:right w:val="single" w:sz="8" w:space="0" w:color="000000"/>
            </w:tcBorders>
            <w:vAlign w:val="center"/>
          </w:tcPr>
          <w:p w14:paraId="6DBDA21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40-75</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միացում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1EFF3048" w14:textId="77777777" w:rsidR="005A12B1" w:rsidRPr="005A12B1" w:rsidRDefault="005A12B1" w:rsidP="002E1B23">
            <w:pPr>
              <w:spacing w:before="11"/>
              <w:jc w:val="center"/>
              <w:rPr>
                <w:rFonts w:ascii="Sylfaen" w:eastAsia="DejaVu Serif" w:hAnsi="Sylfaen" w:cs="DejaVu Serif"/>
                <w:sz w:val="18"/>
                <w:szCs w:val="18"/>
              </w:rPr>
            </w:pPr>
          </w:p>
          <w:p w14:paraId="3EEC065C"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7FBCC6D8" w14:textId="77777777" w:rsidR="005A12B1" w:rsidRPr="005A12B1" w:rsidRDefault="005A12B1" w:rsidP="002E1B23">
            <w:pPr>
              <w:spacing w:before="11"/>
              <w:jc w:val="center"/>
              <w:rPr>
                <w:rFonts w:ascii="Sylfaen" w:eastAsia="DejaVu Serif" w:hAnsi="Sylfaen" w:cs="DejaVu Serif"/>
                <w:sz w:val="18"/>
                <w:szCs w:val="18"/>
              </w:rPr>
            </w:pPr>
          </w:p>
          <w:p w14:paraId="08253AFE"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754D2C1" w14:textId="77777777" w:rsidR="005A12B1" w:rsidRPr="005A12B1" w:rsidRDefault="005A12B1" w:rsidP="002E1B23">
            <w:pPr>
              <w:spacing w:before="11"/>
              <w:jc w:val="center"/>
              <w:rPr>
                <w:rFonts w:ascii="Sylfaen" w:eastAsia="DejaVu Serif" w:hAnsi="Sylfaen" w:cs="DejaVu Serif"/>
                <w:sz w:val="18"/>
                <w:szCs w:val="18"/>
              </w:rPr>
            </w:pPr>
          </w:p>
          <w:p w14:paraId="2C25FD99" w14:textId="77777777" w:rsidR="005A12B1" w:rsidRPr="005A12B1" w:rsidRDefault="005A12B1" w:rsidP="002E1B23">
            <w:pPr>
              <w:ind w:left="503"/>
              <w:jc w:val="center"/>
              <w:rPr>
                <w:rFonts w:ascii="Sylfaen" w:eastAsia="DejaVu Serif" w:hAnsi="Sylfaen" w:cs="DejaVu Serif"/>
                <w:sz w:val="18"/>
                <w:szCs w:val="18"/>
              </w:rPr>
            </w:pPr>
            <w:r w:rsidRPr="005A12B1">
              <w:rPr>
                <w:rFonts w:ascii="Sylfaen" w:eastAsia="DejaVu Serif" w:hAnsi="Sylfaen" w:cs="DejaVu Serif"/>
                <w:sz w:val="18"/>
                <w:szCs w:val="18"/>
              </w:rPr>
              <w:t>4.400</w:t>
            </w:r>
          </w:p>
        </w:tc>
        <w:tc>
          <w:tcPr>
            <w:tcW w:w="1293" w:type="dxa"/>
            <w:vAlign w:val="center"/>
          </w:tcPr>
          <w:p w14:paraId="487E94FF" w14:textId="77777777" w:rsidR="005A12B1" w:rsidRPr="005A12B1" w:rsidRDefault="005A12B1" w:rsidP="002E1B23">
            <w:pPr>
              <w:jc w:val="center"/>
              <w:rPr>
                <w:rFonts w:ascii="Sylfaen" w:eastAsia="DejaVu Serif" w:hAnsi="Sylfaen" w:cs="DejaVu Serif"/>
                <w:sz w:val="18"/>
                <w:szCs w:val="18"/>
              </w:rPr>
            </w:pPr>
          </w:p>
          <w:p w14:paraId="3B26E03D" w14:textId="77777777" w:rsidR="005A12B1" w:rsidRPr="005A12B1" w:rsidRDefault="005A12B1" w:rsidP="002E1B23">
            <w:pPr>
              <w:spacing w:before="5"/>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B275F2C" w14:textId="77777777" w:rsidTr="002E1B23">
        <w:trPr>
          <w:trHeight w:val="538"/>
          <w:jc w:val="center"/>
        </w:trPr>
        <w:tc>
          <w:tcPr>
            <w:tcW w:w="572" w:type="dxa"/>
            <w:tcBorders>
              <w:top w:val="nil"/>
              <w:right w:val="single" w:sz="8" w:space="0" w:color="000000"/>
            </w:tcBorders>
            <w:vAlign w:val="center"/>
          </w:tcPr>
          <w:p w14:paraId="7C64637E"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3.44</w:t>
            </w:r>
          </w:p>
        </w:tc>
        <w:tc>
          <w:tcPr>
            <w:tcW w:w="5461" w:type="dxa"/>
            <w:tcBorders>
              <w:top w:val="nil"/>
              <w:left w:val="single" w:sz="8" w:space="0" w:color="000000"/>
              <w:bottom w:val="single" w:sz="8" w:space="0" w:color="000000"/>
              <w:right w:val="single" w:sz="8" w:space="0" w:color="000000"/>
            </w:tcBorders>
            <w:vAlign w:val="center"/>
          </w:tcPr>
          <w:p w14:paraId="3249E1D2"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40-65</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կտրում</w:t>
            </w:r>
          </w:p>
        </w:tc>
        <w:tc>
          <w:tcPr>
            <w:tcW w:w="972" w:type="dxa"/>
            <w:tcBorders>
              <w:top w:val="nil"/>
              <w:left w:val="single" w:sz="8" w:space="0" w:color="000000"/>
              <w:bottom w:val="single" w:sz="8" w:space="0" w:color="000000"/>
              <w:right w:val="single" w:sz="8" w:space="0" w:color="000000"/>
            </w:tcBorders>
            <w:vAlign w:val="center"/>
          </w:tcPr>
          <w:p w14:paraId="5768F14E" w14:textId="77777777" w:rsidR="005A12B1" w:rsidRPr="005A12B1" w:rsidRDefault="005A12B1" w:rsidP="002E1B23">
            <w:pPr>
              <w:spacing w:before="4"/>
              <w:jc w:val="center"/>
              <w:rPr>
                <w:rFonts w:ascii="Sylfaen" w:eastAsia="DejaVu Serif" w:hAnsi="Sylfaen" w:cs="DejaVu Serif"/>
                <w:sz w:val="18"/>
                <w:szCs w:val="18"/>
              </w:rPr>
            </w:pPr>
          </w:p>
          <w:p w14:paraId="6FFE2A21"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nil"/>
              <w:left w:val="single" w:sz="8" w:space="0" w:color="000000"/>
              <w:bottom w:val="single" w:sz="8" w:space="0" w:color="000000"/>
            </w:tcBorders>
            <w:vAlign w:val="center"/>
          </w:tcPr>
          <w:p w14:paraId="04A32A4E" w14:textId="77777777" w:rsidR="005A12B1" w:rsidRPr="005A12B1" w:rsidRDefault="005A12B1" w:rsidP="002E1B23">
            <w:pPr>
              <w:spacing w:before="4"/>
              <w:jc w:val="center"/>
              <w:rPr>
                <w:rFonts w:ascii="Sylfaen" w:eastAsia="DejaVu Serif" w:hAnsi="Sylfaen" w:cs="DejaVu Serif"/>
                <w:sz w:val="18"/>
                <w:szCs w:val="18"/>
              </w:rPr>
            </w:pPr>
          </w:p>
          <w:p w14:paraId="029A9E9F"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tcBorders>
              <w:top w:val="nil"/>
            </w:tcBorders>
            <w:vAlign w:val="center"/>
          </w:tcPr>
          <w:p w14:paraId="00C3FAA7" w14:textId="77777777" w:rsidR="005A12B1" w:rsidRPr="005A12B1" w:rsidRDefault="005A12B1" w:rsidP="002E1B23">
            <w:pPr>
              <w:spacing w:before="4"/>
              <w:jc w:val="center"/>
              <w:rPr>
                <w:rFonts w:ascii="Sylfaen" w:eastAsia="DejaVu Serif" w:hAnsi="Sylfaen" w:cs="DejaVu Serif"/>
                <w:sz w:val="18"/>
                <w:szCs w:val="18"/>
              </w:rPr>
            </w:pPr>
          </w:p>
          <w:p w14:paraId="797397AF"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3.800</w:t>
            </w:r>
          </w:p>
        </w:tc>
        <w:tc>
          <w:tcPr>
            <w:tcW w:w="1293" w:type="dxa"/>
            <w:tcBorders>
              <w:top w:val="nil"/>
            </w:tcBorders>
            <w:vAlign w:val="center"/>
          </w:tcPr>
          <w:p w14:paraId="628EFC31" w14:textId="77777777" w:rsidR="005A12B1" w:rsidRPr="005A12B1" w:rsidRDefault="005A12B1" w:rsidP="002E1B23">
            <w:pPr>
              <w:jc w:val="center"/>
              <w:rPr>
                <w:rFonts w:ascii="Sylfaen" w:eastAsia="DejaVu Serif" w:hAnsi="Sylfaen" w:cs="DejaVu Serif"/>
                <w:sz w:val="18"/>
                <w:szCs w:val="18"/>
              </w:rPr>
            </w:pPr>
          </w:p>
          <w:p w14:paraId="226DD8EA"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D4BFD8B" w14:textId="77777777" w:rsidTr="002E1B23">
        <w:trPr>
          <w:trHeight w:val="268"/>
          <w:jc w:val="center"/>
        </w:trPr>
        <w:tc>
          <w:tcPr>
            <w:tcW w:w="572" w:type="dxa"/>
            <w:tcBorders>
              <w:right w:val="single" w:sz="8" w:space="0" w:color="000000"/>
            </w:tcBorders>
            <w:vAlign w:val="center"/>
          </w:tcPr>
          <w:p w14:paraId="607B16D7" w14:textId="77777777" w:rsidR="005A12B1" w:rsidRPr="005A12B1" w:rsidRDefault="005A12B1" w:rsidP="002E1B23">
            <w:pPr>
              <w:spacing w:before="142"/>
              <w:ind w:right="74"/>
              <w:jc w:val="center"/>
              <w:rPr>
                <w:rFonts w:ascii="Sylfaen" w:eastAsia="DejaVu Serif" w:hAnsi="Sylfaen" w:cs="DejaVu Serif"/>
                <w:sz w:val="18"/>
                <w:szCs w:val="18"/>
              </w:rPr>
            </w:pPr>
            <w:r w:rsidRPr="005A12B1">
              <w:rPr>
                <w:rFonts w:ascii="Sylfaen" w:eastAsia="DejaVu Serif" w:hAnsi="Sylfaen" w:cs="DejaVu Serif"/>
                <w:sz w:val="18"/>
                <w:szCs w:val="18"/>
              </w:rPr>
              <w:t>3.45</w:t>
            </w:r>
          </w:p>
        </w:tc>
        <w:tc>
          <w:tcPr>
            <w:tcW w:w="5461" w:type="dxa"/>
            <w:tcBorders>
              <w:top w:val="single" w:sz="8" w:space="0" w:color="000000"/>
              <w:left w:val="single" w:sz="8" w:space="0" w:color="000000"/>
              <w:bottom w:val="single" w:sz="8" w:space="0" w:color="000000"/>
              <w:right w:val="single" w:sz="8" w:space="0" w:color="000000"/>
            </w:tcBorders>
            <w:vAlign w:val="center"/>
          </w:tcPr>
          <w:p w14:paraId="6D2819A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40</w:t>
            </w:r>
            <w:r w:rsidRPr="005A12B1">
              <w:rPr>
                <w:rFonts w:ascii="Sylfaen" w:eastAsia="DejaVu Serif" w:hAnsi="Sylfaen" w:cs="DejaVu Serif"/>
                <w:spacing w:val="-1"/>
                <w:sz w:val="18"/>
                <w:szCs w:val="18"/>
              </w:rPr>
              <w:t>-</w:t>
            </w:r>
            <w:r w:rsidRPr="005A12B1">
              <w:rPr>
                <w:rFonts w:ascii="Sylfaen" w:eastAsia="DejaVu Serif" w:hAnsi="Sylfaen" w:cs="DejaVu Serif"/>
                <w:sz w:val="18"/>
                <w:szCs w:val="18"/>
              </w:rPr>
              <w:t>65</w:t>
            </w:r>
            <w:r w:rsidRPr="005A12B1">
              <w:rPr>
                <w:rFonts w:ascii="Sylfaen" w:eastAsia="DejaVu Serif" w:hAnsi="Sylfaen" w:cs="Sylfaen"/>
                <w:sz w:val="18"/>
                <w:szCs w:val="18"/>
              </w:rPr>
              <w:t>մմ</w:t>
            </w:r>
            <w:r w:rsidRPr="005A12B1">
              <w:rPr>
                <w:rFonts w:ascii="Sylfaen" w:eastAsia="DejaVu Serif" w:hAnsi="Sylfaen" w:cs="DejaVu Serif"/>
                <w:sz w:val="18"/>
                <w:szCs w:val="18"/>
              </w:rPr>
              <w:t xml:space="preserve"> </w:t>
            </w:r>
            <w:r w:rsidRPr="005A12B1">
              <w:rPr>
                <w:rFonts w:ascii="Sylfaen" w:eastAsia="DejaVu Serif" w:hAnsi="Sylfaen" w:cs="Sylfaen"/>
                <w:spacing w:val="2"/>
                <w:sz w:val="18"/>
                <w:szCs w:val="18"/>
              </w:rPr>
              <w:t>տ</w:t>
            </w:r>
            <w:r w:rsidRPr="005A12B1">
              <w:rPr>
                <w:rFonts w:ascii="Sylfaen" w:eastAsia="DejaVu Serif" w:hAnsi="Sylfaen" w:cs="Sylfaen"/>
                <w:spacing w:val="-2"/>
                <w:sz w:val="18"/>
                <w:szCs w:val="18"/>
              </w:rPr>
              <w:t>ր</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մ</w:t>
            </w:r>
            <w:r w:rsidRPr="005A12B1">
              <w:rPr>
                <w:rFonts w:ascii="Sylfaen" w:eastAsia="DejaVu Serif" w:hAnsi="Sylfaen" w:cs="Sylfaen"/>
                <w:spacing w:val="-1"/>
                <w:sz w:val="18"/>
                <w:szCs w:val="18"/>
              </w:rPr>
              <w:t>ագծ</w:t>
            </w:r>
            <w:r w:rsidRPr="005A12B1">
              <w:rPr>
                <w:rFonts w:ascii="Sylfaen" w:eastAsia="DejaVu Serif" w:hAnsi="Sylfaen" w:cs="Sylfaen"/>
                <w:sz w:val="18"/>
                <w:szCs w:val="18"/>
              </w:rPr>
              <w:t>ի</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2"/>
                <w:sz w:val="18"/>
                <w:szCs w:val="18"/>
              </w:rPr>
              <w:t>խ</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ղո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ի</w:t>
            </w:r>
            <w:r w:rsidRPr="005A12B1">
              <w:rPr>
                <w:rFonts w:ascii="Sylfaen" w:eastAsia="DejaVu Serif" w:hAnsi="Sylfaen" w:cs="Sylfaen"/>
                <w:spacing w:val="4"/>
                <w:sz w:val="18"/>
                <w:szCs w:val="18"/>
              </w:rPr>
              <w:t>ա</w:t>
            </w:r>
            <w:r w:rsidRPr="005A12B1">
              <w:rPr>
                <w:rFonts w:ascii="Sylfaen" w:eastAsia="DejaVu Serif" w:hAnsi="Sylfaen" w:cs="Sylfaen"/>
                <w:spacing w:val="-1"/>
                <w:sz w:val="18"/>
                <w:szCs w:val="18"/>
              </w:rPr>
              <w:t>ց</w:t>
            </w:r>
            <w:r w:rsidRPr="005A12B1">
              <w:rPr>
                <w:rFonts w:ascii="Sylfaen" w:eastAsia="DejaVu Serif" w:hAnsi="Sylfaen" w:cs="Sylfaen"/>
                <w:spacing w:val="-2"/>
                <w:sz w:val="18"/>
                <w:szCs w:val="18"/>
              </w:rPr>
              <w:t>ու</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է</w:t>
            </w:r>
            <w:r w:rsidRPr="005A12B1">
              <w:rPr>
                <w:rFonts w:ascii="Sylfaen" w:eastAsia="DejaVu Serif" w:hAnsi="Sylfaen" w:cs="Sylfaen"/>
                <w:spacing w:val="1"/>
                <w:sz w:val="18"/>
                <w:szCs w:val="18"/>
              </w:rPr>
              <w:t>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ակցմ</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մ</w:t>
            </w:r>
            <w:r w:rsidRPr="005A12B1">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366E37C6" w14:textId="77777777" w:rsidR="005A12B1" w:rsidRPr="005A12B1" w:rsidRDefault="005A12B1" w:rsidP="002E1B23">
            <w:pPr>
              <w:spacing w:before="11"/>
              <w:jc w:val="center"/>
              <w:rPr>
                <w:rFonts w:ascii="Sylfaen" w:eastAsia="DejaVu Serif" w:hAnsi="Sylfaen" w:cs="DejaVu Serif"/>
                <w:sz w:val="18"/>
                <w:szCs w:val="18"/>
              </w:rPr>
            </w:pPr>
          </w:p>
          <w:p w14:paraId="3D5E81AB"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6DA155AF" w14:textId="77777777" w:rsidR="005A12B1" w:rsidRPr="005A12B1" w:rsidRDefault="005A12B1" w:rsidP="002E1B23">
            <w:pPr>
              <w:spacing w:before="11"/>
              <w:jc w:val="center"/>
              <w:rPr>
                <w:rFonts w:ascii="Sylfaen" w:eastAsia="DejaVu Serif" w:hAnsi="Sylfaen" w:cs="DejaVu Serif"/>
                <w:sz w:val="18"/>
                <w:szCs w:val="18"/>
              </w:rPr>
            </w:pPr>
          </w:p>
          <w:p w14:paraId="61610F3C"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39269F4" w14:textId="77777777" w:rsidR="005A12B1" w:rsidRPr="005A12B1" w:rsidRDefault="005A12B1" w:rsidP="002E1B23">
            <w:pPr>
              <w:spacing w:before="11"/>
              <w:jc w:val="center"/>
              <w:rPr>
                <w:rFonts w:ascii="Sylfaen" w:eastAsia="DejaVu Serif" w:hAnsi="Sylfaen" w:cs="DejaVu Serif"/>
                <w:sz w:val="18"/>
                <w:szCs w:val="18"/>
              </w:rPr>
            </w:pPr>
          </w:p>
          <w:p w14:paraId="02F7AAD5"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4.000</w:t>
            </w:r>
          </w:p>
        </w:tc>
        <w:tc>
          <w:tcPr>
            <w:tcW w:w="1293" w:type="dxa"/>
            <w:vAlign w:val="center"/>
          </w:tcPr>
          <w:p w14:paraId="7261642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123ABD0" w14:textId="77777777" w:rsidTr="002E1B23">
        <w:trPr>
          <w:trHeight w:val="680"/>
          <w:jc w:val="center"/>
        </w:trPr>
        <w:tc>
          <w:tcPr>
            <w:tcW w:w="572" w:type="dxa"/>
            <w:tcBorders>
              <w:right w:val="single" w:sz="8" w:space="0" w:color="000000"/>
            </w:tcBorders>
            <w:vAlign w:val="center"/>
          </w:tcPr>
          <w:p w14:paraId="074A921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3.46</w:t>
            </w:r>
          </w:p>
        </w:tc>
        <w:tc>
          <w:tcPr>
            <w:tcW w:w="5461" w:type="dxa"/>
            <w:tcBorders>
              <w:top w:val="single" w:sz="8" w:space="0" w:color="000000"/>
              <w:left w:val="single" w:sz="8" w:space="0" w:color="000000"/>
              <w:bottom w:val="single" w:sz="8" w:space="0" w:color="000000"/>
              <w:right w:val="single" w:sz="8" w:space="0" w:color="000000"/>
            </w:tcBorders>
            <w:vAlign w:val="center"/>
          </w:tcPr>
          <w:p w14:paraId="52D358F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90-160</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108E90E"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DE17217" w14:textId="77777777" w:rsidR="005A12B1" w:rsidRPr="005A12B1" w:rsidRDefault="005A12B1" w:rsidP="002E1B23">
            <w:pPr>
              <w:spacing w:before="3"/>
              <w:jc w:val="center"/>
              <w:rPr>
                <w:rFonts w:ascii="Sylfaen" w:eastAsia="DejaVu Serif" w:hAnsi="Sylfaen" w:cs="DejaVu Serif"/>
                <w:sz w:val="18"/>
                <w:szCs w:val="18"/>
              </w:rPr>
            </w:pPr>
          </w:p>
          <w:p w14:paraId="6CE29214"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B0AEC2C" w14:textId="77777777" w:rsidR="005A12B1" w:rsidRPr="005A12B1" w:rsidRDefault="005A12B1" w:rsidP="002E1B23">
            <w:pPr>
              <w:spacing w:before="3"/>
              <w:jc w:val="center"/>
              <w:rPr>
                <w:rFonts w:ascii="Sylfaen" w:eastAsia="DejaVu Serif" w:hAnsi="Sylfaen" w:cs="DejaVu Serif"/>
                <w:sz w:val="18"/>
                <w:szCs w:val="18"/>
              </w:rPr>
            </w:pPr>
          </w:p>
          <w:p w14:paraId="7D1324D4"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4.100</w:t>
            </w:r>
          </w:p>
        </w:tc>
        <w:tc>
          <w:tcPr>
            <w:tcW w:w="1293" w:type="dxa"/>
            <w:vAlign w:val="center"/>
          </w:tcPr>
          <w:p w14:paraId="6278D8D7"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827D01A" w14:textId="77777777" w:rsidTr="002E1B23">
        <w:trPr>
          <w:trHeight w:val="367"/>
          <w:jc w:val="center"/>
        </w:trPr>
        <w:tc>
          <w:tcPr>
            <w:tcW w:w="572" w:type="dxa"/>
            <w:tcBorders>
              <w:right w:val="single" w:sz="8" w:space="0" w:color="000000"/>
            </w:tcBorders>
            <w:vAlign w:val="center"/>
          </w:tcPr>
          <w:p w14:paraId="60832021"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3.47</w:t>
            </w:r>
          </w:p>
        </w:tc>
        <w:tc>
          <w:tcPr>
            <w:tcW w:w="5461" w:type="dxa"/>
            <w:tcBorders>
              <w:top w:val="single" w:sz="8" w:space="0" w:color="000000"/>
              <w:left w:val="single" w:sz="8" w:space="0" w:color="000000"/>
              <w:bottom w:val="single" w:sz="8" w:space="0" w:color="000000"/>
              <w:right w:val="single" w:sz="8" w:space="0" w:color="000000"/>
            </w:tcBorders>
            <w:vAlign w:val="center"/>
          </w:tcPr>
          <w:p w14:paraId="21747C7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90-160</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միացում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0CD798FB" w14:textId="77777777" w:rsidR="005A12B1" w:rsidRPr="005A12B1" w:rsidRDefault="005A12B1" w:rsidP="002E1B23">
            <w:pPr>
              <w:spacing w:before="3"/>
              <w:jc w:val="center"/>
              <w:rPr>
                <w:rFonts w:ascii="Sylfaen" w:eastAsia="DejaVu Serif" w:hAnsi="Sylfaen" w:cs="DejaVu Serif"/>
                <w:sz w:val="18"/>
                <w:szCs w:val="18"/>
              </w:rPr>
            </w:pPr>
          </w:p>
          <w:p w14:paraId="46148E0E"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D9A83C2" w14:textId="77777777" w:rsidR="005A12B1" w:rsidRPr="005A12B1" w:rsidRDefault="005A12B1" w:rsidP="002E1B23">
            <w:pPr>
              <w:spacing w:before="3"/>
              <w:jc w:val="center"/>
              <w:rPr>
                <w:rFonts w:ascii="Sylfaen" w:eastAsia="DejaVu Serif" w:hAnsi="Sylfaen" w:cs="DejaVu Serif"/>
                <w:sz w:val="18"/>
                <w:szCs w:val="18"/>
              </w:rPr>
            </w:pPr>
          </w:p>
          <w:p w14:paraId="4BBD66B1"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C197D80" w14:textId="77777777" w:rsidR="005A12B1" w:rsidRPr="005A12B1" w:rsidRDefault="005A12B1" w:rsidP="002E1B23">
            <w:pPr>
              <w:spacing w:before="3"/>
              <w:jc w:val="center"/>
              <w:rPr>
                <w:rFonts w:ascii="Sylfaen" w:eastAsia="DejaVu Serif" w:hAnsi="Sylfaen" w:cs="DejaVu Serif"/>
                <w:sz w:val="18"/>
                <w:szCs w:val="18"/>
              </w:rPr>
            </w:pPr>
          </w:p>
          <w:p w14:paraId="38F0723D"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4.200</w:t>
            </w:r>
          </w:p>
        </w:tc>
        <w:tc>
          <w:tcPr>
            <w:tcW w:w="1293" w:type="dxa"/>
            <w:vAlign w:val="center"/>
          </w:tcPr>
          <w:p w14:paraId="7B5B66B9" w14:textId="77777777" w:rsidR="005A12B1" w:rsidRPr="005A12B1" w:rsidRDefault="005A12B1" w:rsidP="002E1B23">
            <w:pPr>
              <w:jc w:val="center"/>
              <w:rPr>
                <w:rFonts w:ascii="Sylfaen" w:eastAsia="DejaVu Serif" w:hAnsi="Sylfaen" w:cs="DejaVu Serif"/>
                <w:sz w:val="18"/>
                <w:szCs w:val="18"/>
              </w:rPr>
            </w:pPr>
          </w:p>
          <w:p w14:paraId="7C80BBDE" w14:textId="77777777" w:rsidR="005A12B1" w:rsidRPr="005A12B1" w:rsidRDefault="005A12B1" w:rsidP="002E1B23">
            <w:pPr>
              <w:jc w:val="center"/>
              <w:rPr>
                <w:rFonts w:ascii="Sylfaen" w:eastAsia="DejaVu Serif" w:hAnsi="Sylfaen" w:cs="DejaVu Serif"/>
                <w:sz w:val="18"/>
                <w:szCs w:val="18"/>
              </w:rPr>
            </w:pPr>
          </w:p>
          <w:p w14:paraId="71B42CCE"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E99127B" w14:textId="77777777" w:rsidTr="002E1B23">
        <w:trPr>
          <w:trHeight w:val="707"/>
          <w:jc w:val="center"/>
        </w:trPr>
        <w:tc>
          <w:tcPr>
            <w:tcW w:w="572" w:type="dxa"/>
            <w:tcBorders>
              <w:right w:val="single" w:sz="8" w:space="0" w:color="000000"/>
            </w:tcBorders>
            <w:vAlign w:val="center"/>
          </w:tcPr>
          <w:p w14:paraId="1A673344"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3.48</w:t>
            </w:r>
          </w:p>
        </w:tc>
        <w:tc>
          <w:tcPr>
            <w:tcW w:w="5461" w:type="dxa"/>
            <w:tcBorders>
              <w:top w:val="single" w:sz="8" w:space="0" w:color="000000"/>
              <w:left w:val="single" w:sz="8" w:space="0" w:color="000000"/>
              <w:bottom w:val="single" w:sz="8" w:space="0" w:color="000000"/>
              <w:right w:val="single" w:sz="8" w:space="0" w:color="000000"/>
            </w:tcBorders>
            <w:vAlign w:val="center"/>
          </w:tcPr>
          <w:p w14:paraId="0426659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80-150</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012FF15" w14:textId="77777777" w:rsidR="005A12B1" w:rsidRPr="005A12B1" w:rsidRDefault="005A12B1" w:rsidP="002E1B23">
            <w:pPr>
              <w:spacing w:before="2"/>
              <w:jc w:val="center"/>
              <w:rPr>
                <w:rFonts w:ascii="Sylfaen" w:eastAsia="DejaVu Serif" w:hAnsi="Sylfaen" w:cs="DejaVu Serif"/>
                <w:sz w:val="18"/>
                <w:szCs w:val="18"/>
              </w:rPr>
            </w:pPr>
          </w:p>
          <w:p w14:paraId="03D0A432"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7637C44A" w14:textId="77777777" w:rsidR="005A12B1" w:rsidRPr="005A12B1" w:rsidRDefault="005A12B1" w:rsidP="002E1B23">
            <w:pPr>
              <w:spacing w:before="2"/>
              <w:jc w:val="center"/>
              <w:rPr>
                <w:rFonts w:ascii="Sylfaen" w:eastAsia="DejaVu Serif" w:hAnsi="Sylfaen" w:cs="DejaVu Serif"/>
                <w:sz w:val="18"/>
                <w:szCs w:val="18"/>
              </w:rPr>
            </w:pPr>
          </w:p>
          <w:p w14:paraId="54723894"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CF15C9C" w14:textId="77777777" w:rsidR="005A12B1" w:rsidRPr="005A12B1" w:rsidRDefault="005A12B1" w:rsidP="002E1B23">
            <w:pPr>
              <w:spacing w:before="2"/>
              <w:jc w:val="center"/>
              <w:rPr>
                <w:rFonts w:ascii="Sylfaen" w:eastAsia="DejaVu Serif" w:hAnsi="Sylfaen" w:cs="DejaVu Serif"/>
                <w:sz w:val="18"/>
                <w:szCs w:val="18"/>
              </w:rPr>
            </w:pPr>
          </w:p>
          <w:p w14:paraId="127A9428" w14:textId="77777777" w:rsidR="005A12B1" w:rsidRPr="005A12B1" w:rsidRDefault="005A12B1" w:rsidP="002E1B23">
            <w:pPr>
              <w:ind w:left="5"/>
              <w:jc w:val="center"/>
              <w:rPr>
                <w:rFonts w:ascii="Sylfaen" w:eastAsia="DejaVu Serif" w:hAnsi="Sylfaen" w:cs="DejaVu Serif"/>
                <w:sz w:val="18"/>
                <w:szCs w:val="18"/>
              </w:rPr>
            </w:pPr>
            <w:r w:rsidRPr="005A12B1">
              <w:rPr>
                <w:rFonts w:ascii="Sylfaen" w:eastAsia="DejaVu Serif" w:hAnsi="Sylfaen" w:cs="DejaVu Serif"/>
                <w:sz w:val="18"/>
                <w:szCs w:val="18"/>
              </w:rPr>
              <w:t>4.600</w:t>
            </w:r>
          </w:p>
        </w:tc>
        <w:tc>
          <w:tcPr>
            <w:tcW w:w="1293" w:type="dxa"/>
            <w:vAlign w:val="center"/>
          </w:tcPr>
          <w:p w14:paraId="039280F3" w14:textId="77777777" w:rsidR="005A12B1" w:rsidRPr="005A12B1" w:rsidRDefault="005A12B1" w:rsidP="002E1B23">
            <w:pPr>
              <w:jc w:val="center"/>
              <w:rPr>
                <w:rFonts w:ascii="Sylfaen" w:eastAsia="DejaVu Serif" w:hAnsi="Sylfaen" w:cs="DejaVu Serif"/>
                <w:sz w:val="18"/>
                <w:szCs w:val="18"/>
              </w:rPr>
            </w:pPr>
          </w:p>
          <w:p w14:paraId="2669A985"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6F85242" w14:textId="77777777" w:rsidTr="002E1B23">
        <w:trPr>
          <w:trHeight w:val="588"/>
          <w:jc w:val="center"/>
        </w:trPr>
        <w:tc>
          <w:tcPr>
            <w:tcW w:w="572" w:type="dxa"/>
            <w:tcBorders>
              <w:right w:val="single" w:sz="8" w:space="0" w:color="000000"/>
            </w:tcBorders>
            <w:vAlign w:val="center"/>
          </w:tcPr>
          <w:p w14:paraId="1166D73F" w14:textId="77777777" w:rsidR="005A12B1" w:rsidRPr="005A12B1" w:rsidRDefault="005A12B1" w:rsidP="002E1B23">
            <w:pPr>
              <w:spacing w:before="170"/>
              <w:ind w:right="74"/>
              <w:jc w:val="center"/>
              <w:rPr>
                <w:rFonts w:ascii="Sylfaen" w:eastAsia="DejaVu Serif" w:hAnsi="Sylfaen" w:cs="DejaVu Serif"/>
                <w:sz w:val="18"/>
                <w:szCs w:val="18"/>
              </w:rPr>
            </w:pPr>
            <w:r w:rsidRPr="005A12B1">
              <w:rPr>
                <w:rFonts w:ascii="Sylfaen" w:eastAsia="DejaVu Serif" w:hAnsi="Sylfaen" w:cs="DejaVu Serif"/>
                <w:sz w:val="18"/>
                <w:szCs w:val="18"/>
              </w:rPr>
              <w:t>3.49</w:t>
            </w:r>
          </w:p>
        </w:tc>
        <w:tc>
          <w:tcPr>
            <w:tcW w:w="5461" w:type="dxa"/>
            <w:tcBorders>
              <w:top w:val="single" w:sz="8" w:space="0" w:color="000000"/>
              <w:left w:val="single" w:sz="8" w:space="0" w:color="000000"/>
              <w:bottom w:val="single" w:sz="8" w:space="0" w:color="000000"/>
              <w:right w:val="single" w:sz="8" w:space="0" w:color="000000"/>
            </w:tcBorders>
            <w:vAlign w:val="center"/>
          </w:tcPr>
          <w:p w14:paraId="315C483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80</w:t>
            </w:r>
            <w:r w:rsidRPr="005A12B1">
              <w:rPr>
                <w:rFonts w:ascii="Sylfaen" w:eastAsia="DejaVu Serif" w:hAnsi="Sylfaen" w:cs="DejaVu Serif"/>
                <w:spacing w:val="-1"/>
                <w:sz w:val="18"/>
                <w:szCs w:val="18"/>
              </w:rPr>
              <w:t>-</w:t>
            </w:r>
            <w:r w:rsidRPr="005A12B1">
              <w:rPr>
                <w:rFonts w:ascii="Sylfaen" w:eastAsia="DejaVu Serif" w:hAnsi="Sylfaen" w:cs="DejaVu Serif"/>
                <w:sz w:val="18"/>
                <w:szCs w:val="18"/>
              </w:rPr>
              <w:t>150</w:t>
            </w:r>
            <w:r w:rsidRPr="005A12B1">
              <w:rPr>
                <w:rFonts w:ascii="Sylfaen" w:eastAsia="DejaVu Serif" w:hAnsi="Sylfaen" w:cs="Sylfaen"/>
                <w:sz w:val="18"/>
                <w:szCs w:val="18"/>
              </w:rPr>
              <w:t>մմ</w:t>
            </w:r>
            <w:r w:rsidRPr="005A12B1">
              <w:rPr>
                <w:rFonts w:ascii="Sylfaen" w:eastAsia="DejaVu Serif" w:hAnsi="Sylfaen" w:cs="DejaVu Serif"/>
                <w:sz w:val="18"/>
                <w:szCs w:val="18"/>
              </w:rPr>
              <w:t xml:space="preserve"> </w:t>
            </w:r>
            <w:r w:rsidRPr="005A12B1">
              <w:rPr>
                <w:rFonts w:ascii="Sylfaen" w:eastAsia="DejaVu Serif" w:hAnsi="Sylfaen" w:cs="Sylfaen"/>
                <w:spacing w:val="2"/>
                <w:sz w:val="18"/>
                <w:szCs w:val="18"/>
              </w:rPr>
              <w:t>տ</w:t>
            </w:r>
            <w:r w:rsidRPr="005A12B1">
              <w:rPr>
                <w:rFonts w:ascii="Sylfaen" w:eastAsia="DejaVu Serif" w:hAnsi="Sylfaen" w:cs="Sylfaen"/>
                <w:spacing w:val="-2"/>
                <w:sz w:val="18"/>
                <w:szCs w:val="18"/>
              </w:rPr>
              <w:t>ր</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մ</w:t>
            </w:r>
            <w:r w:rsidRPr="005A12B1">
              <w:rPr>
                <w:rFonts w:ascii="Sylfaen" w:eastAsia="DejaVu Serif" w:hAnsi="Sylfaen" w:cs="Sylfaen"/>
                <w:spacing w:val="-1"/>
                <w:sz w:val="18"/>
                <w:szCs w:val="18"/>
              </w:rPr>
              <w:t>ագծ</w:t>
            </w:r>
            <w:r w:rsidRPr="005A12B1">
              <w:rPr>
                <w:rFonts w:ascii="Sylfaen" w:eastAsia="DejaVu Serif" w:hAnsi="Sylfaen" w:cs="Sylfaen"/>
                <w:sz w:val="18"/>
                <w:szCs w:val="18"/>
              </w:rPr>
              <w:t>ի</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2"/>
                <w:sz w:val="18"/>
                <w:szCs w:val="18"/>
              </w:rPr>
              <w:t>խ</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ղո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ի</w:t>
            </w:r>
            <w:r w:rsidRPr="005A12B1">
              <w:rPr>
                <w:rFonts w:ascii="Sylfaen" w:eastAsia="DejaVu Serif" w:hAnsi="Sylfaen" w:cs="Sylfaen"/>
                <w:spacing w:val="4"/>
                <w:sz w:val="18"/>
                <w:szCs w:val="18"/>
              </w:rPr>
              <w:t>ա</w:t>
            </w:r>
            <w:r w:rsidRPr="005A12B1">
              <w:rPr>
                <w:rFonts w:ascii="Sylfaen" w:eastAsia="DejaVu Serif" w:hAnsi="Sylfaen" w:cs="Sylfaen"/>
                <w:spacing w:val="-1"/>
                <w:sz w:val="18"/>
                <w:szCs w:val="18"/>
              </w:rPr>
              <w:t>ց</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է</w:t>
            </w:r>
            <w:r w:rsidRPr="005A12B1">
              <w:rPr>
                <w:rFonts w:ascii="Sylfaen" w:eastAsia="DejaVu Serif" w:hAnsi="Sylfaen" w:cs="Sylfaen"/>
                <w:spacing w:val="1"/>
                <w:sz w:val="18"/>
                <w:szCs w:val="18"/>
              </w:rPr>
              <w:t>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ակցմ</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մ</w:t>
            </w:r>
            <w:r w:rsidRPr="005A12B1">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3C4AD532" w14:textId="77777777" w:rsidR="005A12B1" w:rsidRPr="005A12B1" w:rsidRDefault="005A12B1" w:rsidP="002E1B23">
            <w:pPr>
              <w:spacing w:before="4"/>
              <w:jc w:val="center"/>
              <w:rPr>
                <w:rFonts w:ascii="Sylfaen" w:eastAsia="DejaVu Serif" w:hAnsi="Sylfaen" w:cs="DejaVu Serif"/>
                <w:sz w:val="18"/>
                <w:szCs w:val="18"/>
              </w:rPr>
            </w:pPr>
          </w:p>
          <w:p w14:paraId="1DE1C4FE"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794F1857" w14:textId="77777777" w:rsidR="005A12B1" w:rsidRPr="005A12B1" w:rsidRDefault="005A12B1" w:rsidP="002E1B23">
            <w:pPr>
              <w:spacing w:before="4"/>
              <w:jc w:val="center"/>
              <w:rPr>
                <w:rFonts w:ascii="Sylfaen" w:eastAsia="DejaVu Serif" w:hAnsi="Sylfaen" w:cs="DejaVu Serif"/>
                <w:sz w:val="18"/>
                <w:szCs w:val="18"/>
              </w:rPr>
            </w:pPr>
          </w:p>
          <w:p w14:paraId="6A65BA2A"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BA3C123" w14:textId="77777777" w:rsidR="005A12B1" w:rsidRPr="005A12B1" w:rsidRDefault="005A12B1" w:rsidP="002E1B23">
            <w:pPr>
              <w:spacing w:before="4"/>
              <w:jc w:val="center"/>
              <w:rPr>
                <w:rFonts w:ascii="Sylfaen" w:eastAsia="DejaVu Serif" w:hAnsi="Sylfaen" w:cs="DejaVu Serif"/>
                <w:sz w:val="18"/>
                <w:szCs w:val="18"/>
              </w:rPr>
            </w:pPr>
          </w:p>
          <w:p w14:paraId="34353A6D"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10.100</w:t>
            </w:r>
          </w:p>
        </w:tc>
        <w:tc>
          <w:tcPr>
            <w:tcW w:w="1293" w:type="dxa"/>
            <w:vAlign w:val="center"/>
          </w:tcPr>
          <w:p w14:paraId="790F31D9"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F962F9D" w14:textId="77777777" w:rsidTr="002E1B23">
        <w:trPr>
          <w:trHeight w:val="523"/>
          <w:jc w:val="center"/>
        </w:trPr>
        <w:tc>
          <w:tcPr>
            <w:tcW w:w="572" w:type="dxa"/>
            <w:tcBorders>
              <w:right w:val="single" w:sz="8" w:space="0" w:color="000000"/>
            </w:tcBorders>
            <w:vAlign w:val="center"/>
          </w:tcPr>
          <w:p w14:paraId="0F7894B5" w14:textId="77777777" w:rsidR="005A12B1" w:rsidRPr="005A12B1" w:rsidRDefault="005A12B1" w:rsidP="002E1B23">
            <w:pPr>
              <w:spacing w:before="9"/>
              <w:jc w:val="center"/>
              <w:rPr>
                <w:rFonts w:ascii="Sylfaen" w:eastAsia="DejaVu Serif" w:hAnsi="Sylfaen" w:cs="DejaVu Serif"/>
                <w:sz w:val="18"/>
                <w:szCs w:val="18"/>
              </w:rPr>
            </w:pPr>
          </w:p>
          <w:p w14:paraId="1FED985B" w14:textId="77777777" w:rsidR="005A12B1" w:rsidRPr="005A12B1" w:rsidRDefault="005A12B1" w:rsidP="002E1B23">
            <w:pPr>
              <w:spacing w:before="138"/>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3.50</w:t>
            </w:r>
          </w:p>
        </w:tc>
        <w:tc>
          <w:tcPr>
            <w:tcW w:w="5461" w:type="dxa"/>
            <w:tcBorders>
              <w:top w:val="single" w:sz="8" w:space="0" w:color="000000"/>
              <w:left w:val="single" w:sz="8" w:space="0" w:color="000000"/>
              <w:bottom w:val="single" w:sz="8" w:space="0" w:color="000000"/>
              <w:right w:val="single" w:sz="8" w:space="0" w:color="000000"/>
            </w:tcBorders>
            <w:vAlign w:val="center"/>
          </w:tcPr>
          <w:p w14:paraId="78FAA22A"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DejaVu Serif"/>
                <w:sz w:val="18"/>
                <w:szCs w:val="18"/>
              </w:rPr>
              <w:t>50-250</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պողպատեպատյան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տեղադրում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22C0D8F" w14:textId="77777777" w:rsidR="005A12B1" w:rsidRPr="005A12B1" w:rsidRDefault="005A12B1" w:rsidP="002E1B23">
            <w:pPr>
              <w:spacing w:before="8"/>
              <w:jc w:val="center"/>
              <w:rPr>
                <w:rFonts w:ascii="Sylfaen" w:eastAsia="DejaVu Serif" w:hAnsi="Sylfaen" w:cs="DejaVu Serif"/>
                <w:sz w:val="18"/>
                <w:szCs w:val="18"/>
              </w:rPr>
            </w:pPr>
          </w:p>
          <w:p w14:paraId="2F10FACC"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9722167" w14:textId="77777777" w:rsidR="005A12B1" w:rsidRPr="005A12B1" w:rsidRDefault="005A12B1" w:rsidP="002E1B23">
            <w:pPr>
              <w:spacing w:before="8"/>
              <w:jc w:val="center"/>
              <w:rPr>
                <w:rFonts w:ascii="Sylfaen" w:eastAsia="DejaVu Serif" w:hAnsi="Sylfaen" w:cs="DejaVu Serif"/>
                <w:sz w:val="18"/>
                <w:szCs w:val="18"/>
              </w:rPr>
            </w:pPr>
          </w:p>
          <w:p w14:paraId="6A78363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0C4FF54" w14:textId="77777777" w:rsidR="005A12B1" w:rsidRPr="005A12B1" w:rsidRDefault="005A12B1" w:rsidP="002E1B23">
            <w:pPr>
              <w:spacing w:before="8"/>
              <w:jc w:val="center"/>
              <w:rPr>
                <w:rFonts w:ascii="Sylfaen" w:eastAsia="DejaVu Serif" w:hAnsi="Sylfaen" w:cs="DejaVu Serif"/>
                <w:sz w:val="18"/>
                <w:szCs w:val="18"/>
              </w:rPr>
            </w:pPr>
          </w:p>
          <w:p w14:paraId="4083EC18"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5.000</w:t>
            </w:r>
          </w:p>
        </w:tc>
        <w:tc>
          <w:tcPr>
            <w:tcW w:w="1293" w:type="dxa"/>
            <w:vAlign w:val="center"/>
          </w:tcPr>
          <w:p w14:paraId="20051F8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920E9EF" w14:textId="77777777" w:rsidTr="002E1B23">
        <w:trPr>
          <w:trHeight w:val="187"/>
          <w:jc w:val="center"/>
        </w:trPr>
        <w:tc>
          <w:tcPr>
            <w:tcW w:w="572" w:type="dxa"/>
            <w:tcBorders>
              <w:right w:val="single" w:sz="8" w:space="0" w:color="000000"/>
            </w:tcBorders>
            <w:vAlign w:val="center"/>
          </w:tcPr>
          <w:p w14:paraId="3FAD8A21" w14:textId="77777777" w:rsidR="005A12B1" w:rsidRPr="005A12B1" w:rsidRDefault="005A12B1" w:rsidP="002E1B23">
            <w:pPr>
              <w:spacing w:before="1"/>
              <w:jc w:val="center"/>
              <w:rPr>
                <w:rFonts w:ascii="Sylfaen" w:eastAsia="DejaVu Serif" w:hAnsi="Sylfaen" w:cs="DejaVu Serif"/>
                <w:sz w:val="18"/>
                <w:szCs w:val="18"/>
              </w:rPr>
            </w:pPr>
          </w:p>
          <w:p w14:paraId="7F98E3A2"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3.51</w:t>
            </w:r>
          </w:p>
        </w:tc>
        <w:tc>
          <w:tcPr>
            <w:tcW w:w="5461" w:type="dxa"/>
            <w:tcBorders>
              <w:top w:val="single" w:sz="8" w:space="0" w:color="000000"/>
              <w:left w:val="single" w:sz="8" w:space="0" w:color="000000"/>
              <w:bottom w:val="single" w:sz="8" w:space="0" w:color="000000"/>
              <w:right w:val="single" w:sz="8" w:space="0" w:color="000000"/>
            </w:tcBorders>
            <w:vAlign w:val="center"/>
          </w:tcPr>
          <w:p w14:paraId="2761C14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C408B58" w14:textId="77777777" w:rsidR="005A12B1" w:rsidRPr="005A12B1" w:rsidRDefault="005A12B1" w:rsidP="002E1B23">
            <w:pPr>
              <w:jc w:val="center"/>
              <w:rPr>
                <w:rFonts w:ascii="Sylfaen" w:eastAsia="DejaVu Serif" w:hAnsi="Sylfaen" w:cs="DejaVu Serif"/>
                <w:sz w:val="18"/>
                <w:szCs w:val="18"/>
              </w:rPr>
            </w:pPr>
          </w:p>
          <w:p w14:paraId="032EA4E9" w14:textId="77777777" w:rsidR="005A12B1" w:rsidRPr="005A12B1" w:rsidRDefault="005A12B1" w:rsidP="002E1B23">
            <w:pPr>
              <w:spacing w:before="9"/>
              <w:jc w:val="center"/>
              <w:rPr>
                <w:rFonts w:ascii="Sylfaen" w:eastAsia="DejaVu Serif" w:hAnsi="Sylfaen" w:cs="DejaVu Serif"/>
                <w:sz w:val="18"/>
                <w:szCs w:val="18"/>
              </w:rPr>
            </w:pPr>
          </w:p>
          <w:p w14:paraId="2F792E86"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6FAA724" w14:textId="77777777" w:rsidR="005A12B1" w:rsidRPr="005A12B1" w:rsidRDefault="005A12B1" w:rsidP="002E1B23">
            <w:pPr>
              <w:jc w:val="center"/>
              <w:rPr>
                <w:rFonts w:ascii="Sylfaen" w:eastAsia="DejaVu Serif" w:hAnsi="Sylfaen" w:cs="DejaVu Serif"/>
                <w:sz w:val="18"/>
                <w:szCs w:val="18"/>
              </w:rPr>
            </w:pPr>
          </w:p>
          <w:p w14:paraId="68EB0676" w14:textId="77777777" w:rsidR="005A12B1" w:rsidRPr="005A12B1" w:rsidRDefault="005A12B1" w:rsidP="002E1B23">
            <w:pPr>
              <w:spacing w:before="9"/>
              <w:jc w:val="center"/>
              <w:rPr>
                <w:rFonts w:ascii="Sylfaen" w:eastAsia="DejaVu Serif" w:hAnsi="Sylfaen" w:cs="DejaVu Serif"/>
                <w:sz w:val="18"/>
                <w:szCs w:val="18"/>
              </w:rPr>
            </w:pPr>
          </w:p>
          <w:p w14:paraId="1B63DCC6"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1194DBA" w14:textId="77777777" w:rsidR="005A12B1" w:rsidRPr="005A12B1" w:rsidRDefault="005A12B1" w:rsidP="002E1B23">
            <w:pPr>
              <w:jc w:val="center"/>
              <w:rPr>
                <w:rFonts w:ascii="Sylfaen" w:eastAsia="DejaVu Serif" w:hAnsi="Sylfaen" w:cs="DejaVu Serif"/>
                <w:sz w:val="18"/>
                <w:szCs w:val="18"/>
              </w:rPr>
            </w:pPr>
          </w:p>
          <w:p w14:paraId="22C7C272" w14:textId="77777777" w:rsidR="005A12B1" w:rsidRPr="005A12B1" w:rsidRDefault="005A12B1" w:rsidP="002E1B23">
            <w:pPr>
              <w:spacing w:before="9"/>
              <w:jc w:val="center"/>
              <w:rPr>
                <w:rFonts w:ascii="Sylfaen" w:eastAsia="DejaVu Serif" w:hAnsi="Sylfaen" w:cs="DejaVu Serif"/>
                <w:sz w:val="18"/>
                <w:szCs w:val="18"/>
              </w:rPr>
            </w:pPr>
          </w:p>
          <w:p w14:paraId="647B5C24"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lang w:val="hy-AM"/>
              </w:rPr>
              <w:t>184</w:t>
            </w:r>
            <w:r w:rsidRPr="005A12B1">
              <w:rPr>
                <w:rFonts w:ascii="Sylfaen" w:eastAsia="DejaVu Serif" w:hAnsi="Sylfaen" w:cs="DejaVu Serif"/>
                <w:sz w:val="18"/>
                <w:szCs w:val="18"/>
              </w:rPr>
              <w:t>.000</w:t>
            </w:r>
          </w:p>
        </w:tc>
        <w:tc>
          <w:tcPr>
            <w:tcW w:w="1293" w:type="dxa"/>
            <w:vAlign w:val="center"/>
          </w:tcPr>
          <w:p w14:paraId="6B8AAAEA" w14:textId="77777777" w:rsidR="005A12B1" w:rsidRPr="005A12B1" w:rsidRDefault="005A12B1" w:rsidP="002E1B23">
            <w:pPr>
              <w:jc w:val="center"/>
              <w:rPr>
                <w:rFonts w:ascii="Sylfaen" w:eastAsia="DejaVu Serif" w:hAnsi="Sylfaen" w:cs="DejaVu Serif"/>
                <w:sz w:val="18"/>
                <w:szCs w:val="18"/>
              </w:rPr>
            </w:pPr>
          </w:p>
          <w:p w14:paraId="41CBCB0B" w14:textId="77777777" w:rsidR="005A12B1" w:rsidRPr="005A12B1" w:rsidRDefault="005A12B1" w:rsidP="002E1B23">
            <w:pPr>
              <w:jc w:val="center"/>
              <w:rPr>
                <w:rFonts w:ascii="Sylfaen" w:eastAsia="DejaVu Serif" w:hAnsi="Sylfaen" w:cs="DejaVu Serif"/>
                <w:sz w:val="18"/>
                <w:szCs w:val="18"/>
              </w:rPr>
            </w:pPr>
          </w:p>
          <w:p w14:paraId="42393E89"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3BBD423" w14:textId="77777777" w:rsidTr="002E1B23">
        <w:trPr>
          <w:trHeight w:val="760"/>
          <w:jc w:val="center"/>
        </w:trPr>
        <w:tc>
          <w:tcPr>
            <w:tcW w:w="572" w:type="dxa"/>
            <w:tcBorders>
              <w:right w:val="single" w:sz="8" w:space="0" w:color="000000"/>
            </w:tcBorders>
            <w:vAlign w:val="center"/>
          </w:tcPr>
          <w:p w14:paraId="6EBB3955" w14:textId="77777777" w:rsidR="005A12B1" w:rsidRPr="005A12B1" w:rsidRDefault="005A12B1" w:rsidP="002E1B23">
            <w:pPr>
              <w:spacing w:before="9"/>
              <w:jc w:val="center"/>
              <w:rPr>
                <w:rFonts w:ascii="Sylfaen" w:eastAsia="DejaVu Serif" w:hAnsi="Sylfaen" w:cs="DejaVu Serif"/>
                <w:sz w:val="18"/>
                <w:szCs w:val="18"/>
              </w:rPr>
            </w:pPr>
          </w:p>
          <w:p w14:paraId="1F9364F9"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3.52</w:t>
            </w:r>
          </w:p>
        </w:tc>
        <w:tc>
          <w:tcPr>
            <w:tcW w:w="5461" w:type="dxa"/>
            <w:tcBorders>
              <w:top w:val="single" w:sz="8" w:space="0" w:color="000000"/>
              <w:left w:val="single" w:sz="8" w:space="0" w:color="000000"/>
              <w:bottom w:val="single" w:sz="8" w:space="0" w:color="000000"/>
              <w:right w:val="single" w:sz="8" w:space="0" w:color="000000"/>
            </w:tcBorders>
            <w:vAlign w:val="center"/>
          </w:tcPr>
          <w:p w14:paraId="749557EE"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05B3D80" w14:textId="77777777" w:rsidR="005A12B1" w:rsidRPr="005A12B1" w:rsidRDefault="005A12B1" w:rsidP="002E1B23">
            <w:pPr>
              <w:jc w:val="center"/>
              <w:rPr>
                <w:rFonts w:ascii="Sylfaen" w:eastAsia="DejaVu Serif" w:hAnsi="Sylfaen" w:cs="DejaVu Serif"/>
                <w:sz w:val="18"/>
                <w:szCs w:val="18"/>
              </w:rPr>
            </w:pPr>
          </w:p>
          <w:p w14:paraId="67530AAD" w14:textId="77777777" w:rsidR="005A12B1" w:rsidRPr="005A12B1" w:rsidRDefault="005A12B1" w:rsidP="002E1B23">
            <w:pPr>
              <w:spacing w:before="9"/>
              <w:jc w:val="center"/>
              <w:rPr>
                <w:rFonts w:ascii="Sylfaen" w:eastAsia="DejaVu Serif" w:hAnsi="Sylfaen" w:cs="DejaVu Serif"/>
                <w:sz w:val="18"/>
                <w:szCs w:val="18"/>
              </w:rPr>
            </w:pPr>
          </w:p>
          <w:p w14:paraId="77CD6B02"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E8F159A" w14:textId="77777777" w:rsidR="005A12B1" w:rsidRPr="005A12B1" w:rsidRDefault="005A12B1" w:rsidP="002E1B23">
            <w:pPr>
              <w:jc w:val="center"/>
              <w:rPr>
                <w:rFonts w:ascii="Sylfaen" w:eastAsia="DejaVu Serif" w:hAnsi="Sylfaen" w:cs="DejaVu Serif"/>
                <w:sz w:val="18"/>
                <w:szCs w:val="18"/>
              </w:rPr>
            </w:pPr>
          </w:p>
          <w:p w14:paraId="723C81BE" w14:textId="77777777" w:rsidR="005A12B1" w:rsidRPr="005A12B1" w:rsidRDefault="005A12B1" w:rsidP="002E1B23">
            <w:pPr>
              <w:spacing w:before="9"/>
              <w:jc w:val="center"/>
              <w:rPr>
                <w:rFonts w:ascii="Sylfaen" w:eastAsia="DejaVu Serif" w:hAnsi="Sylfaen" w:cs="DejaVu Serif"/>
                <w:sz w:val="18"/>
                <w:szCs w:val="18"/>
              </w:rPr>
            </w:pPr>
          </w:p>
          <w:p w14:paraId="164A5D32"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DE614B7" w14:textId="77777777" w:rsidR="005A12B1" w:rsidRPr="005A12B1" w:rsidRDefault="005A12B1" w:rsidP="002E1B23">
            <w:pPr>
              <w:jc w:val="center"/>
              <w:rPr>
                <w:rFonts w:ascii="Sylfaen" w:eastAsia="DejaVu Serif" w:hAnsi="Sylfaen" w:cs="DejaVu Serif"/>
                <w:sz w:val="18"/>
                <w:szCs w:val="18"/>
              </w:rPr>
            </w:pPr>
          </w:p>
          <w:p w14:paraId="3EB58A3F" w14:textId="77777777" w:rsidR="005A12B1" w:rsidRPr="005A12B1" w:rsidRDefault="005A12B1" w:rsidP="002E1B23">
            <w:pPr>
              <w:spacing w:before="9"/>
              <w:jc w:val="center"/>
              <w:rPr>
                <w:rFonts w:ascii="Sylfaen" w:eastAsia="DejaVu Serif" w:hAnsi="Sylfaen" w:cs="DejaVu Serif"/>
                <w:sz w:val="18"/>
                <w:szCs w:val="18"/>
              </w:rPr>
            </w:pPr>
          </w:p>
          <w:p w14:paraId="55855D97"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lang w:val="hy-AM"/>
              </w:rPr>
              <w:t>267</w:t>
            </w:r>
            <w:r w:rsidRPr="005A12B1">
              <w:rPr>
                <w:rFonts w:ascii="Sylfaen" w:eastAsia="DejaVu Serif" w:hAnsi="Sylfaen" w:cs="DejaVu Serif"/>
                <w:sz w:val="18"/>
                <w:szCs w:val="18"/>
              </w:rPr>
              <w:t>.000</w:t>
            </w:r>
          </w:p>
        </w:tc>
        <w:tc>
          <w:tcPr>
            <w:tcW w:w="1293" w:type="dxa"/>
            <w:vAlign w:val="center"/>
          </w:tcPr>
          <w:p w14:paraId="7864475D" w14:textId="77777777" w:rsidR="005A12B1" w:rsidRPr="005A12B1" w:rsidRDefault="005A12B1" w:rsidP="002E1B23">
            <w:pPr>
              <w:jc w:val="center"/>
              <w:rPr>
                <w:rFonts w:ascii="Sylfaen" w:eastAsia="DejaVu Serif" w:hAnsi="Sylfaen" w:cs="DejaVu Serif"/>
                <w:sz w:val="18"/>
                <w:szCs w:val="18"/>
              </w:rPr>
            </w:pPr>
          </w:p>
          <w:p w14:paraId="3A12AF00" w14:textId="77777777" w:rsidR="005A12B1" w:rsidRPr="005A12B1" w:rsidRDefault="005A12B1" w:rsidP="002E1B23">
            <w:pPr>
              <w:jc w:val="center"/>
              <w:rPr>
                <w:rFonts w:ascii="Sylfaen" w:eastAsia="DejaVu Serif" w:hAnsi="Sylfaen" w:cs="DejaVu Serif"/>
                <w:sz w:val="18"/>
                <w:szCs w:val="18"/>
              </w:rPr>
            </w:pPr>
          </w:p>
          <w:p w14:paraId="79D06259" w14:textId="77777777" w:rsidR="005A12B1" w:rsidRPr="005A12B1" w:rsidRDefault="005A12B1" w:rsidP="002E1B23">
            <w:pPr>
              <w:jc w:val="center"/>
              <w:rPr>
                <w:rFonts w:ascii="Sylfaen" w:eastAsia="DejaVu Serif" w:hAnsi="Sylfaen" w:cs="DejaVu Serif"/>
                <w:sz w:val="18"/>
                <w:szCs w:val="18"/>
              </w:rPr>
            </w:pPr>
          </w:p>
          <w:p w14:paraId="4A59D7E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63342C3" w14:textId="77777777" w:rsidTr="002E1B23">
        <w:trPr>
          <w:trHeight w:val="60"/>
          <w:jc w:val="center"/>
        </w:trPr>
        <w:tc>
          <w:tcPr>
            <w:tcW w:w="572" w:type="dxa"/>
            <w:tcBorders>
              <w:right w:val="single" w:sz="8" w:space="0" w:color="000000"/>
            </w:tcBorders>
            <w:vAlign w:val="center"/>
          </w:tcPr>
          <w:p w14:paraId="07C63728"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3.53</w:t>
            </w:r>
          </w:p>
        </w:tc>
        <w:tc>
          <w:tcPr>
            <w:tcW w:w="5461" w:type="dxa"/>
            <w:tcBorders>
              <w:top w:val="single" w:sz="8" w:space="0" w:color="000000"/>
              <w:left w:val="single" w:sz="8" w:space="0" w:color="000000"/>
              <w:bottom w:val="single" w:sz="8" w:space="0" w:color="000000"/>
              <w:right w:val="single" w:sz="8" w:space="0" w:color="000000"/>
            </w:tcBorders>
            <w:vAlign w:val="center"/>
          </w:tcPr>
          <w:p w14:paraId="5A3EB77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312654B" w14:textId="77777777" w:rsidR="005A12B1" w:rsidRPr="005A12B1" w:rsidRDefault="005A12B1" w:rsidP="002E1B23">
            <w:pPr>
              <w:jc w:val="center"/>
              <w:rPr>
                <w:rFonts w:ascii="Sylfaen" w:eastAsia="DejaVu Serif" w:hAnsi="Sylfaen" w:cs="DejaVu Serif"/>
                <w:sz w:val="18"/>
                <w:szCs w:val="18"/>
              </w:rPr>
            </w:pPr>
          </w:p>
          <w:p w14:paraId="63C4C623" w14:textId="77777777" w:rsidR="005A12B1" w:rsidRPr="005A12B1" w:rsidRDefault="005A12B1" w:rsidP="002E1B23">
            <w:pPr>
              <w:spacing w:before="9"/>
              <w:jc w:val="center"/>
              <w:rPr>
                <w:rFonts w:ascii="Sylfaen" w:eastAsia="DejaVu Serif" w:hAnsi="Sylfaen" w:cs="DejaVu Serif"/>
                <w:sz w:val="18"/>
                <w:szCs w:val="18"/>
              </w:rPr>
            </w:pPr>
          </w:p>
          <w:p w14:paraId="0EF20908"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65122FD" w14:textId="77777777" w:rsidR="005A12B1" w:rsidRPr="005A12B1" w:rsidRDefault="005A12B1" w:rsidP="002E1B23">
            <w:pPr>
              <w:jc w:val="center"/>
              <w:rPr>
                <w:rFonts w:ascii="Sylfaen" w:eastAsia="DejaVu Serif" w:hAnsi="Sylfaen" w:cs="DejaVu Serif"/>
                <w:sz w:val="18"/>
                <w:szCs w:val="18"/>
              </w:rPr>
            </w:pPr>
          </w:p>
          <w:p w14:paraId="21B82EC3" w14:textId="77777777" w:rsidR="005A12B1" w:rsidRPr="005A12B1" w:rsidRDefault="005A12B1" w:rsidP="002E1B23">
            <w:pPr>
              <w:spacing w:before="9"/>
              <w:jc w:val="center"/>
              <w:rPr>
                <w:rFonts w:ascii="Sylfaen" w:eastAsia="DejaVu Serif" w:hAnsi="Sylfaen" w:cs="DejaVu Serif"/>
                <w:sz w:val="18"/>
                <w:szCs w:val="18"/>
              </w:rPr>
            </w:pPr>
          </w:p>
          <w:p w14:paraId="31E6A337"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8104D8B" w14:textId="77777777" w:rsidR="005A12B1" w:rsidRPr="005A12B1" w:rsidRDefault="005A12B1" w:rsidP="002E1B23">
            <w:pPr>
              <w:jc w:val="center"/>
              <w:rPr>
                <w:rFonts w:ascii="Sylfaen" w:eastAsia="DejaVu Serif" w:hAnsi="Sylfaen" w:cs="DejaVu Serif"/>
                <w:sz w:val="18"/>
                <w:szCs w:val="18"/>
              </w:rPr>
            </w:pPr>
          </w:p>
          <w:p w14:paraId="247BC229" w14:textId="77777777" w:rsidR="005A12B1" w:rsidRPr="005A12B1" w:rsidRDefault="005A12B1" w:rsidP="002E1B23">
            <w:pPr>
              <w:spacing w:before="9"/>
              <w:jc w:val="center"/>
              <w:rPr>
                <w:rFonts w:ascii="Sylfaen" w:eastAsia="DejaVu Serif" w:hAnsi="Sylfaen" w:cs="DejaVu Serif"/>
                <w:sz w:val="18"/>
                <w:szCs w:val="18"/>
              </w:rPr>
            </w:pPr>
          </w:p>
          <w:p w14:paraId="3AD471B1"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309.000</w:t>
            </w:r>
          </w:p>
        </w:tc>
        <w:tc>
          <w:tcPr>
            <w:tcW w:w="1293" w:type="dxa"/>
            <w:vAlign w:val="center"/>
          </w:tcPr>
          <w:p w14:paraId="031A622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FAD147D" w14:textId="77777777" w:rsidTr="002E1B23">
        <w:trPr>
          <w:trHeight w:val="448"/>
          <w:jc w:val="center"/>
        </w:trPr>
        <w:tc>
          <w:tcPr>
            <w:tcW w:w="572" w:type="dxa"/>
            <w:tcBorders>
              <w:right w:val="single" w:sz="8" w:space="0" w:color="000000"/>
            </w:tcBorders>
            <w:vAlign w:val="center"/>
          </w:tcPr>
          <w:p w14:paraId="17950438" w14:textId="77777777" w:rsidR="005A12B1" w:rsidRPr="005A12B1" w:rsidRDefault="005A12B1" w:rsidP="002E1B23">
            <w:pPr>
              <w:spacing w:before="166"/>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3.54</w:t>
            </w:r>
          </w:p>
        </w:tc>
        <w:tc>
          <w:tcPr>
            <w:tcW w:w="5461" w:type="dxa"/>
            <w:tcBorders>
              <w:top w:val="single" w:sz="8" w:space="0" w:color="000000"/>
              <w:left w:val="single" w:sz="8" w:space="0" w:color="000000"/>
              <w:bottom w:val="single" w:sz="8" w:space="0" w:color="000000"/>
              <w:right w:val="single" w:sz="8" w:space="0" w:color="000000"/>
            </w:tcBorders>
            <w:vAlign w:val="center"/>
          </w:tcPr>
          <w:p w14:paraId="4ACF868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667B225" w14:textId="77777777" w:rsidR="005A12B1" w:rsidRPr="005A12B1" w:rsidRDefault="005A12B1" w:rsidP="002E1B23">
            <w:pPr>
              <w:jc w:val="center"/>
              <w:rPr>
                <w:rFonts w:ascii="Sylfaen" w:eastAsia="DejaVu Serif" w:hAnsi="Sylfaen" w:cs="DejaVu Serif"/>
                <w:sz w:val="18"/>
                <w:szCs w:val="18"/>
              </w:rPr>
            </w:pPr>
          </w:p>
          <w:p w14:paraId="232A0086" w14:textId="77777777" w:rsidR="005A12B1" w:rsidRPr="005A12B1" w:rsidRDefault="005A12B1" w:rsidP="002E1B23">
            <w:pPr>
              <w:spacing w:before="9"/>
              <w:jc w:val="center"/>
              <w:rPr>
                <w:rFonts w:ascii="Sylfaen" w:eastAsia="DejaVu Serif" w:hAnsi="Sylfaen" w:cs="DejaVu Serif"/>
                <w:sz w:val="18"/>
                <w:szCs w:val="18"/>
              </w:rPr>
            </w:pPr>
          </w:p>
          <w:p w14:paraId="1D62C84F"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1AB37F1" w14:textId="77777777" w:rsidR="005A12B1" w:rsidRPr="005A12B1" w:rsidRDefault="005A12B1" w:rsidP="002E1B23">
            <w:pPr>
              <w:jc w:val="center"/>
              <w:rPr>
                <w:rFonts w:ascii="Sylfaen" w:eastAsia="DejaVu Serif" w:hAnsi="Sylfaen" w:cs="DejaVu Serif"/>
                <w:sz w:val="18"/>
                <w:szCs w:val="18"/>
              </w:rPr>
            </w:pPr>
          </w:p>
          <w:p w14:paraId="508E1010" w14:textId="77777777" w:rsidR="005A12B1" w:rsidRPr="005A12B1" w:rsidRDefault="005A12B1" w:rsidP="002E1B23">
            <w:pPr>
              <w:spacing w:before="9"/>
              <w:jc w:val="center"/>
              <w:rPr>
                <w:rFonts w:ascii="Sylfaen" w:eastAsia="DejaVu Serif" w:hAnsi="Sylfaen" w:cs="DejaVu Serif"/>
                <w:sz w:val="18"/>
                <w:szCs w:val="18"/>
              </w:rPr>
            </w:pPr>
          </w:p>
          <w:p w14:paraId="750B04DC"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2C65DF7" w14:textId="77777777" w:rsidR="005A12B1" w:rsidRPr="005A12B1" w:rsidRDefault="005A12B1" w:rsidP="002E1B23">
            <w:pPr>
              <w:jc w:val="center"/>
              <w:rPr>
                <w:rFonts w:ascii="Sylfaen" w:eastAsia="DejaVu Serif" w:hAnsi="Sylfaen" w:cs="DejaVu Serif"/>
                <w:sz w:val="18"/>
                <w:szCs w:val="18"/>
              </w:rPr>
            </w:pPr>
          </w:p>
          <w:p w14:paraId="4F0F91E4" w14:textId="77777777" w:rsidR="005A12B1" w:rsidRPr="005A12B1" w:rsidRDefault="005A12B1" w:rsidP="002E1B23">
            <w:pPr>
              <w:spacing w:before="9"/>
              <w:jc w:val="center"/>
              <w:rPr>
                <w:rFonts w:ascii="Sylfaen" w:eastAsia="DejaVu Serif" w:hAnsi="Sylfaen" w:cs="DejaVu Serif"/>
                <w:sz w:val="18"/>
                <w:szCs w:val="18"/>
              </w:rPr>
            </w:pPr>
          </w:p>
          <w:p w14:paraId="235CA468"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2</w:t>
            </w:r>
            <w:r w:rsidRPr="005A12B1">
              <w:rPr>
                <w:rFonts w:ascii="Sylfaen" w:eastAsia="DejaVu Serif" w:hAnsi="Sylfaen" w:cs="DejaVu Serif"/>
                <w:sz w:val="18"/>
                <w:szCs w:val="18"/>
                <w:lang w:val="hy-AM"/>
              </w:rPr>
              <w:t>25</w:t>
            </w:r>
            <w:r w:rsidRPr="005A12B1">
              <w:rPr>
                <w:rFonts w:ascii="Sylfaen" w:eastAsia="DejaVu Serif" w:hAnsi="Sylfaen" w:cs="DejaVu Serif"/>
                <w:sz w:val="18"/>
                <w:szCs w:val="18"/>
              </w:rPr>
              <w:t>.000</w:t>
            </w:r>
          </w:p>
        </w:tc>
        <w:tc>
          <w:tcPr>
            <w:tcW w:w="1293" w:type="dxa"/>
            <w:vAlign w:val="center"/>
          </w:tcPr>
          <w:p w14:paraId="341BF5A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B26F940" w14:textId="77777777" w:rsidTr="002E1B23">
        <w:trPr>
          <w:trHeight w:val="880"/>
          <w:jc w:val="center"/>
        </w:trPr>
        <w:tc>
          <w:tcPr>
            <w:tcW w:w="572" w:type="dxa"/>
            <w:tcBorders>
              <w:right w:val="single" w:sz="8" w:space="0" w:color="000000"/>
            </w:tcBorders>
            <w:vAlign w:val="center"/>
          </w:tcPr>
          <w:p w14:paraId="1DF7D80D" w14:textId="77777777" w:rsidR="005A12B1" w:rsidRPr="005A12B1" w:rsidRDefault="005A12B1" w:rsidP="002E1B23">
            <w:pPr>
              <w:spacing w:before="2"/>
              <w:jc w:val="center"/>
              <w:rPr>
                <w:rFonts w:ascii="Sylfaen" w:eastAsia="DejaVu Serif" w:hAnsi="Sylfaen" w:cs="DejaVu Serif"/>
                <w:sz w:val="18"/>
                <w:szCs w:val="18"/>
              </w:rPr>
            </w:pPr>
          </w:p>
          <w:p w14:paraId="48283FF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3.55</w:t>
            </w:r>
          </w:p>
        </w:tc>
        <w:tc>
          <w:tcPr>
            <w:tcW w:w="5461" w:type="dxa"/>
            <w:tcBorders>
              <w:top w:val="single" w:sz="8" w:space="0" w:color="000000"/>
              <w:left w:val="single" w:sz="8" w:space="0" w:color="000000"/>
              <w:bottom w:val="single" w:sz="8" w:space="0" w:color="000000"/>
              <w:right w:val="single" w:sz="8" w:space="0" w:color="000000"/>
            </w:tcBorders>
            <w:vAlign w:val="center"/>
          </w:tcPr>
          <w:p w14:paraId="4B2BC1D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8B9769B" w14:textId="77777777" w:rsidR="005A12B1" w:rsidRPr="005A12B1" w:rsidRDefault="005A12B1" w:rsidP="002E1B23">
            <w:pPr>
              <w:jc w:val="center"/>
              <w:rPr>
                <w:rFonts w:ascii="Sylfaen" w:eastAsia="DejaVu Serif" w:hAnsi="Sylfaen" w:cs="DejaVu Serif"/>
                <w:sz w:val="18"/>
                <w:szCs w:val="18"/>
              </w:rPr>
            </w:pPr>
          </w:p>
          <w:p w14:paraId="2E07F60C" w14:textId="77777777" w:rsidR="005A12B1" w:rsidRPr="005A12B1" w:rsidRDefault="005A12B1" w:rsidP="002E1B23">
            <w:pPr>
              <w:spacing w:before="9"/>
              <w:jc w:val="center"/>
              <w:rPr>
                <w:rFonts w:ascii="Sylfaen" w:eastAsia="DejaVu Serif" w:hAnsi="Sylfaen" w:cs="DejaVu Serif"/>
                <w:sz w:val="18"/>
                <w:szCs w:val="18"/>
              </w:rPr>
            </w:pPr>
          </w:p>
          <w:p w14:paraId="0276E6C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67F3D07" w14:textId="77777777" w:rsidR="005A12B1" w:rsidRPr="005A12B1" w:rsidRDefault="005A12B1" w:rsidP="002E1B23">
            <w:pPr>
              <w:jc w:val="center"/>
              <w:rPr>
                <w:rFonts w:ascii="Sylfaen" w:eastAsia="DejaVu Serif" w:hAnsi="Sylfaen" w:cs="DejaVu Serif"/>
                <w:sz w:val="18"/>
                <w:szCs w:val="18"/>
              </w:rPr>
            </w:pPr>
          </w:p>
          <w:p w14:paraId="7A54F0E3" w14:textId="77777777" w:rsidR="005A12B1" w:rsidRPr="005A12B1" w:rsidRDefault="005A12B1" w:rsidP="002E1B23">
            <w:pPr>
              <w:spacing w:before="9"/>
              <w:jc w:val="center"/>
              <w:rPr>
                <w:rFonts w:ascii="Sylfaen" w:eastAsia="DejaVu Serif" w:hAnsi="Sylfaen" w:cs="DejaVu Serif"/>
                <w:sz w:val="18"/>
                <w:szCs w:val="18"/>
              </w:rPr>
            </w:pPr>
          </w:p>
          <w:p w14:paraId="27AA1FE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49719C4" w14:textId="77777777" w:rsidR="005A12B1" w:rsidRPr="005A12B1" w:rsidRDefault="005A12B1" w:rsidP="002E1B23">
            <w:pPr>
              <w:jc w:val="center"/>
              <w:rPr>
                <w:rFonts w:ascii="Sylfaen" w:eastAsia="DejaVu Serif" w:hAnsi="Sylfaen" w:cs="DejaVu Serif"/>
                <w:sz w:val="18"/>
                <w:szCs w:val="18"/>
              </w:rPr>
            </w:pPr>
          </w:p>
          <w:p w14:paraId="73C45229" w14:textId="77777777" w:rsidR="005A12B1" w:rsidRPr="005A12B1" w:rsidRDefault="005A12B1" w:rsidP="002E1B23">
            <w:pPr>
              <w:spacing w:before="9"/>
              <w:jc w:val="center"/>
              <w:rPr>
                <w:rFonts w:ascii="Sylfaen" w:eastAsia="DejaVu Serif" w:hAnsi="Sylfaen" w:cs="DejaVu Serif"/>
                <w:sz w:val="18"/>
                <w:szCs w:val="18"/>
              </w:rPr>
            </w:pPr>
          </w:p>
          <w:p w14:paraId="4D90E68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17</w:t>
            </w:r>
            <w:r w:rsidRPr="005A12B1">
              <w:rPr>
                <w:rFonts w:ascii="Sylfaen" w:eastAsia="DejaVu Serif" w:hAnsi="Sylfaen" w:cs="DejaVu Serif"/>
                <w:sz w:val="18"/>
                <w:szCs w:val="18"/>
              </w:rPr>
              <w:t>.000</w:t>
            </w:r>
          </w:p>
        </w:tc>
        <w:tc>
          <w:tcPr>
            <w:tcW w:w="1293" w:type="dxa"/>
            <w:vAlign w:val="center"/>
          </w:tcPr>
          <w:p w14:paraId="4AE9B292" w14:textId="77777777" w:rsidR="005A12B1" w:rsidRPr="005A12B1" w:rsidRDefault="005A12B1" w:rsidP="002E1B23">
            <w:pPr>
              <w:jc w:val="center"/>
              <w:rPr>
                <w:rFonts w:ascii="Sylfaen" w:eastAsia="DejaVu Serif" w:hAnsi="Sylfaen" w:cs="DejaVu Serif"/>
                <w:sz w:val="18"/>
                <w:szCs w:val="18"/>
              </w:rPr>
            </w:pPr>
          </w:p>
          <w:p w14:paraId="027474D8" w14:textId="77777777" w:rsidR="005A12B1" w:rsidRPr="005A12B1" w:rsidRDefault="005A12B1" w:rsidP="002E1B23">
            <w:pPr>
              <w:jc w:val="center"/>
              <w:rPr>
                <w:rFonts w:ascii="Sylfaen" w:eastAsia="DejaVu Serif" w:hAnsi="Sylfaen" w:cs="DejaVu Serif"/>
                <w:sz w:val="18"/>
                <w:szCs w:val="18"/>
              </w:rPr>
            </w:pPr>
          </w:p>
          <w:p w14:paraId="48B321D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1CFE76E" w14:textId="77777777" w:rsidTr="002E1B23">
        <w:trPr>
          <w:trHeight w:val="520"/>
          <w:jc w:val="center"/>
        </w:trPr>
        <w:tc>
          <w:tcPr>
            <w:tcW w:w="572" w:type="dxa"/>
            <w:tcBorders>
              <w:right w:val="single" w:sz="8" w:space="0" w:color="000000"/>
            </w:tcBorders>
            <w:vAlign w:val="center"/>
          </w:tcPr>
          <w:p w14:paraId="4134CE30" w14:textId="77777777" w:rsidR="005A12B1" w:rsidRPr="005A12B1" w:rsidRDefault="005A12B1" w:rsidP="002E1B23">
            <w:pPr>
              <w:jc w:val="center"/>
              <w:rPr>
                <w:rFonts w:ascii="Sylfaen" w:eastAsia="DejaVu Serif" w:hAnsi="Sylfaen" w:cs="DejaVu Serif"/>
                <w:sz w:val="18"/>
                <w:szCs w:val="18"/>
              </w:rPr>
            </w:pPr>
          </w:p>
          <w:p w14:paraId="21D6DB49" w14:textId="77777777" w:rsidR="005A12B1" w:rsidRPr="005A12B1" w:rsidRDefault="005A12B1" w:rsidP="002E1B23">
            <w:pPr>
              <w:spacing w:before="4"/>
              <w:jc w:val="center"/>
              <w:rPr>
                <w:rFonts w:ascii="Sylfaen" w:eastAsia="DejaVu Serif" w:hAnsi="Sylfaen" w:cs="DejaVu Serif"/>
                <w:sz w:val="18"/>
                <w:szCs w:val="18"/>
              </w:rPr>
            </w:pPr>
          </w:p>
          <w:p w14:paraId="4AA73CD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3.56</w:t>
            </w:r>
          </w:p>
        </w:tc>
        <w:tc>
          <w:tcPr>
            <w:tcW w:w="5461" w:type="dxa"/>
            <w:tcBorders>
              <w:top w:val="single" w:sz="8" w:space="0" w:color="000000"/>
              <w:left w:val="single" w:sz="8" w:space="0" w:color="000000"/>
              <w:bottom w:val="single" w:sz="8" w:space="0" w:color="000000"/>
              <w:right w:val="single" w:sz="8" w:space="0" w:color="000000"/>
            </w:tcBorders>
            <w:vAlign w:val="center"/>
          </w:tcPr>
          <w:p w14:paraId="0CD4C15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90B09C4" w14:textId="77777777" w:rsidR="005A12B1" w:rsidRPr="005A12B1" w:rsidRDefault="005A12B1" w:rsidP="002E1B23">
            <w:pPr>
              <w:jc w:val="center"/>
              <w:rPr>
                <w:rFonts w:ascii="Sylfaen" w:eastAsia="DejaVu Serif" w:hAnsi="Sylfaen" w:cs="DejaVu Serif"/>
                <w:sz w:val="18"/>
                <w:szCs w:val="18"/>
              </w:rPr>
            </w:pPr>
          </w:p>
          <w:p w14:paraId="17827D25" w14:textId="77777777" w:rsidR="005A12B1" w:rsidRPr="005A12B1" w:rsidRDefault="005A12B1" w:rsidP="002E1B23">
            <w:pPr>
              <w:spacing w:before="9"/>
              <w:jc w:val="center"/>
              <w:rPr>
                <w:rFonts w:ascii="Sylfaen" w:eastAsia="DejaVu Serif" w:hAnsi="Sylfaen" w:cs="DejaVu Serif"/>
                <w:sz w:val="18"/>
                <w:szCs w:val="18"/>
              </w:rPr>
            </w:pPr>
          </w:p>
          <w:p w14:paraId="0407BF3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83FABD3" w14:textId="77777777" w:rsidR="005A12B1" w:rsidRPr="005A12B1" w:rsidRDefault="005A12B1" w:rsidP="002E1B23">
            <w:pPr>
              <w:jc w:val="center"/>
              <w:rPr>
                <w:rFonts w:ascii="Sylfaen" w:eastAsia="DejaVu Serif" w:hAnsi="Sylfaen" w:cs="DejaVu Serif"/>
                <w:sz w:val="18"/>
                <w:szCs w:val="18"/>
              </w:rPr>
            </w:pPr>
          </w:p>
          <w:p w14:paraId="7DAF8761" w14:textId="77777777" w:rsidR="005A12B1" w:rsidRPr="005A12B1" w:rsidRDefault="005A12B1" w:rsidP="002E1B23">
            <w:pPr>
              <w:spacing w:before="9"/>
              <w:jc w:val="center"/>
              <w:rPr>
                <w:rFonts w:ascii="Sylfaen" w:eastAsia="DejaVu Serif" w:hAnsi="Sylfaen" w:cs="DejaVu Serif"/>
                <w:sz w:val="18"/>
                <w:szCs w:val="18"/>
              </w:rPr>
            </w:pPr>
          </w:p>
          <w:p w14:paraId="51E98A4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7699664" w14:textId="77777777" w:rsidR="005A12B1" w:rsidRPr="005A12B1" w:rsidRDefault="005A12B1" w:rsidP="002E1B23">
            <w:pPr>
              <w:jc w:val="center"/>
              <w:rPr>
                <w:rFonts w:ascii="Sylfaen" w:eastAsia="DejaVu Serif" w:hAnsi="Sylfaen" w:cs="DejaVu Serif"/>
                <w:sz w:val="18"/>
                <w:szCs w:val="18"/>
              </w:rPr>
            </w:pPr>
          </w:p>
          <w:p w14:paraId="78BB2555" w14:textId="77777777" w:rsidR="005A12B1" w:rsidRPr="005A12B1" w:rsidRDefault="005A12B1" w:rsidP="002E1B23">
            <w:pPr>
              <w:spacing w:before="9"/>
              <w:jc w:val="center"/>
              <w:rPr>
                <w:rFonts w:ascii="Sylfaen" w:eastAsia="DejaVu Serif" w:hAnsi="Sylfaen" w:cs="DejaVu Serif"/>
                <w:sz w:val="18"/>
                <w:szCs w:val="18"/>
              </w:rPr>
            </w:pPr>
          </w:p>
          <w:p w14:paraId="3E94381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375.000</w:t>
            </w:r>
          </w:p>
        </w:tc>
        <w:tc>
          <w:tcPr>
            <w:tcW w:w="1293" w:type="dxa"/>
            <w:vAlign w:val="center"/>
          </w:tcPr>
          <w:p w14:paraId="5739DC0B" w14:textId="77777777" w:rsidR="005A12B1" w:rsidRPr="005A12B1" w:rsidRDefault="005A12B1" w:rsidP="002E1B23">
            <w:pPr>
              <w:jc w:val="center"/>
              <w:rPr>
                <w:rFonts w:ascii="Sylfaen" w:eastAsia="DejaVu Serif" w:hAnsi="Sylfaen" w:cs="DejaVu Serif"/>
                <w:sz w:val="18"/>
                <w:szCs w:val="18"/>
              </w:rPr>
            </w:pPr>
          </w:p>
          <w:p w14:paraId="61BB8994" w14:textId="77777777" w:rsidR="005A12B1" w:rsidRPr="005A12B1" w:rsidRDefault="005A12B1" w:rsidP="002E1B23">
            <w:pPr>
              <w:jc w:val="center"/>
              <w:rPr>
                <w:rFonts w:ascii="Sylfaen" w:eastAsia="DejaVu Serif" w:hAnsi="Sylfaen" w:cs="DejaVu Serif"/>
                <w:sz w:val="18"/>
                <w:szCs w:val="18"/>
              </w:rPr>
            </w:pPr>
          </w:p>
          <w:p w14:paraId="7299EF12" w14:textId="77777777" w:rsidR="005A12B1" w:rsidRPr="005A12B1" w:rsidRDefault="005A12B1" w:rsidP="002E1B23">
            <w:pPr>
              <w:jc w:val="center"/>
              <w:rPr>
                <w:rFonts w:ascii="Sylfaen" w:eastAsia="DejaVu Serif" w:hAnsi="Sylfaen" w:cs="DejaVu Serif"/>
                <w:sz w:val="18"/>
                <w:szCs w:val="18"/>
              </w:rPr>
            </w:pPr>
          </w:p>
          <w:p w14:paraId="16756C7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7A12AB5" w14:textId="77777777" w:rsidTr="002E1B23">
        <w:trPr>
          <w:trHeight w:val="403"/>
          <w:jc w:val="center"/>
        </w:trPr>
        <w:tc>
          <w:tcPr>
            <w:tcW w:w="572" w:type="dxa"/>
            <w:tcBorders>
              <w:right w:val="single" w:sz="8" w:space="0" w:color="000000"/>
            </w:tcBorders>
            <w:vAlign w:val="center"/>
          </w:tcPr>
          <w:p w14:paraId="0FEE2FA5"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3.57</w:t>
            </w:r>
          </w:p>
        </w:tc>
        <w:tc>
          <w:tcPr>
            <w:tcW w:w="5461" w:type="dxa"/>
            <w:tcBorders>
              <w:top w:val="single" w:sz="8" w:space="0" w:color="000000"/>
              <w:left w:val="single" w:sz="8" w:space="0" w:color="000000"/>
              <w:bottom w:val="single" w:sz="8" w:space="0" w:color="000000"/>
              <w:right w:val="single" w:sz="8" w:space="0" w:color="000000"/>
            </w:tcBorders>
            <w:vAlign w:val="center"/>
          </w:tcPr>
          <w:p w14:paraId="3FA687C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72B30DDE" w14:textId="77777777" w:rsidR="005A12B1" w:rsidRPr="005A12B1" w:rsidRDefault="005A12B1" w:rsidP="002E1B23">
            <w:pPr>
              <w:jc w:val="center"/>
              <w:rPr>
                <w:rFonts w:ascii="Sylfaen" w:eastAsia="DejaVu Serif" w:hAnsi="Sylfaen" w:cs="DejaVu Serif"/>
                <w:sz w:val="18"/>
                <w:szCs w:val="18"/>
              </w:rPr>
            </w:pPr>
          </w:p>
          <w:p w14:paraId="5A27E92B" w14:textId="77777777" w:rsidR="005A12B1" w:rsidRPr="005A12B1" w:rsidRDefault="005A12B1" w:rsidP="002E1B23">
            <w:pPr>
              <w:spacing w:before="9"/>
              <w:jc w:val="center"/>
              <w:rPr>
                <w:rFonts w:ascii="Sylfaen" w:eastAsia="DejaVu Serif" w:hAnsi="Sylfaen" w:cs="DejaVu Serif"/>
                <w:sz w:val="18"/>
                <w:szCs w:val="18"/>
              </w:rPr>
            </w:pPr>
          </w:p>
          <w:p w14:paraId="482909A3" w14:textId="77777777" w:rsidR="005A12B1" w:rsidRPr="005A12B1" w:rsidRDefault="005A12B1" w:rsidP="002E1B23">
            <w:pPr>
              <w:spacing w:before="1"/>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9638515" w14:textId="77777777" w:rsidR="005A12B1" w:rsidRPr="005A12B1" w:rsidRDefault="005A12B1" w:rsidP="002E1B23">
            <w:pPr>
              <w:jc w:val="center"/>
              <w:rPr>
                <w:rFonts w:ascii="Sylfaen" w:eastAsia="DejaVu Serif" w:hAnsi="Sylfaen" w:cs="DejaVu Serif"/>
                <w:sz w:val="18"/>
                <w:szCs w:val="18"/>
              </w:rPr>
            </w:pPr>
          </w:p>
          <w:p w14:paraId="29F572C9" w14:textId="77777777" w:rsidR="005A12B1" w:rsidRPr="005A12B1" w:rsidRDefault="005A12B1" w:rsidP="002E1B23">
            <w:pPr>
              <w:spacing w:before="9"/>
              <w:jc w:val="center"/>
              <w:rPr>
                <w:rFonts w:ascii="Sylfaen" w:eastAsia="DejaVu Serif" w:hAnsi="Sylfaen" w:cs="DejaVu Serif"/>
                <w:sz w:val="18"/>
                <w:szCs w:val="18"/>
              </w:rPr>
            </w:pPr>
          </w:p>
          <w:p w14:paraId="48416209"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F5AC505" w14:textId="77777777" w:rsidR="005A12B1" w:rsidRPr="005A12B1" w:rsidRDefault="005A12B1" w:rsidP="002E1B23">
            <w:pPr>
              <w:jc w:val="center"/>
              <w:rPr>
                <w:rFonts w:ascii="Sylfaen" w:eastAsia="DejaVu Serif" w:hAnsi="Sylfaen" w:cs="DejaVu Serif"/>
                <w:sz w:val="18"/>
                <w:szCs w:val="18"/>
              </w:rPr>
            </w:pPr>
          </w:p>
          <w:p w14:paraId="28450AD0" w14:textId="77777777" w:rsidR="005A12B1" w:rsidRPr="005A12B1" w:rsidRDefault="005A12B1" w:rsidP="002E1B23">
            <w:pPr>
              <w:spacing w:before="9"/>
              <w:jc w:val="center"/>
              <w:rPr>
                <w:rFonts w:ascii="Sylfaen" w:eastAsia="DejaVu Serif" w:hAnsi="Sylfaen" w:cs="DejaVu Serif"/>
                <w:sz w:val="18"/>
                <w:szCs w:val="18"/>
              </w:rPr>
            </w:pPr>
          </w:p>
          <w:p w14:paraId="7BBC97AA"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lang w:val="hy-AM"/>
              </w:rPr>
              <w:t>275</w:t>
            </w:r>
            <w:r w:rsidRPr="005A12B1">
              <w:rPr>
                <w:rFonts w:ascii="Sylfaen" w:eastAsia="DejaVu Serif" w:hAnsi="Sylfaen" w:cs="DejaVu Serif"/>
                <w:sz w:val="18"/>
                <w:szCs w:val="18"/>
              </w:rPr>
              <w:t>.000</w:t>
            </w:r>
          </w:p>
        </w:tc>
        <w:tc>
          <w:tcPr>
            <w:tcW w:w="1293" w:type="dxa"/>
            <w:vAlign w:val="center"/>
          </w:tcPr>
          <w:p w14:paraId="0D13474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837A922" w14:textId="77777777" w:rsidTr="002E1B23">
        <w:trPr>
          <w:trHeight w:val="412"/>
          <w:jc w:val="center"/>
        </w:trPr>
        <w:tc>
          <w:tcPr>
            <w:tcW w:w="572" w:type="dxa"/>
            <w:tcBorders>
              <w:right w:val="single" w:sz="8" w:space="0" w:color="000000"/>
            </w:tcBorders>
            <w:vAlign w:val="center"/>
          </w:tcPr>
          <w:p w14:paraId="3CF02E0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3.58</w:t>
            </w:r>
          </w:p>
        </w:tc>
        <w:tc>
          <w:tcPr>
            <w:tcW w:w="5461" w:type="dxa"/>
            <w:tcBorders>
              <w:top w:val="single" w:sz="8" w:space="0" w:color="000000"/>
              <w:left w:val="single" w:sz="8" w:space="0" w:color="000000"/>
              <w:bottom w:val="single" w:sz="8" w:space="0" w:color="000000"/>
              <w:right w:val="single" w:sz="8" w:space="0" w:color="000000"/>
            </w:tcBorders>
            <w:vAlign w:val="center"/>
          </w:tcPr>
          <w:p w14:paraId="6522BF4C"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0111B103" w14:textId="77777777" w:rsidR="005A12B1" w:rsidRPr="005A12B1" w:rsidRDefault="005A12B1" w:rsidP="002E1B23">
            <w:pPr>
              <w:jc w:val="center"/>
              <w:rPr>
                <w:rFonts w:ascii="Sylfaen" w:eastAsia="DejaVu Serif" w:hAnsi="Sylfaen" w:cs="DejaVu Serif"/>
                <w:sz w:val="18"/>
                <w:szCs w:val="18"/>
              </w:rPr>
            </w:pPr>
          </w:p>
          <w:p w14:paraId="1EC070DF" w14:textId="77777777" w:rsidR="005A12B1" w:rsidRPr="005A12B1" w:rsidRDefault="005A12B1" w:rsidP="002E1B23">
            <w:pPr>
              <w:spacing w:before="9"/>
              <w:jc w:val="center"/>
              <w:rPr>
                <w:rFonts w:ascii="Sylfaen" w:eastAsia="DejaVu Serif" w:hAnsi="Sylfaen" w:cs="DejaVu Serif"/>
                <w:sz w:val="18"/>
                <w:szCs w:val="18"/>
              </w:rPr>
            </w:pPr>
          </w:p>
          <w:p w14:paraId="57B6D80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C897E29" w14:textId="77777777" w:rsidR="005A12B1" w:rsidRPr="005A12B1" w:rsidRDefault="005A12B1" w:rsidP="002E1B23">
            <w:pPr>
              <w:jc w:val="center"/>
              <w:rPr>
                <w:rFonts w:ascii="Sylfaen" w:eastAsia="DejaVu Serif" w:hAnsi="Sylfaen" w:cs="DejaVu Serif"/>
                <w:sz w:val="18"/>
                <w:szCs w:val="18"/>
              </w:rPr>
            </w:pPr>
          </w:p>
          <w:p w14:paraId="61B9BA51" w14:textId="77777777" w:rsidR="005A12B1" w:rsidRPr="005A12B1" w:rsidRDefault="005A12B1" w:rsidP="002E1B23">
            <w:pPr>
              <w:spacing w:before="9"/>
              <w:jc w:val="center"/>
              <w:rPr>
                <w:rFonts w:ascii="Sylfaen" w:eastAsia="DejaVu Serif" w:hAnsi="Sylfaen" w:cs="DejaVu Serif"/>
                <w:sz w:val="18"/>
                <w:szCs w:val="18"/>
              </w:rPr>
            </w:pPr>
          </w:p>
          <w:p w14:paraId="2D2DA3F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AF751AE" w14:textId="77777777" w:rsidR="005A12B1" w:rsidRPr="005A12B1" w:rsidRDefault="005A12B1" w:rsidP="002E1B23">
            <w:pPr>
              <w:jc w:val="center"/>
              <w:rPr>
                <w:rFonts w:ascii="Sylfaen" w:eastAsia="DejaVu Serif" w:hAnsi="Sylfaen" w:cs="DejaVu Serif"/>
                <w:sz w:val="18"/>
                <w:szCs w:val="18"/>
              </w:rPr>
            </w:pPr>
          </w:p>
          <w:p w14:paraId="0D056717" w14:textId="77777777" w:rsidR="005A12B1" w:rsidRPr="005A12B1" w:rsidRDefault="005A12B1" w:rsidP="002E1B23">
            <w:pPr>
              <w:spacing w:before="9"/>
              <w:jc w:val="center"/>
              <w:rPr>
                <w:rFonts w:ascii="Sylfaen" w:eastAsia="DejaVu Serif" w:hAnsi="Sylfaen" w:cs="DejaVu Serif"/>
                <w:sz w:val="18"/>
                <w:szCs w:val="18"/>
              </w:rPr>
            </w:pPr>
          </w:p>
          <w:p w14:paraId="23509FE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375.000</w:t>
            </w:r>
          </w:p>
        </w:tc>
        <w:tc>
          <w:tcPr>
            <w:tcW w:w="1293" w:type="dxa"/>
            <w:vAlign w:val="center"/>
          </w:tcPr>
          <w:p w14:paraId="6712D30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F5B6156" w14:textId="77777777" w:rsidTr="002E1B23">
        <w:trPr>
          <w:trHeight w:val="187"/>
          <w:jc w:val="center"/>
        </w:trPr>
        <w:tc>
          <w:tcPr>
            <w:tcW w:w="572" w:type="dxa"/>
            <w:tcBorders>
              <w:right w:val="single" w:sz="8" w:space="0" w:color="000000"/>
            </w:tcBorders>
            <w:vAlign w:val="center"/>
          </w:tcPr>
          <w:p w14:paraId="6A607084" w14:textId="77777777" w:rsidR="005A12B1" w:rsidRPr="005A12B1" w:rsidRDefault="005A12B1" w:rsidP="002E1B23">
            <w:pPr>
              <w:jc w:val="center"/>
              <w:rPr>
                <w:rFonts w:ascii="Sylfaen" w:eastAsia="DejaVu Serif" w:hAnsi="Sylfaen" w:cs="DejaVu Serif"/>
                <w:sz w:val="18"/>
                <w:szCs w:val="18"/>
              </w:rPr>
            </w:pPr>
          </w:p>
          <w:p w14:paraId="10C958C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3.59</w:t>
            </w:r>
          </w:p>
        </w:tc>
        <w:tc>
          <w:tcPr>
            <w:tcW w:w="5461" w:type="dxa"/>
            <w:tcBorders>
              <w:top w:val="single" w:sz="8" w:space="0" w:color="000000"/>
              <w:left w:val="single" w:sz="8" w:space="0" w:color="000000"/>
              <w:bottom w:val="single" w:sz="8" w:space="0" w:color="000000"/>
              <w:right w:val="single" w:sz="8" w:space="0" w:color="000000"/>
            </w:tcBorders>
            <w:vAlign w:val="center"/>
          </w:tcPr>
          <w:p w14:paraId="175EFE6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2521C18" w14:textId="77777777" w:rsidR="005A12B1" w:rsidRPr="005A12B1" w:rsidRDefault="005A12B1" w:rsidP="002E1B23">
            <w:pPr>
              <w:jc w:val="center"/>
              <w:rPr>
                <w:rFonts w:ascii="Sylfaen" w:eastAsia="DejaVu Serif" w:hAnsi="Sylfaen" w:cs="DejaVu Serif"/>
                <w:sz w:val="18"/>
                <w:szCs w:val="18"/>
              </w:rPr>
            </w:pPr>
          </w:p>
          <w:p w14:paraId="130C8F6D" w14:textId="77777777" w:rsidR="005A12B1" w:rsidRPr="005A12B1" w:rsidRDefault="005A12B1" w:rsidP="002E1B23">
            <w:pPr>
              <w:spacing w:before="9"/>
              <w:jc w:val="center"/>
              <w:rPr>
                <w:rFonts w:ascii="Sylfaen" w:eastAsia="DejaVu Serif" w:hAnsi="Sylfaen" w:cs="DejaVu Serif"/>
                <w:sz w:val="18"/>
                <w:szCs w:val="18"/>
              </w:rPr>
            </w:pPr>
          </w:p>
          <w:p w14:paraId="63E6FFB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FEE103D" w14:textId="77777777" w:rsidR="005A12B1" w:rsidRPr="005A12B1" w:rsidRDefault="005A12B1" w:rsidP="002E1B23">
            <w:pPr>
              <w:jc w:val="center"/>
              <w:rPr>
                <w:rFonts w:ascii="Sylfaen" w:eastAsia="DejaVu Serif" w:hAnsi="Sylfaen" w:cs="DejaVu Serif"/>
                <w:sz w:val="18"/>
                <w:szCs w:val="18"/>
              </w:rPr>
            </w:pPr>
          </w:p>
          <w:p w14:paraId="5AF1C36F" w14:textId="77777777" w:rsidR="005A12B1" w:rsidRPr="005A12B1" w:rsidRDefault="005A12B1" w:rsidP="002E1B23">
            <w:pPr>
              <w:spacing w:before="9"/>
              <w:jc w:val="center"/>
              <w:rPr>
                <w:rFonts w:ascii="Sylfaen" w:eastAsia="DejaVu Serif" w:hAnsi="Sylfaen" w:cs="DejaVu Serif"/>
                <w:sz w:val="18"/>
                <w:szCs w:val="18"/>
              </w:rPr>
            </w:pPr>
          </w:p>
          <w:p w14:paraId="07E359E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7FCF84B" w14:textId="77777777" w:rsidR="005A12B1" w:rsidRPr="005A12B1" w:rsidRDefault="005A12B1" w:rsidP="002E1B23">
            <w:pPr>
              <w:jc w:val="center"/>
              <w:rPr>
                <w:rFonts w:ascii="Sylfaen" w:eastAsia="DejaVu Serif" w:hAnsi="Sylfaen" w:cs="DejaVu Serif"/>
                <w:sz w:val="18"/>
                <w:szCs w:val="18"/>
              </w:rPr>
            </w:pPr>
          </w:p>
          <w:p w14:paraId="7ECE1502" w14:textId="77777777" w:rsidR="005A12B1" w:rsidRPr="005A12B1" w:rsidRDefault="005A12B1" w:rsidP="002E1B23">
            <w:pPr>
              <w:spacing w:before="9"/>
              <w:jc w:val="center"/>
              <w:rPr>
                <w:rFonts w:ascii="Sylfaen" w:eastAsia="DejaVu Serif" w:hAnsi="Sylfaen" w:cs="DejaVu Serif"/>
                <w:sz w:val="18"/>
                <w:szCs w:val="18"/>
              </w:rPr>
            </w:pPr>
          </w:p>
          <w:p w14:paraId="4308DDA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417</w:t>
            </w:r>
            <w:r w:rsidRPr="005A12B1">
              <w:rPr>
                <w:rFonts w:ascii="Sylfaen" w:eastAsia="DejaVu Serif" w:hAnsi="Sylfaen" w:cs="DejaVu Serif"/>
                <w:sz w:val="18"/>
                <w:szCs w:val="18"/>
              </w:rPr>
              <w:t>.000</w:t>
            </w:r>
          </w:p>
        </w:tc>
        <w:tc>
          <w:tcPr>
            <w:tcW w:w="1293" w:type="dxa"/>
            <w:vAlign w:val="center"/>
          </w:tcPr>
          <w:p w14:paraId="462CD159" w14:textId="77777777" w:rsidR="005A12B1" w:rsidRPr="005A12B1" w:rsidRDefault="005A12B1" w:rsidP="002E1B23">
            <w:pPr>
              <w:jc w:val="center"/>
              <w:rPr>
                <w:rFonts w:ascii="Sylfaen" w:eastAsia="DejaVu Serif" w:hAnsi="Sylfaen" w:cs="DejaVu Serif"/>
                <w:sz w:val="18"/>
                <w:szCs w:val="18"/>
              </w:rPr>
            </w:pPr>
          </w:p>
          <w:p w14:paraId="40681035" w14:textId="77777777" w:rsidR="005A12B1" w:rsidRPr="005A12B1" w:rsidRDefault="005A12B1" w:rsidP="002E1B23">
            <w:pPr>
              <w:jc w:val="center"/>
              <w:rPr>
                <w:rFonts w:ascii="Sylfaen" w:eastAsia="DejaVu Serif" w:hAnsi="Sylfaen" w:cs="DejaVu Serif"/>
                <w:sz w:val="18"/>
                <w:szCs w:val="18"/>
              </w:rPr>
            </w:pPr>
          </w:p>
          <w:p w14:paraId="7342A90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459DD65" w14:textId="77777777" w:rsidTr="002E1B23">
        <w:trPr>
          <w:trHeight w:val="790"/>
          <w:jc w:val="center"/>
        </w:trPr>
        <w:tc>
          <w:tcPr>
            <w:tcW w:w="572" w:type="dxa"/>
            <w:tcBorders>
              <w:right w:val="single" w:sz="8" w:space="0" w:color="000000"/>
            </w:tcBorders>
            <w:vAlign w:val="center"/>
          </w:tcPr>
          <w:p w14:paraId="4FB1FA61" w14:textId="77777777" w:rsidR="005A12B1" w:rsidRPr="005A12B1" w:rsidRDefault="005A12B1" w:rsidP="002E1B23">
            <w:pPr>
              <w:jc w:val="center"/>
              <w:rPr>
                <w:rFonts w:ascii="Sylfaen" w:eastAsia="DejaVu Serif" w:hAnsi="Sylfaen" w:cs="DejaVu Serif"/>
                <w:sz w:val="18"/>
                <w:szCs w:val="18"/>
              </w:rPr>
            </w:pPr>
          </w:p>
          <w:p w14:paraId="79DF48C8" w14:textId="77777777" w:rsidR="005A12B1" w:rsidRPr="005A12B1" w:rsidRDefault="005A12B1" w:rsidP="002E1B23">
            <w:pPr>
              <w:spacing w:before="154"/>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3.60</w:t>
            </w:r>
          </w:p>
        </w:tc>
        <w:tc>
          <w:tcPr>
            <w:tcW w:w="5461" w:type="dxa"/>
            <w:tcBorders>
              <w:top w:val="single" w:sz="8" w:space="0" w:color="000000"/>
              <w:left w:val="single" w:sz="8" w:space="0" w:color="000000"/>
              <w:bottom w:val="single" w:sz="8" w:space="0" w:color="000000"/>
              <w:right w:val="single" w:sz="8" w:space="0" w:color="000000"/>
            </w:tcBorders>
            <w:vAlign w:val="center"/>
          </w:tcPr>
          <w:p w14:paraId="05F80FEE"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Sylfaen"/>
                <w:sz w:val="18"/>
                <w:szCs w:val="18"/>
                <w:lang w:val="hy-AM"/>
              </w:rPr>
              <w:t>Պոլիպրոպիլենե</w:t>
            </w:r>
            <w:r w:rsidRPr="005A12B1">
              <w:rPr>
                <w:rFonts w:ascii="Sylfaen" w:eastAsia="DejaVu Serif" w:hAnsi="Sylfaen" w:cs="DejaVu Serif"/>
                <w:sz w:val="18"/>
                <w:szCs w:val="18"/>
                <w:lang w:val="hy-AM"/>
              </w:rPr>
              <w:t xml:space="preserve"> de100 </w:t>
            </w:r>
            <w:r w:rsidRPr="005A12B1">
              <w:rPr>
                <w:rFonts w:ascii="Sylfaen" w:eastAsia="DejaVu Serif" w:hAnsi="Sylfaen" w:cs="Sylfaen"/>
                <w:sz w:val="18"/>
                <w:szCs w:val="18"/>
                <w:lang w:val="hy-AM"/>
              </w:rPr>
              <w:t>լայնուկավոր</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խողովակների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մոնտաժում</w:t>
            </w:r>
            <w:r w:rsidRPr="005A12B1">
              <w:rPr>
                <w:rFonts w:ascii="Sylfaen" w:eastAsia="DejaVu Serif" w:hAnsi="Sylfaen" w:cs="DejaVu Serif"/>
                <w:spacing w:val="-38"/>
                <w:sz w:val="18"/>
                <w:szCs w:val="18"/>
                <w:lang w:val="hy-AM"/>
              </w:rPr>
              <w:t xml:space="preserve">  </w:t>
            </w:r>
            <w:r w:rsidRPr="005A12B1">
              <w:rPr>
                <w:rFonts w:ascii="Sylfaen" w:eastAsia="DejaVu Serif" w:hAnsi="Sylfaen" w:cs="Sylfaen"/>
                <w:sz w:val="18"/>
                <w:szCs w:val="18"/>
                <w:lang w:val="hy-AM"/>
              </w:rPr>
              <w:t>խրամուղիներում</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փորձարկումով</w:t>
            </w:r>
            <w:r w:rsidRPr="005A12B1">
              <w:rPr>
                <w:rFonts w:ascii="Sylfaen" w:eastAsia="DejaVu Serif" w:hAnsi="Sylfaen" w:cs="DejaVu Serif"/>
                <w:sz w:val="18"/>
                <w:szCs w:val="18"/>
                <w:lang w:val="hy-AM"/>
              </w:rPr>
              <w:t xml:space="preserve"> </w:t>
            </w:r>
            <w:r w:rsidRPr="005A12B1">
              <w:rPr>
                <w:rFonts w:ascii="Sylfaen" w:eastAsia="DejaVu Serif" w:hAnsi="Sylfaen" w:cs="Arial"/>
                <w:sz w:val="18"/>
                <w:szCs w:val="18"/>
                <w:lang w:val="hy-AM"/>
              </w:rPr>
              <w:t>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887C6E6" w14:textId="77777777" w:rsidR="005A12B1" w:rsidRPr="005A12B1" w:rsidRDefault="005A12B1" w:rsidP="002E1B23">
            <w:pPr>
              <w:jc w:val="center"/>
              <w:rPr>
                <w:rFonts w:ascii="Sylfaen" w:eastAsia="DejaVu Serif" w:hAnsi="Sylfaen" w:cs="DejaVu Serif"/>
                <w:sz w:val="18"/>
                <w:szCs w:val="18"/>
                <w:lang w:val="hy-AM"/>
              </w:rPr>
            </w:pPr>
          </w:p>
          <w:p w14:paraId="2BE62A31"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37ED5BF7" w14:textId="77777777" w:rsidR="005A12B1" w:rsidRPr="005A12B1" w:rsidRDefault="005A12B1" w:rsidP="002E1B23">
            <w:pPr>
              <w:spacing w:before="4"/>
              <w:jc w:val="center"/>
              <w:rPr>
                <w:rFonts w:ascii="Sylfaen" w:eastAsia="DejaVu Serif" w:hAnsi="Sylfaen" w:cs="DejaVu Serif"/>
                <w:sz w:val="18"/>
                <w:szCs w:val="18"/>
              </w:rPr>
            </w:pPr>
          </w:p>
          <w:p w14:paraId="27EDD51E"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A15B730"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Arial"/>
                <w:sz w:val="18"/>
                <w:szCs w:val="18"/>
              </w:rPr>
              <w:t>1.60</w:t>
            </w:r>
          </w:p>
        </w:tc>
        <w:tc>
          <w:tcPr>
            <w:tcW w:w="1293" w:type="dxa"/>
            <w:vAlign w:val="center"/>
          </w:tcPr>
          <w:p w14:paraId="5E219DBA" w14:textId="77777777" w:rsidR="005A12B1" w:rsidRPr="005A12B1" w:rsidRDefault="005A12B1" w:rsidP="002E1B23">
            <w:pPr>
              <w:jc w:val="center"/>
              <w:rPr>
                <w:rFonts w:ascii="Sylfaen" w:eastAsia="DejaVu Serif" w:hAnsi="Sylfaen" w:cs="DejaVu Serif"/>
                <w:sz w:val="18"/>
                <w:szCs w:val="18"/>
              </w:rPr>
            </w:pPr>
          </w:p>
          <w:p w14:paraId="4AACDAF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398888E" w14:textId="77777777" w:rsidTr="002E1B23">
        <w:trPr>
          <w:trHeight w:val="790"/>
          <w:jc w:val="center"/>
        </w:trPr>
        <w:tc>
          <w:tcPr>
            <w:tcW w:w="572" w:type="dxa"/>
            <w:tcBorders>
              <w:right w:val="single" w:sz="8" w:space="0" w:color="000000"/>
            </w:tcBorders>
            <w:vAlign w:val="center"/>
          </w:tcPr>
          <w:p w14:paraId="668F6273" w14:textId="77777777" w:rsidR="005A12B1" w:rsidRPr="005A12B1" w:rsidRDefault="005A12B1" w:rsidP="002E1B23">
            <w:pPr>
              <w:jc w:val="center"/>
              <w:rPr>
                <w:rFonts w:ascii="Sylfaen" w:eastAsia="DejaVu Serif" w:hAnsi="Sylfaen" w:cs="DejaVu Serif"/>
                <w:sz w:val="18"/>
                <w:szCs w:val="18"/>
              </w:rPr>
            </w:pPr>
          </w:p>
          <w:p w14:paraId="25C0D229" w14:textId="77777777" w:rsidR="005A12B1" w:rsidRPr="005A12B1" w:rsidRDefault="005A12B1" w:rsidP="002E1B23">
            <w:pPr>
              <w:jc w:val="center"/>
              <w:rPr>
                <w:rFonts w:ascii="Sylfaen" w:eastAsia="DejaVu Serif" w:hAnsi="Sylfaen" w:cs="DejaVu Serif"/>
                <w:sz w:val="18"/>
                <w:szCs w:val="18"/>
              </w:rPr>
            </w:pPr>
          </w:p>
          <w:p w14:paraId="714B367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3.61</w:t>
            </w:r>
          </w:p>
        </w:tc>
        <w:tc>
          <w:tcPr>
            <w:tcW w:w="5461" w:type="dxa"/>
            <w:tcBorders>
              <w:top w:val="single" w:sz="8" w:space="0" w:color="000000"/>
              <w:left w:val="single" w:sz="8" w:space="0" w:color="000000"/>
              <w:bottom w:val="single" w:sz="8" w:space="0" w:color="000000"/>
              <w:right w:val="single" w:sz="8" w:space="0" w:color="000000"/>
            </w:tcBorders>
            <w:vAlign w:val="center"/>
          </w:tcPr>
          <w:p w14:paraId="6D74C586"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de150,SN8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3CA875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7BB5D59C" w14:textId="77777777" w:rsidR="005A12B1" w:rsidRPr="005A12B1" w:rsidRDefault="005A12B1" w:rsidP="002E1B23">
            <w:pPr>
              <w:spacing w:before="5"/>
              <w:jc w:val="center"/>
              <w:rPr>
                <w:rFonts w:ascii="Sylfaen" w:eastAsia="DejaVu Serif" w:hAnsi="Sylfaen" w:cs="DejaVu Serif"/>
                <w:sz w:val="18"/>
                <w:szCs w:val="18"/>
              </w:rPr>
            </w:pPr>
          </w:p>
          <w:p w14:paraId="09D0C1C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8A7A05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1</w:t>
            </w:r>
            <w:r w:rsidRPr="005A12B1">
              <w:rPr>
                <w:rFonts w:ascii="Sylfaen" w:eastAsia="DejaVu Serif" w:hAnsi="Sylfaen" w:cs="Arial"/>
                <w:sz w:val="18"/>
                <w:szCs w:val="18"/>
              </w:rPr>
              <w:t>.</w:t>
            </w:r>
            <w:r w:rsidRPr="005A12B1">
              <w:rPr>
                <w:rFonts w:ascii="Sylfaen" w:eastAsia="DejaVu Serif" w:hAnsi="Sylfaen" w:cs="Arial"/>
                <w:sz w:val="18"/>
                <w:szCs w:val="18"/>
                <w:lang w:val="hy-AM"/>
              </w:rPr>
              <w:t>8</w:t>
            </w:r>
            <w:r w:rsidRPr="005A12B1">
              <w:rPr>
                <w:rFonts w:ascii="Sylfaen" w:eastAsia="DejaVu Serif" w:hAnsi="Sylfaen" w:cs="Arial"/>
                <w:sz w:val="18"/>
                <w:szCs w:val="18"/>
              </w:rPr>
              <w:t>00</w:t>
            </w:r>
          </w:p>
        </w:tc>
        <w:tc>
          <w:tcPr>
            <w:tcW w:w="1293" w:type="dxa"/>
            <w:vAlign w:val="center"/>
          </w:tcPr>
          <w:p w14:paraId="41BE7B9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C35996B" w14:textId="77777777" w:rsidTr="002E1B23">
        <w:trPr>
          <w:trHeight w:val="790"/>
          <w:jc w:val="center"/>
        </w:trPr>
        <w:tc>
          <w:tcPr>
            <w:tcW w:w="572" w:type="dxa"/>
            <w:tcBorders>
              <w:right w:val="single" w:sz="8" w:space="0" w:color="000000"/>
            </w:tcBorders>
            <w:vAlign w:val="center"/>
          </w:tcPr>
          <w:p w14:paraId="4DBB7F9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lastRenderedPageBreak/>
              <w:t>3.62</w:t>
            </w:r>
          </w:p>
        </w:tc>
        <w:tc>
          <w:tcPr>
            <w:tcW w:w="5461" w:type="dxa"/>
            <w:tcBorders>
              <w:top w:val="single" w:sz="8" w:space="0" w:color="000000"/>
              <w:left w:val="single" w:sz="8" w:space="0" w:color="000000"/>
              <w:bottom w:val="single" w:sz="8" w:space="0" w:color="000000"/>
              <w:right w:val="single" w:sz="8" w:space="0" w:color="000000"/>
            </w:tcBorders>
            <w:vAlign w:val="center"/>
          </w:tcPr>
          <w:p w14:paraId="2D1B5D36"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de200,SN8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0DD3BCC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EFE082C" w14:textId="77777777" w:rsidR="005A12B1" w:rsidRPr="005A12B1" w:rsidRDefault="005A12B1" w:rsidP="002E1B23">
            <w:pPr>
              <w:spacing w:before="4"/>
              <w:jc w:val="center"/>
              <w:rPr>
                <w:rFonts w:ascii="Sylfaen" w:eastAsia="DejaVu Serif" w:hAnsi="Sylfaen" w:cs="DejaVu Serif"/>
                <w:sz w:val="18"/>
                <w:szCs w:val="18"/>
              </w:rPr>
            </w:pPr>
          </w:p>
          <w:p w14:paraId="428C265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5A7FE2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68CEAFA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B5AD373" w14:textId="77777777" w:rsidTr="002E1B23">
        <w:trPr>
          <w:trHeight w:val="790"/>
          <w:jc w:val="center"/>
        </w:trPr>
        <w:tc>
          <w:tcPr>
            <w:tcW w:w="572" w:type="dxa"/>
            <w:tcBorders>
              <w:right w:val="single" w:sz="8" w:space="0" w:color="000000"/>
            </w:tcBorders>
            <w:vAlign w:val="center"/>
          </w:tcPr>
          <w:p w14:paraId="0F4B927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3.63</w:t>
            </w:r>
          </w:p>
        </w:tc>
        <w:tc>
          <w:tcPr>
            <w:tcW w:w="5461" w:type="dxa"/>
            <w:tcBorders>
              <w:top w:val="single" w:sz="8" w:space="0" w:color="000000"/>
              <w:left w:val="single" w:sz="8" w:space="0" w:color="000000"/>
              <w:bottom w:val="single" w:sz="8" w:space="0" w:color="000000"/>
              <w:right w:val="single" w:sz="8" w:space="0" w:color="000000"/>
            </w:tcBorders>
            <w:vAlign w:val="center"/>
          </w:tcPr>
          <w:p w14:paraId="613E849E"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de250,SN8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67293B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49A9A8A" w14:textId="77777777" w:rsidR="005A12B1" w:rsidRPr="005A12B1" w:rsidRDefault="005A12B1" w:rsidP="002E1B23">
            <w:pPr>
              <w:spacing w:before="4"/>
              <w:jc w:val="center"/>
              <w:rPr>
                <w:rFonts w:ascii="Sylfaen" w:eastAsia="DejaVu Serif" w:hAnsi="Sylfaen" w:cs="DejaVu Serif"/>
                <w:sz w:val="18"/>
                <w:szCs w:val="18"/>
              </w:rPr>
            </w:pPr>
          </w:p>
          <w:p w14:paraId="1A279B0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C72BE1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3</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58F39029" w14:textId="77777777" w:rsidR="005A12B1" w:rsidRPr="005A12B1" w:rsidRDefault="005A12B1" w:rsidP="002E1B23">
            <w:pPr>
              <w:jc w:val="center"/>
              <w:rPr>
                <w:rFonts w:ascii="Sylfaen" w:eastAsia="DejaVu Serif" w:hAnsi="Sylfaen" w:cs="DejaVu Serif"/>
                <w:sz w:val="18"/>
                <w:szCs w:val="18"/>
              </w:rPr>
            </w:pPr>
          </w:p>
          <w:p w14:paraId="12EE4F0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10C6D89" w14:textId="77777777" w:rsidTr="002E1B23">
        <w:trPr>
          <w:trHeight w:val="790"/>
          <w:jc w:val="center"/>
        </w:trPr>
        <w:tc>
          <w:tcPr>
            <w:tcW w:w="572" w:type="dxa"/>
            <w:tcBorders>
              <w:right w:val="single" w:sz="8" w:space="0" w:color="000000"/>
            </w:tcBorders>
            <w:vAlign w:val="center"/>
          </w:tcPr>
          <w:p w14:paraId="466ED20C" w14:textId="77777777" w:rsidR="005A12B1" w:rsidRPr="005A12B1" w:rsidRDefault="005A12B1" w:rsidP="002E1B23">
            <w:pPr>
              <w:jc w:val="center"/>
              <w:rPr>
                <w:rFonts w:ascii="Sylfaen" w:eastAsia="DejaVu Serif" w:hAnsi="Sylfaen" w:cs="DejaVu Serif"/>
                <w:sz w:val="18"/>
                <w:szCs w:val="18"/>
              </w:rPr>
            </w:pPr>
          </w:p>
          <w:p w14:paraId="247CE616" w14:textId="77777777" w:rsidR="005A12B1" w:rsidRPr="005A12B1" w:rsidRDefault="005A12B1" w:rsidP="002E1B23">
            <w:pPr>
              <w:spacing w:before="4"/>
              <w:jc w:val="center"/>
              <w:rPr>
                <w:rFonts w:ascii="Sylfaen" w:eastAsia="DejaVu Serif" w:hAnsi="Sylfaen" w:cs="DejaVu Serif"/>
                <w:sz w:val="18"/>
                <w:szCs w:val="18"/>
              </w:rPr>
            </w:pPr>
          </w:p>
          <w:p w14:paraId="669397A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3.64</w:t>
            </w:r>
          </w:p>
        </w:tc>
        <w:tc>
          <w:tcPr>
            <w:tcW w:w="5461" w:type="dxa"/>
            <w:tcBorders>
              <w:top w:val="single" w:sz="8" w:space="0" w:color="000000"/>
              <w:left w:val="single" w:sz="8" w:space="0" w:color="000000"/>
              <w:bottom w:val="single" w:sz="8" w:space="0" w:color="000000"/>
              <w:right w:val="single" w:sz="8" w:space="0" w:color="000000"/>
            </w:tcBorders>
            <w:vAlign w:val="center"/>
          </w:tcPr>
          <w:p w14:paraId="472DF4AD"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de300,SN8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4910793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18075A86" w14:textId="77777777" w:rsidR="005A12B1" w:rsidRPr="005A12B1" w:rsidRDefault="005A12B1" w:rsidP="002E1B23">
            <w:pPr>
              <w:spacing w:before="4"/>
              <w:jc w:val="center"/>
              <w:rPr>
                <w:rFonts w:ascii="Sylfaen" w:eastAsia="DejaVu Serif" w:hAnsi="Sylfaen" w:cs="DejaVu Serif"/>
                <w:sz w:val="18"/>
                <w:szCs w:val="18"/>
              </w:rPr>
            </w:pPr>
          </w:p>
          <w:p w14:paraId="6D287FD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5BD986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4</w:t>
            </w:r>
            <w:r w:rsidRPr="005A12B1">
              <w:rPr>
                <w:rFonts w:ascii="Sylfaen" w:eastAsia="DejaVu Serif" w:hAnsi="Sylfaen" w:cs="Arial"/>
                <w:sz w:val="18"/>
                <w:szCs w:val="18"/>
              </w:rPr>
              <w:t>.</w:t>
            </w:r>
            <w:r w:rsidRPr="005A12B1">
              <w:rPr>
                <w:rFonts w:ascii="Sylfaen" w:eastAsia="DejaVu Serif" w:hAnsi="Sylfaen" w:cs="Arial"/>
                <w:sz w:val="18"/>
                <w:szCs w:val="18"/>
                <w:lang w:val="hy-AM"/>
              </w:rPr>
              <w:t>9</w:t>
            </w:r>
            <w:r w:rsidRPr="005A12B1">
              <w:rPr>
                <w:rFonts w:ascii="Sylfaen" w:eastAsia="DejaVu Serif" w:hAnsi="Sylfaen" w:cs="Arial"/>
                <w:sz w:val="18"/>
                <w:szCs w:val="18"/>
              </w:rPr>
              <w:t>00</w:t>
            </w:r>
          </w:p>
        </w:tc>
        <w:tc>
          <w:tcPr>
            <w:tcW w:w="1293" w:type="dxa"/>
            <w:vAlign w:val="center"/>
          </w:tcPr>
          <w:p w14:paraId="158B6E2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911B031" w14:textId="77777777" w:rsidTr="002E1B23">
        <w:trPr>
          <w:trHeight w:val="790"/>
          <w:jc w:val="center"/>
        </w:trPr>
        <w:tc>
          <w:tcPr>
            <w:tcW w:w="572" w:type="dxa"/>
            <w:tcBorders>
              <w:right w:val="single" w:sz="8" w:space="0" w:color="000000"/>
            </w:tcBorders>
            <w:vAlign w:val="center"/>
          </w:tcPr>
          <w:p w14:paraId="74D2E52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3.65</w:t>
            </w:r>
          </w:p>
        </w:tc>
        <w:tc>
          <w:tcPr>
            <w:tcW w:w="5461" w:type="dxa"/>
            <w:tcBorders>
              <w:top w:val="single" w:sz="8" w:space="0" w:color="000000"/>
              <w:left w:val="single" w:sz="8" w:space="0" w:color="000000"/>
              <w:bottom w:val="single" w:sz="8" w:space="0" w:color="000000"/>
              <w:right w:val="single" w:sz="8" w:space="0" w:color="000000"/>
            </w:tcBorders>
            <w:vAlign w:val="center"/>
          </w:tcPr>
          <w:p w14:paraId="59AEE954"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de400,SN8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63A30A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216866A8" w14:textId="77777777" w:rsidR="005A12B1" w:rsidRPr="005A12B1" w:rsidRDefault="005A12B1" w:rsidP="002E1B23">
            <w:pPr>
              <w:spacing w:before="4"/>
              <w:jc w:val="center"/>
              <w:rPr>
                <w:rFonts w:ascii="Sylfaen" w:eastAsia="DejaVu Serif" w:hAnsi="Sylfaen" w:cs="DejaVu Serif"/>
                <w:sz w:val="18"/>
                <w:szCs w:val="18"/>
              </w:rPr>
            </w:pPr>
          </w:p>
          <w:p w14:paraId="3D37108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481C83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24.700</w:t>
            </w:r>
          </w:p>
        </w:tc>
        <w:tc>
          <w:tcPr>
            <w:tcW w:w="1293" w:type="dxa"/>
            <w:vAlign w:val="center"/>
          </w:tcPr>
          <w:p w14:paraId="01E9954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16384F7" w14:textId="77777777" w:rsidTr="002E1B23">
        <w:trPr>
          <w:trHeight w:val="790"/>
          <w:jc w:val="center"/>
        </w:trPr>
        <w:tc>
          <w:tcPr>
            <w:tcW w:w="572" w:type="dxa"/>
            <w:tcBorders>
              <w:right w:val="single" w:sz="8" w:space="0" w:color="000000"/>
            </w:tcBorders>
            <w:vAlign w:val="center"/>
          </w:tcPr>
          <w:p w14:paraId="36A1465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3.66</w:t>
            </w:r>
          </w:p>
        </w:tc>
        <w:tc>
          <w:tcPr>
            <w:tcW w:w="5461" w:type="dxa"/>
            <w:tcBorders>
              <w:top w:val="single" w:sz="8" w:space="0" w:color="000000"/>
              <w:left w:val="single" w:sz="8" w:space="0" w:color="000000"/>
              <w:bottom w:val="single" w:sz="8" w:space="0" w:color="000000"/>
              <w:right w:val="single" w:sz="8" w:space="0" w:color="000000"/>
            </w:tcBorders>
            <w:vAlign w:val="center"/>
          </w:tcPr>
          <w:p w14:paraId="6414F9E2"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de400,SN8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3C3315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2498398" w14:textId="77777777" w:rsidR="005A12B1" w:rsidRPr="005A12B1" w:rsidRDefault="005A12B1" w:rsidP="002E1B23">
            <w:pPr>
              <w:spacing w:before="5"/>
              <w:jc w:val="center"/>
              <w:rPr>
                <w:rFonts w:ascii="Sylfaen" w:eastAsia="DejaVu Serif" w:hAnsi="Sylfaen" w:cs="DejaVu Serif"/>
                <w:sz w:val="18"/>
                <w:szCs w:val="18"/>
              </w:rPr>
            </w:pPr>
          </w:p>
          <w:p w14:paraId="194A2A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D52E04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6</w:t>
            </w:r>
            <w:r w:rsidRPr="005A12B1">
              <w:rPr>
                <w:rFonts w:ascii="Sylfaen" w:eastAsia="DejaVu Serif" w:hAnsi="Sylfaen" w:cs="Arial"/>
                <w:sz w:val="18"/>
                <w:szCs w:val="18"/>
              </w:rPr>
              <w:t>.</w:t>
            </w:r>
            <w:r w:rsidRPr="005A12B1">
              <w:rPr>
                <w:rFonts w:ascii="Sylfaen" w:eastAsia="DejaVu Serif" w:hAnsi="Sylfaen" w:cs="Arial"/>
                <w:sz w:val="18"/>
                <w:szCs w:val="18"/>
                <w:lang w:val="hy-AM"/>
              </w:rPr>
              <w:t>8</w:t>
            </w:r>
            <w:r w:rsidRPr="005A12B1">
              <w:rPr>
                <w:rFonts w:ascii="Sylfaen" w:eastAsia="DejaVu Serif" w:hAnsi="Sylfaen" w:cs="Arial"/>
                <w:sz w:val="18"/>
                <w:szCs w:val="18"/>
              </w:rPr>
              <w:t>00</w:t>
            </w:r>
          </w:p>
        </w:tc>
        <w:tc>
          <w:tcPr>
            <w:tcW w:w="1293" w:type="dxa"/>
            <w:vAlign w:val="center"/>
          </w:tcPr>
          <w:p w14:paraId="7F729938" w14:textId="77777777" w:rsidR="005A12B1" w:rsidRPr="005A12B1" w:rsidRDefault="005A12B1" w:rsidP="002E1B23">
            <w:pPr>
              <w:jc w:val="center"/>
              <w:rPr>
                <w:rFonts w:ascii="Sylfaen" w:eastAsia="DejaVu Serif" w:hAnsi="Sylfaen" w:cs="DejaVu Serif"/>
                <w:sz w:val="18"/>
                <w:szCs w:val="18"/>
              </w:rPr>
            </w:pPr>
          </w:p>
          <w:p w14:paraId="6A6CF79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C321F58" w14:textId="77777777" w:rsidTr="002E1B23">
        <w:trPr>
          <w:trHeight w:val="790"/>
          <w:jc w:val="center"/>
        </w:trPr>
        <w:tc>
          <w:tcPr>
            <w:tcW w:w="572" w:type="dxa"/>
            <w:tcBorders>
              <w:right w:val="single" w:sz="8" w:space="0" w:color="000000"/>
            </w:tcBorders>
            <w:vAlign w:val="center"/>
          </w:tcPr>
          <w:p w14:paraId="11F0F683" w14:textId="77777777" w:rsidR="005A12B1" w:rsidRPr="005A12B1" w:rsidRDefault="005A12B1" w:rsidP="002E1B23">
            <w:pPr>
              <w:jc w:val="center"/>
              <w:rPr>
                <w:rFonts w:ascii="Sylfaen" w:eastAsia="DejaVu Serif" w:hAnsi="Sylfaen" w:cs="DejaVu Serif"/>
                <w:sz w:val="18"/>
                <w:szCs w:val="18"/>
              </w:rPr>
            </w:pPr>
          </w:p>
          <w:p w14:paraId="642DBFF4" w14:textId="77777777" w:rsidR="005A12B1" w:rsidRPr="005A12B1" w:rsidRDefault="005A12B1" w:rsidP="002E1B23">
            <w:pPr>
              <w:spacing w:before="5"/>
              <w:jc w:val="center"/>
              <w:rPr>
                <w:rFonts w:ascii="Sylfaen" w:eastAsia="DejaVu Serif" w:hAnsi="Sylfaen" w:cs="DejaVu Serif"/>
                <w:sz w:val="18"/>
                <w:szCs w:val="18"/>
              </w:rPr>
            </w:pPr>
          </w:p>
          <w:p w14:paraId="4A29CE9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3.67</w:t>
            </w:r>
          </w:p>
        </w:tc>
        <w:tc>
          <w:tcPr>
            <w:tcW w:w="5461" w:type="dxa"/>
            <w:tcBorders>
              <w:top w:val="single" w:sz="8" w:space="0" w:color="000000"/>
              <w:left w:val="single" w:sz="8" w:space="0" w:color="000000"/>
              <w:bottom w:val="single" w:sz="8" w:space="0" w:color="000000"/>
              <w:right w:val="single" w:sz="8" w:space="0" w:color="000000"/>
            </w:tcBorders>
            <w:vAlign w:val="center"/>
          </w:tcPr>
          <w:p w14:paraId="40E7D76A"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de600,SN8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93FE5D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3600A0B" w14:textId="77777777" w:rsidR="005A12B1" w:rsidRPr="005A12B1" w:rsidRDefault="005A12B1" w:rsidP="002E1B23">
            <w:pPr>
              <w:spacing w:before="4"/>
              <w:jc w:val="center"/>
              <w:rPr>
                <w:rFonts w:ascii="Sylfaen" w:eastAsia="DejaVu Serif" w:hAnsi="Sylfaen" w:cs="DejaVu Serif"/>
                <w:sz w:val="18"/>
                <w:szCs w:val="18"/>
              </w:rPr>
            </w:pPr>
          </w:p>
          <w:p w14:paraId="566E2B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B8D6F7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54.540</w:t>
            </w:r>
          </w:p>
        </w:tc>
        <w:tc>
          <w:tcPr>
            <w:tcW w:w="1293" w:type="dxa"/>
            <w:vAlign w:val="center"/>
          </w:tcPr>
          <w:p w14:paraId="5BFA4B9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7F895D8" w14:textId="77777777" w:rsidTr="002E1B23">
        <w:trPr>
          <w:trHeight w:val="790"/>
          <w:jc w:val="center"/>
        </w:trPr>
        <w:tc>
          <w:tcPr>
            <w:tcW w:w="572" w:type="dxa"/>
            <w:tcBorders>
              <w:right w:val="single" w:sz="8" w:space="0" w:color="000000"/>
            </w:tcBorders>
            <w:vAlign w:val="center"/>
          </w:tcPr>
          <w:p w14:paraId="19E93DC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3.68</w:t>
            </w:r>
          </w:p>
        </w:tc>
        <w:tc>
          <w:tcPr>
            <w:tcW w:w="5461" w:type="dxa"/>
            <w:tcBorders>
              <w:top w:val="single" w:sz="8" w:space="0" w:color="000000"/>
              <w:left w:val="single" w:sz="8" w:space="0" w:color="000000"/>
              <w:bottom w:val="single" w:sz="8" w:space="0" w:color="000000"/>
              <w:right w:val="single" w:sz="8" w:space="0" w:color="000000"/>
            </w:tcBorders>
            <w:vAlign w:val="center"/>
          </w:tcPr>
          <w:p w14:paraId="23F2ACDE"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de600,SN8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2FDE8A6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76F7AE4" w14:textId="77777777" w:rsidR="005A12B1" w:rsidRPr="005A12B1" w:rsidRDefault="005A12B1" w:rsidP="002E1B23">
            <w:pPr>
              <w:spacing w:before="4"/>
              <w:jc w:val="center"/>
              <w:rPr>
                <w:rFonts w:ascii="Sylfaen" w:eastAsia="DejaVu Serif" w:hAnsi="Sylfaen" w:cs="DejaVu Serif"/>
                <w:sz w:val="18"/>
                <w:szCs w:val="18"/>
              </w:rPr>
            </w:pPr>
          </w:p>
          <w:p w14:paraId="5ACA338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A278C7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9</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7A43D96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CD0B18C" w14:textId="77777777" w:rsidTr="002E1B23">
        <w:trPr>
          <w:trHeight w:val="790"/>
          <w:jc w:val="center"/>
        </w:trPr>
        <w:tc>
          <w:tcPr>
            <w:tcW w:w="572" w:type="dxa"/>
            <w:tcBorders>
              <w:right w:val="single" w:sz="8" w:space="0" w:color="000000"/>
            </w:tcBorders>
            <w:vAlign w:val="center"/>
          </w:tcPr>
          <w:p w14:paraId="36994D5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3.69</w:t>
            </w:r>
          </w:p>
        </w:tc>
        <w:tc>
          <w:tcPr>
            <w:tcW w:w="5461" w:type="dxa"/>
            <w:tcBorders>
              <w:top w:val="single" w:sz="8" w:space="0" w:color="000000"/>
              <w:left w:val="single" w:sz="8" w:space="0" w:color="000000"/>
              <w:bottom w:val="single" w:sz="8" w:space="0" w:color="000000"/>
              <w:right w:val="single" w:sz="8" w:space="0" w:color="000000"/>
            </w:tcBorders>
            <w:vAlign w:val="center"/>
          </w:tcPr>
          <w:p w14:paraId="32381210"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de800,SN8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C19D06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755C91B3" w14:textId="77777777" w:rsidR="005A12B1" w:rsidRPr="005A12B1" w:rsidRDefault="005A12B1" w:rsidP="002E1B23">
            <w:pPr>
              <w:spacing w:before="5"/>
              <w:jc w:val="center"/>
              <w:rPr>
                <w:rFonts w:ascii="Sylfaen" w:eastAsia="DejaVu Serif" w:hAnsi="Sylfaen" w:cs="DejaVu Serif"/>
                <w:sz w:val="18"/>
                <w:szCs w:val="18"/>
              </w:rPr>
            </w:pPr>
          </w:p>
          <w:p w14:paraId="7B4E662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9B1D63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88.390</w:t>
            </w:r>
          </w:p>
        </w:tc>
        <w:tc>
          <w:tcPr>
            <w:tcW w:w="1293" w:type="dxa"/>
            <w:vAlign w:val="center"/>
          </w:tcPr>
          <w:p w14:paraId="0672B832" w14:textId="77777777" w:rsidR="005A12B1" w:rsidRPr="005A12B1" w:rsidRDefault="005A12B1" w:rsidP="002E1B23">
            <w:pPr>
              <w:jc w:val="center"/>
              <w:rPr>
                <w:rFonts w:ascii="Sylfaen" w:eastAsia="DejaVu Serif" w:hAnsi="Sylfaen" w:cs="DejaVu Serif"/>
                <w:sz w:val="18"/>
                <w:szCs w:val="18"/>
              </w:rPr>
            </w:pPr>
          </w:p>
          <w:p w14:paraId="7A1117F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A468F41" w14:textId="77777777" w:rsidTr="002E1B23">
        <w:trPr>
          <w:trHeight w:val="790"/>
          <w:jc w:val="center"/>
        </w:trPr>
        <w:tc>
          <w:tcPr>
            <w:tcW w:w="572" w:type="dxa"/>
            <w:tcBorders>
              <w:right w:val="single" w:sz="8" w:space="0" w:color="000000"/>
            </w:tcBorders>
            <w:vAlign w:val="center"/>
          </w:tcPr>
          <w:p w14:paraId="6D3833D4" w14:textId="77777777" w:rsidR="005A12B1" w:rsidRPr="005A12B1" w:rsidRDefault="005A12B1" w:rsidP="002E1B23">
            <w:pPr>
              <w:jc w:val="center"/>
              <w:rPr>
                <w:rFonts w:ascii="Sylfaen" w:eastAsia="DejaVu Serif" w:hAnsi="Sylfaen" w:cs="DejaVu Serif"/>
                <w:sz w:val="18"/>
                <w:szCs w:val="18"/>
              </w:rPr>
            </w:pPr>
          </w:p>
          <w:p w14:paraId="2029427B" w14:textId="77777777" w:rsidR="005A12B1" w:rsidRPr="005A12B1" w:rsidRDefault="005A12B1" w:rsidP="002E1B23">
            <w:pPr>
              <w:spacing w:before="4"/>
              <w:jc w:val="center"/>
              <w:rPr>
                <w:rFonts w:ascii="Sylfaen" w:eastAsia="DejaVu Serif" w:hAnsi="Sylfaen" w:cs="DejaVu Serif"/>
                <w:sz w:val="18"/>
                <w:szCs w:val="18"/>
              </w:rPr>
            </w:pPr>
          </w:p>
          <w:p w14:paraId="69E822E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3.70</w:t>
            </w:r>
          </w:p>
        </w:tc>
        <w:tc>
          <w:tcPr>
            <w:tcW w:w="5461" w:type="dxa"/>
            <w:tcBorders>
              <w:top w:val="single" w:sz="8" w:space="0" w:color="000000"/>
              <w:left w:val="single" w:sz="8" w:space="0" w:color="000000"/>
              <w:bottom w:val="single" w:sz="8" w:space="0" w:color="000000"/>
              <w:right w:val="single" w:sz="8" w:space="0" w:color="000000"/>
            </w:tcBorders>
            <w:vAlign w:val="center"/>
          </w:tcPr>
          <w:p w14:paraId="098FD6EE"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de800,SN8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6E35283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85502A7" w14:textId="77777777" w:rsidR="005A12B1" w:rsidRPr="005A12B1" w:rsidRDefault="005A12B1" w:rsidP="002E1B23">
            <w:pPr>
              <w:spacing w:before="4"/>
              <w:jc w:val="center"/>
              <w:rPr>
                <w:rFonts w:ascii="Sylfaen" w:eastAsia="DejaVu Serif" w:hAnsi="Sylfaen" w:cs="DejaVu Serif"/>
                <w:sz w:val="18"/>
                <w:szCs w:val="18"/>
              </w:rPr>
            </w:pPr>
          </w:p>
          <w:p w14:paraId="4053828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EC3684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12</w:t>
            </w:r>
            <w:r w:rsidRPr="005A12B1">
              <w:rPr>
                <w:rFonts w:ascii="Sylfaen" w:eastAsia="DejaVu Serif" w:hAnsi="Sylfaen" w:cs="Arial"/>
                <w:sz w:val="18"/>
                <w:szCs w:val="18"/>
              </w:rPr>
              <w:t>.</w:t>
            </w:r>
            <w:r w:rsidRPr="005A12B1">
              <w:rPr>
                <w:rFonts w:ascii="Sylfaen" w:eastAsia="DejaVu Serif" w:hAnsi="Sylfaen" w:cs="Arial"/>
                <w:sz w:val="18"/>
                <w:szCs w:val="18"/>
                <w:lang w:val="hy-AM"/>
              </w:rPr>
              <w:t>9</w:t>
            </w:r>
            <w:r w:rsidRPr="005A12B1">
              <w:rPr>
                <w:rFonts w:ascii="Sylfaen" w:eastAsia="DejaVu Serif" w:hAnsi="Sylfaen" w:cs="Arial"/>
                <w:sz w:val="18"/>
                <w:szCs w:val="18"/>
              </w:rPr>
              <w:t>00</w:t>
            </w:r>
          </w:p>
        </w:tc>
        <w:tc>
          <w:tcPr>
            <w:tcW w:w="1293" w:type="dxa"/>
            <w:vAlign w:val="center"/>
          </w:tcPr>
          <w:p w14:paraId="098479F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6BA225A" w14:textId="77777777" w:rsidTr="002E1B23">
        <w:trPr>
          <w:trHeight w:val="790"/>
          <w:jc w:val="center"/>
        </w:trPr>
        <w:tc>
          <w:tcPr>
            <w:tcW w:w="572" w:type="dxa"/>
            <w:tcBorders>
              <w:right w:val="single" w:sz="8" w:space="0" w:color="000000"/>
            </w:tcBorders>
            <w:vAlign w:val="center"/>
          </w:tcPr>
          <w:p w14:paraId="3FF28AC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3.71</w:t>
            </w:r>
          </w:p>
        </w:tc>
        <w:tc>
          <w:tcPr>
            <w:tcW w:w="5461" w:type="dxa"/>
            <w:tcBorders>
              <w:top w:val="single" w:sz="8" w:space="0" w:color="000000"/>
              <w:left w:val="single" w:sz="8" w:space="0" w:color="000000"/>
              <w:bottom w:val="single" w:sz="8" w:space="0" w:color="000000"/>
              <w:right w:val="single" w:sz="8" w:space="0" w:color="000000"/>
            </w:tcBorders>
            <w:vAlign w:val="center"/>
          </w:tcPr>
          <w:p w14:paraId="56C1D54B"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de1000,SN8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5208D8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2CE1D0AE" w14:textId="77777777" w:rsidR="005A12B1" w:rsidRPr="005A12B1" w:rsidRDefault="005A12B1" w:rsidP="002E1B23">
            <w:pPr>
              <w:spacing w:before="4"/>
              <w:jc w:val="center"/>
              <w:rPr>
                <w:rFonts w:ascii="Sylfaen" w:eastAsia="DejaVu Serif" w:hAnsi="Sylfaen" w:cs="DejaVu Serif"/>
                <w:sz w:val="18"/>
                <w:szCs w:val="18"/>
              </w:rPr>
            </w:pPr>
          </w:p>
          <w:p w14:paraId="6E0F60E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F045E0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101.990</w:t>
            </w:r>
          </w:p>
        </w:tc>
        <w:tc>
          <w:tcPr>
            <w:tcW w:w="1293" w:type="dxa"/>
            <w:vAlign w:val="center"/>
          </w:tcPr>
          <w:p w14:paraId="4597CE57" w14:textId="77777777" w:rsidR="005A12B1" w:rsidRPr="005A12B1" w:rsidRDefault="005A12B1" w:rsidP="002E1B23">
            <w:pPr>
              <w:jc w:val="center"/>
              <w:rPr>
                <w:rFonts w:ascii="Sylfaen" w:eastAsia="DejaVu Serif" w:hAnsi="Sylfaen" w:cs="DejaVu Serif"/>
                <w:sz w:val="18"/>
                <w:szCs w:val="18"/>
              </w:rPr>
            </w:pPr>
          </w:p>
          <w:p w14:paraId="6BD3C85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3339AC3" w14:textId="77777777" w:rsidTr="002E1B23">
        <w:trPr>
          <w:trHeight w:val="790"/>
          <w:jc w:val="center"/>
        </w:trPr>
        <w:tc>
          <w:tcPr>
            <w:tcW w:w="572" w:type="dxa"/>
            <w:tcBorders>
              <w:right w:val="single" w:sz="8" w:space="0" w:color="000000"/>
            </w:tcBorders>
            <w:vAlign w:val="center"/>
          </w:tcPr>
          <w:p w14:paraId="1DC4A1B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3.72</w:t>
            </w:r>
          </w:p>
        </w:tc>
        <w:tc>
          <w:tcPr>
            <w:tcW w:w="5461" w:type="dxa"/>
            <w:tcBorders>
              <w:top w:val="single" w:sz="8" w:space="0" w:color="000000"/>
              <w:left w:val="single" w:sz="8" w:space="0" w:color="000000"/>
              <w:bottom w:val="single" w:sz="8" w:space="0" w:color="000000"/>
              <w:right w:val="single" w:sz="8" w:space="0" w:color="000000"/>
            </w:tcBorders>
            <w:vAlign w:val="center"/>
          </w:tcPr>
          <w:p w14:paraId="1B7C230D"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de1000,SN8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0459671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74D4AE20" w14:textId="77777777" w:rsidR="005A12B1" w:rsidRPr="005A12B1" w:rsidRDefault="005A12B1" w:rsidP="002E1B23">
            <w:pPr>
              <w:spacing w:before="4"/>
              <w:jc w:val="center"/>
              <w:rPr>
                <w:rFonts w:ascii="Sylfaen" w:eastAsia="DejaVu Serif" w:hAnsi="Sylfaen" w:cs="DejaVu Serif"/>
                <w:sz w:val="18"/>
                <w:szCs w:val="18"/>
              </w:rPr>
            </w:pPr>
          </w:p>
          <w:p w14:paraId="1E28FA7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51E407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18</w:t>
            </w:r>
            <w:r w:rsidRPr="005A12B1">
              <w:rPr>
                <w:rFonts w:ascii="Sylfaen" w:eastAsia="DejaVu Serif" w:hAnsi="Sylfaen" w:cs="Arial"/>
                <w:sz w:val="18"/>
                <w:szCs w:val="18"/>
              </w:rPr>
              <w:t>.</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149AD6E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4A26C98" w14:textId="77777777" w:rsidTr="002E1B23">
        <w:trPr>
          <w:trHeight w:val="790"/>
          <w:jc w:val="center"/>
        </w:trPr>
        <w:tc>
          <w:tcPr>
            <w:tcW w:w="572" w:type="dxa"/>
            <w:tcBorders>
              <w:right w:val="single" w:sz="8" w:space="0" w:color="000000"/>
            </w:tcBorders>
            <w:vAlign w:val="center"/>
          </w:tcPr>
          <w:p w14:paraId="3DC4F6D1" w14:textId="77777777" w:rsidR="005A12B1" w:rsidRPr="005A12B1" w:rsidRDefault="005A12B1" w:rsidP="002E1B23">
            <w:pPr>
              <w:jc w:val="center"/>
              <w:rPr>
                <w:rFonts w:ascii="Sylfaen" w:eastAsia="DejaVu Serif" w:hAnsi="Sylfaen" w:cs="DejaVu Serif"/>
                <w:sz w:val="18"/>
                <w:szCs w:val="18"/>
              </w:rPr>
            </w:pPr>
          </w:p>
          <w:p w14:paraId="483D90CF" w14:textId="77777777" w:rsidR="005A12B1" w:rsidRPr="005A12B1" w:rsidRDefault="005A12B1" w:rsidP="002E1B23">
            <w:pPr>
              <w:spacing w:before="9"/>
              <w:jc w:val="center"/>
              <w:rPr>
                <w:rFonts w:ascii="Sylfaen" w:eastAsia="DejaVu Serif" w:hAnsi="Sylfaen" w:cs="DejaVu Serif"/>
                <w:sz w:val="18"/>
                <w:szCs w:val="18"/>
              </w:rPr>
            </w:pPr>
          </w:p>
          <w:p w14:paraId="7CE929B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3.73</w:t>
            </w:r>
          </w:p>
        </w:tc>
        <w:tc>
          <w:tcPr>
            <w:tcW w:w="5461" w:type="dxa"/>
            <w:tcBorders>
              <w:top w:val="single" w:sz="8" w:space="0" w:color="000000"/>
              <w:left w:val="single" w:sz="8" w:space="0" w:color="000000"/>
              <w:bottom w:val="single" w:sz="8" w:space="0" w:color="000000"/>
              <w:right w:val="single" w:sz="8" w:space="0" w:color="000000"/>
            </w:tcBorders>
            <w:vAlign w:val="center"/>
          </w:tcPr>
          <w:p w14:paraId="17F24D7D"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D=1,0մ,H=0,8-1,0մ բարձրությամբ պոլիմերավազային դիտահորի ձեռքբերում և մոնտաժ</w:t>
            </w:r>
          </w:p>
        </w:tc>
        <w:tc>
          <w:tcPr>
            <w:tcW w:w="972" w:type="dxa"/>
            <w:tcBorders>
              <w:top w:val="single" w:sz="8" w:space="0" w:color="000000"/>
              <w:left w:val="single" w:sz="8" w:space="0" w:color="000000"/>
              <w:bottom w:val="single" w:sz="8" w:space="0" w:color="000000"/>
              <w:right w:val="single" w:sz="8" w:space="0" w:color="000000"/>
            </w:tcBorders>
            <w:vAlign w:val="center"/>
          </w:tcPr>
          <w:p w14:paraId="45937F9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46919845" w14:textId="77777777" w:rsidR="005A12B1" w:rsidRPr="005A12B1" w:rsidRDefault="005A12B1" w:rsidP="002E1B23">
            <w:pPr>
              <w:spacing w:before="4"/>
              <w:jc w:val="center"/>
              <w:rPr>
                <w:rFonts w:ascii="Sylfaen" w:eastAsia="DejaVu Serif" w:hAnsi="Sylfaen" w:cs="DejaVu Serif"/>
                <w:sz w:val="18"/>
                <w:szCs w:val="18"/>
              </w:rPr>
            </w:pPr>
          </w:p>
          <w:p w14:paraId="5A8B6A8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1839B1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106.900</w:t>
            </w:r>
          </w:p>
        </w:tc>
        <w:tc>
          <w:tcPr>
            <w:tcW w:w="1293" w:type="dxa"/>
            <w:vAlign w:val="center"/>
          </w:tcPr>
          <w:p w14:paraId="20E24CA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AD7093C" w14:textId="77777777" w:rsidTr="002E1B23">
        <w:trPr>
          <w:trHeight w:val="790"/>
          <w:jc w:val="center"/>
        </w:trPr>
        <w:tc>
          <w:tcPr>
            <w:tcW w:w="572" w:type="dxa"/>
            <w:tcBorders>
              <w:right w:val="single" w:sz="8" w:space="0" w:color="000000"/>
            </w:tcBorders>
            <w:vAlign w:val="center"/>
          </w:tcPr>
          <w:p w14:paraId="062CCE3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3.74</w:t>
            </w:r>
          </w:p>
        </w:tc>
        <w:tc>
          <w:tcPr>
            <w:tcW w:w="5461" w:type="dxa"/>
            <w:tcBorders>
              <w:top w:val="single" w:sz="8" w:space="0" w:color="000000"/>
              <w:left w:val="single" w:sz="8" w:space="0" w:color="000000"/>
              <w:bottom w:val="single" w:sz="8" w:space="0" w:color="000000"/>
              <w:right w:val="single" w:sz="8" w:space="0" w:color="000000"/>
            </w:tcBorders>
            <w:vAlign w:val="center"/>
          </w:tcPr>
          <w:p w14:paraId="7FF033B9"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Ավազապոլիմերային ջրաչափական հորերի ձեռքբերում և մոնտաժ</w:t>
            </w:r>
          </w:p>
        </w:tc>
        <w:tc>
          <w:tcPr>
            <w:tcW w:w="972" w:type="dxa"/>
            <w:tcBorders>
              <w:top w:val="single" w:sz="8" w:space="0" w:color="000000"/>
              <w:left w:val="single" w:sz="8" w:space="0" w:color="000000"/>
              <w:bottom w:val="single" w:sz="8" w:space="0" w:color="000000"/>
              <w:right w:val="single" w:sz="8" w:space="0" w:color="000000"/>
            </w:tcBorders>
            <w:vAlign w:val="center"/>
          </w:tcPr>
          <w:p w14:paraId="3CFD4A4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5C183CD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28E21DC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48.180</w:t>
            </w:r>
          </w:p>
        </w:tc>
        <w:tc>
          <w:tcPr>
            <w:tcW w:w="1293" w:type="dxa"/>
            <w:vAlign w:val="center"/>
          </w:tcPr>
          <w:p w14:paraId="059C4A50" w14:textId="77777777" w:rsidR="005A12B1" w:rsidRPr="005A12B1" w:rsidRDefault="005A12B1" w:rsidP="002E1B23">
            <w:pPr>
              <w:jc w:val="center"/>
              <w:rPr>
                <w:rFonts w:ascii="Sylfaen" w:eastAsia="DejaVu Serif" w:hAnsi="Sylfaen" w:cs="DejaVu Serif"/>
                <w:sz w:val="18"/>
                <w:szCs w:val="18"/>
              </w:rPr>
            </w:pPr>
          </w:p>
          <w:p w14:paraId="57DB805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7F2C7B6" w14:textId="77777777" w:rsidTr="002E1B23">
        <w:trPr>
          <w:trHeight w:val="790"/>
          <w:jc w:val="center"/>
        </w:trPr>
        <w:tc>
          <w:tcPr>
            <w:tcW w:w="572" w:type="dxa"/>
            <w:tcBorders>
              <w:right w:val="single" w:sz="8" w:space="0" w:color="000000"/>
            </w:tcBorders>
            <w:vAlign w:val="center"/>
          </w:tcPr>
          <w:p w14:paraId="4689F9C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3.75</w:t>
            </w:r>
          </w:p>
        </w:tc>
        <w:tc>
          <w:tcPr>
            <w:tcW w:w="5461" w:type="dxa"/>
            <w:tcBorders>
              <w:top w:val="single" w:sz="8" w:space="0" w:color="000000"/>
              <w:left w:val="single" w:sz="8" w:space="0" w:color="000000"/>
              <w:bottom w:val="single" w:sz="8" w:space="0" w:color="000000"/>
              <w:right w:val="single" w:sz="8" w:space="0" w:color="000000"/>
            </w:tcBorders>
            <w:vAlign w:val="center"/>
          </w:tcPr>
          <w:p w14:paraId="3640C706"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Sylfaen"/>
                <w:sz w:val="18"/>
                <w:szCs w:val="18"/>
              </w:rPr>
              <w:t>Խրամուղու</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4"/>
                <w:sz w:val="18"/>
                <w:szCs w:val="18"/>
              </w:rPr>
              <w:t xml:space="preserve"> </w:t>
            </w:r>
            <w:r w:rsidRPr="005A12B1">
              <w:rPr>
                <w:rFonts w:ascii="Sylfaen" w:eastAsia="DejaVu Serif" w:hAnsi="Sylfaen" w:cs="Sylfaen"/>
                <w:sz w:val="18"/>
                <w:szCs w:val="18"/>
              </w:rPr>
              <w:t>փոսորակի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մշակում</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քանդում՝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կողալիցքով</w:t>
            </w:r>
            <w:r w:rsidRPr="005A12B1">
              <w:rPr>
                <w:rFonts w:ascii="Sylfaen" w:eastAsia="DejaVu Serif" w:hAnsi="Sylfaen" w:cs="DejaVu Serif"/>
                <w:sz w:val="18"/>
                <w:szCs w:val="18"/>
              </w:rPr>
              <w:t>/,</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 xml:space="preserve">այնուհետև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խրամուղու</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ետլիցք</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տեղի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բնահողով՝</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տոփանումով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E2008B2" w14:textId="77777777" w:rsidR="005A12B1" w:rsidRPr="005A12B1" w:rsidRDefault="005A12B1" w:rsidP="002E1B23">
            <w:pPr>
              <w:jc w:val="center"/>
              <w:rPr>
                <w:rFonts w:ascii="Sylfaen" w:eastAsia="DejaVu Serif" w:hAnsi="Sylfaen" w:cs="DejaVu Serif"/>
                <w:sz w:val="18"/>
                <w:szCs w:val="18"/>
              </w:rPr>
            </w:pPr>
          </w:p>
          <w:p w14:paraId="5DFA747F" w14:textId="77777777" w:rsidR="005A12B1" w:rsidRPr="005A12B1" w:rsidRDefault="005A12B1" w:rsidP="002E1B23">
            <w:pPr>
              <w:spacing w:before="9"/>
              <w:jc w:val="center"/>
              <w:rPr>
                <w:rFonts w:ascii="Sylfaen" w:eastAsia="DejaVu Serif" w:hAnsi="Sylfaen" w:cs="DejaVu Serif"/>
                <w:sz w:val="18"/>
                <w:szCs w:val="18"/>
              </w:rPr>
            </w:pPr>
          </w:p>
          <w:p w14:paraId="6C54124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704D8448" w14:textId="77777777" w:rsidR="005A12B1" w:rsidRPr="005A12B1" w:rsidRDefault="005A12B1" w:rsidP="002E1B23">
            <w:pPr>
              <w:jc w:val="center"/>
              <w:rPr>
                <w:rFonts w:ascii="Sylfaen" w:eastAsia="DejaVu Serif" w:hAnsi="Sylfaen" w:cs="DejaVu Serif"/>
                <w:sz w:val="18"/>
                <w:szCs w:val="18"/>
              </w:rPr>
            </w:pPr>
          </w:p>
          <w:p w14:paraId="68D8A661" w14:textId="77777777" w:rsidR="005A12B1" w:rsidRPr="005A12B1" w:rsidRDefault="005A12B1" w:rsidP="002E1B23">
            <w:pPr>
              <w:jc w:val="center"/>
              <w:rPr>
                <w:rFonts w:ascii="Sylfaen" w:eastAsia="DejaVu Serif" w:hAnsi="Sylfaen" w:cs="DejaVu Serif"/>
                <w:sz w:val="18"/>
                <w:szCs w:val="18"/>
              </w:rPr>
            </w:pPr>
          </w:p>
          <w:p w14:paraId="5A73CA8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72E71F8" w14:textId="77777777" w:rsidR="005A12B1" w:rsidRPr="005A12B1" w:rsidRDefault="005A12B1" w:rsidP="002E1B23">
            <w:pPr>
              <w:jc w:val="center"/>
              <w:rPr>
                <w:rFonts w:ascii="Sylfaen" w:eastAsia="DejaVu Serif" w:hAnsi="Sylfaen" w:cs="DejaVu Serif"/>
                <w:sz w:val="18"/>
                <w:szCs w:val="18"/>
              </w:rPr>
            </w:pPr>
          </w:p>
          <w:p w14:paraId="3BD6FC67" w14:textId="77777777" w:rsidR="005A12B1" w:rsidRPr="005A12B1" w:rsidRDefault="005A12B1" w:rsidP="002E1B23">
            <w:pPr>
              <w:jc w:val="center"/>
              <w:rPr>
                <w:rFonts w:ascii="Sylfaen" w:eastAsia="DejaVu Serif" w:hAnsi="Sylfaen" w:cs="DejaVu Serif"/>
                <w:sz w:val="18"/>
                <w:szCs w:val="18"/>
              </w:rPr>
            </w:pPr>
          </w:p>
          <w:p w14:paraId="419DD5E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7.500</w:t>
            </w:r>
          </w:p>
        </w:tc>
        <w:tc>
          <w:tcPr>
            <w:tcW w:w="1293" w:type="dxa"/>
            <w:vAlign w:val="center"/>
          </w:tcPr>
          <w:p w14:paraId="5F24F57C" w14:textId="77777777" w:rsidR="005A12B1" w:rsidRPr="005A12B1" w:rsidRDefault="005A12B1" w:rsidP="002E1B23">
            <w:pPr>
              <w:jc w:val="center"/>
              <w:rPr>
                <w:rFonts w:ascii="Sylfaen" w:eastAsia="DejaVu Serif" w:hAnsi="Sylfaen" w:cs="DejaVu Serif"/>
                <w:sz w:val="18"/>
                <w:szCs w:val="18"/>
              </w:rPr>
            </w:pPr>
          </w:p>
          <w:p w14:paraId="27EA70B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CB05185" w14:textId="77777777" w:rsidTr="002E1B23">
        <w:trPr>
          <w:trHeight w:val="205"/>
          <w:jc w:val="center"/>
        </w:trPr>
        <w:tc>
          <w:tcPr>
            <w:tcW w:w="572" w:type="dxa"/>
            <w:tcBorders>
              <w:right w:val="single" w:sz="8" w:space="0" w:color="000000"/>
            </w:tcBorders>
            <w:vAlign w:val="center"/>
          </w:tcPr>
          <w:p w14:paraId="67E489E6" w14:textId="77777777" w:rsidR="005A12B1" w:rsidRPr="005A12B1" w:rsidRDefault="005A12B1" w:rsidP="002E1B23">
            <w:pPr>
              <w:jc w:val="center"/>
              <w:rPr>
                <w:rFonts w:ascii="Sylfaen" w:eastAsia="DejaVu Serif" w:hAnsi="Sylfaen" w:cs="DejaVu Serif"/>
                <w:sz w:val="18"/>
                <w:szCs w:val="18"/>
              </w:rPr>
            </w:pPr>
          </w:p>
          <w:p w14:paraId="458B3544" w14:textId="77777777" w:rsidR="005A12B1" w:rsidRPr="005A12B1" w:rsidRDefault="005A12B1" w:rsidP="002E1B23">
            <w:pPr>
              <w:spacing w:before="133"/>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3.76</w:t>
            </w:r>
          </w:p>
        </w:tc>
        <w:tc>
          <w:tcPr>
            <w:tcW w:w="5461" w:type="dxa"/>
            <w:tcBorders>
              <w:top w:val="single" w:sz="8" w:space="0" w:color="000000"/>
              <w:left w:val="single" w:sz="8" w:space="0" w:color="000000"/>
              <w:bottom w:val="single" w:sz="8" w:space="0" w:color="000000"/>
              <w:right w:val="single" w:sz="8" w:space="0" w:color="000000"/>
            </w:tcBorders>
            <w:vAlign w:val="center"/>
          </w:tcPr>
          <w:p w14:paraId="08873D16"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73F1E21" w14:textId="77777777" w:rsidR="005A12B1" w:rsidRPr="005A12B1" w:rsidRDefault="005A12B1" w:rsidP="002E1B23">
            <w:pPr>
              <w:jc w:val="center"/>
              <w:rPr>
                <w:rFonts w:ascii="Sylfaen" w:eastAsia="DejaVu Serif" w:hAnsi="Sylfaen" w:cs="DejaVu Serif"/>
                <w:sz w:val="18"/>
                <w:szCs w:val="18"/>
              </w:rPr>
            </w:pPr>
          </w:p>
          <w:p w14:paraId="5B73A71C" w14:textId="77777777" w:rsidR="005A12B1" w:rsidRPr="005A12B1" w:rsidRDefault="005A12B1" w:rsidP="002E1B23">
            <w:pPr>
              <w:spacing w:before="6"/>
              <w:jc w:val="center"/>
              <w:rPr>
                <w:rFonts w:ascii="Sylfaen" w:eastAsia="DejaVu Serif" w:hAnsi="Sylfaen" w:cs="DejaVu Serif"/>
                <w:sz w:val="18"/>
                <w:szCs w:val="18"/>
              </w:rPr>
            </w:pPr>
          </w:p>
          <w:p w14:paraId="7EDED62D" w14:textId="77777777" w:rsidR="005A12B1" w:rsidRPr="005A12B1" w:rsidRDefault="005A12B1" w:rsidP="002E1B23">
            <w:pPr>
              <w:spacing w:before="1"/>
              <w:ind w:left="192" w:right="186"/>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5CB89F6" w14:textId="77777777" w:rsidR="005A12B1" w:rsidRPr="005A12B1" w:rsidRDefault="005A12B1" w:rsidP="002E1B23">
            <w:pPr>
              <w:jc w:val="center"/>
              <w:rPr>
                <w:rFonts w:ascii="Sylfaen" w:eastAsia="DejaVu Serif" w:hAnsi="Sylfaen" w:cs="DejaVu Serif"/>
                <w:sz w:val="18"/>
                <w:szCs w:val="18"/>
              </w:rPr>
            </w:pPr>
          </w:p>
          <w:p w14:paraId="2C7887E6" w14:textId="77777777" w:rsidR="005A12B1" w:rsidRPr="005A12B1" w:rsidRDefault="005A12B1" w:rsidP="002E1B23">
            <w:pPr>
              <w:spacing w:before="6"/>
              <w:jc w:val="center"/>
              <w:rPr>
                <w:rFonts w:ascii="Sylfaen" w:eastAsia="DejaVu Serif" w:hAnsi="Sylfaen" w:cs="DejaVu Serif"/>
                <w:sz w:val="18"/>
                <w:szCs w:val="18"/>
              </w:rPr>
            </w:pPr>
          </w:p>
          <w:p w14:paraId="27023AC1"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B94BA6F" w14:textId="77777777" w:rsidR="005A12B1" w:rsidRPr="005A12B1" w:rsidRDefault="005A12B1" w:rsidP="002E1B23">
            <w:pPr>
              <w:jc w:val="center"/>
              <w:rPr>
                <w:rFonts w:ascii="Sylfaen" w:eastAsia="DejaVu Serif" w:hAnsi="Sylfaen" w:cs="DejaVu Serif"/>
                <w:sz w:val="18"/>
                <w:szCs w:val="18"/>
              </w:rPr>
            </w:pPr>
          </w:p>
          <w:p w14:paraId="33C0F045" w14:textId="77777777" w:rsidR="005A12B1" w:rsidRPr="005A12B1" w:rsidRDefault="005A12B1" w:rsidP="002E1B23">
            <w:pPr>
              <w:spacing w:before="6"/>
              <w:jc w:val="center"/>
              <w:rPr>
                <w:rFonts w:ascii="Sylfaen" w:eastAsia="DejaVu Serif" w:hAnsi="Sylfaen" w:cs="DejaVu Serif"/>
                <w:sz w:val="18"/>
                <w:szCs w:val="18"/>
              </w:rPr>
            </w:pPr>
          </w:p>
          <w:p w14:paraId="0BCE4689" w14:textId="77777777" w:rsidR="005A12B1" w:rsidRPr="005A12B1" w:rsidRDefault="005A12B1" w:rsidP="002E1B23">
            <w:pPr>
              <w:ind w:left="5"/>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25</w:t>
            </w:r>
            <w:r w:rsidRPr="005A12B1">
              <w:rPr>
                <w:rFonts w:ascii="Sylfaen" w:eastAsia="DejaVu Serif" w:hAnsi="Sylfaen" w:cs="DejaVu Serif"/>
                <w:sz w:val="18"/>
                <w:szCs w:val="18"/>
              </w:rPr>
              <w:t>.000</w:t>
            </w:r>
          </w:p>
        </w:tc>
        <w:tc>
          <w:tcPr>
            <w:tcW w:w="1293" w:type="dxa"/>
            <w:vAlign w:val="center"/>
          </w:tcPr>
          <w:p w14:paraId="0374A37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70CB9F5" w14:textId="77777777" w:rsidTr="002E1B23">
        <w:trPr>
          <w:trHeight w:val="970"/>
          <w:jc w:val="center"/>
        </w:trPr>
        <w:tc>
          <w:tcPr>
            <w:tcW w:w="572" w:type="dxa"/>
            <w:tcBorders>
              <w:right w:val="single" w:sz="8" w:space="0" w:color="000000"/>
            </w:tcBorders>
            <w:vAlign w:val="center"/>
          </w:tcPr>
          <w:p w14:paraId="033418C3"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3.77</w:t>
            </w:r>
          </w:p>
        </w:tc>
        <w:tc>
          <w:tcPr>
            <w:tcW w:w="5461" w:type="dxa"/>
            <w:tcBorders>
              <w:top w:val="single" w:sz="8" w:space="0" w:color="000000"/>
              <w:left w:val="single" w:sz="8" w:space="0" w:color="000000"/>
              <w:bottom w:val="single" w:sz="8" w:space="0" w:color="000000"/>
              <w:right w:val="single" w:sz="8" w:space="0" w:color="000000"/>
            </w:tcBorders>
            <w:vAlign w:val="center"/>
          </w:tcPr>
          <w:p w14:paraId="00A6A239"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3AA0CB9" w14:textId="77777777" w:rsidR="005A12B1" w:rsidRPr="005A12B1" w:rsidRDefault="005A12B1" w:rsidP="002E1B23">
            <w:pPr>
              <w:jc w:val="center"/>
              <w:rPr>
                <w:rFonts w:ascii="Sylfaen" w:eastAsia="DejaVu Serif" w:hAnsi="Sylfaen" w:cs="DejaVu Serif"/>
                <w:sz w:val="18"/>
                <w:szCs w:val="18"/>
              </w:rPr>
            </w:pPr>
          </w:p>
          <w:p w14:paraId="7DB6DF87" w14:textId="77777777" w:rsidR="005A12B1" w:rsidRPr="005A12B1" w:rsidRDefault="005A12B1" w:rsidP="002E1B23">
            <w:pPr>
              <w:spacing w:before="6"/>
              <w:jc w:val="center"/>
              <w:rPr>
                <w:rFonts w:ascii="Sylfaen" w:eastAsia="DejaVu Serif" w:hAnsi="Sylfaen" w:cs="DejaVu Serif"/>
                <w:sz w:val="18"/>
                <w:szCs w:val="18"/>
              </w:rPr>
            </w:pPr>
          </w:p>
          <w:p w14:paraId="6BAA3250"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B59053E" w14:textId="77777777" w:rsidR="005A12B1" w:rsidRPr="005A12B1" w:rsidRDefault="005A12B1" w:rsidP="002E1B23">
            <w:pPr>
              <w:jc w:val="center"/>
              <w:rPr>
                <w:rFonts w:ascii="Sylfaen" w:eastAsia="DejaVu Serif" w:hAnsi="Sylfaen" w:cs="DejaVu Serif"/>
                <w:sz w:val="18"/>
                <w:szCs w:val="18"/>
              </w:rPr>
            </w:pPr>
          </w:p>
          <w:p w14:paraId="212B282B" w14:textId="77777777" w:rsidR="005A12B1" w:rsidRPr="005A12B1" w:rsidRDefault="005A12B1" w:rsidP="002E1B23">
            <w:pPr>
              <w:spacing w:before="6"/>
              <w:jc w:val="center"/>
              <w:rPr>
                <w:rFonts w:ascii="Sylfaen" w:eastAsia="DejaVu Serif" w:hAnsi="Sylfaen" w:cs="DejaVu Serif"/>
                <w:sz w:val="18"/>
                <w:szCs w:val="18"/>
              </w:rPr>
            </w:pPr>
          </w:p>
          <w:p w14:paraId="0FB0AADA"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7972DA3" w14:textId="77777777" w:rsidR="005A12B1" w:rsidRPr="005A12B1" w:rsidRDefault="005A12B1" w:rsidP="002E1B23">
            <w:pPr>
              <w:jc w:val="center"/>
              <w:rPr>
                <w:rFonts w:ascii="Sylfaen" w:eastAsia="DejaVu Serif" w:hAnsi="Sylfaen" w:cs="DejaVu Serif"/>
                <w:sz w:val="18"/>
                <w:szCs w:val="18"/>
              </w:rPr>
            </w:pPr>
          </w:p>
          <w:p w14:paraId="4DBE81C8" w14:textId="77777777" w:rsidR="005A12B1" w:rsidRPr="005A12B1" w:rsidRDefault="005A12B1" w:rsidP="002E1B23">
            <w:pPr>
              <w:spacing w:before="6"/>
              <w:jc w:val="center"/>
              <w:rPr>
                <w:rFonts w:ascii="Sylfaen" w:eastAsia="DejaVu Serif" w:hAnsi="Sylfaen" w:cs="DejaVu Serif"/>
                <w:sz w:val="18"/>
                <w:szCs w:val="18"/>
              </w:rPr>
            </w:pPr>
          </w:p>
          <w:p w14:paraId="2085BF02"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lang w:val="hy-AM"/>
              </w:rPr>
              <w:t>267</w:t>
            </w:r>
            <w:r w:rsidRPr="005A12B1">
              <w:rPr>
                <w:rFonts w:ascii="Sylfaen" w:eastAsia="DejaVu Serif" w:hAnsi="Sylfaen" w:cs="DejaVu Serif"/>
                <w:sz w:val="18"/>
                <w:szCs w:val="18"/>
              </w:rPr>
              <w:t>.000</w:t>
            </w:r>
          </w:p>
        </w:tc>
        <w:tc>
          <w:tcPr>
            <w:tcW w:w="1293" w:type="dxa"/>
            <w:vAlign w:val="center"/>
          </w:tcPr>
          <w:p w14:paraId="45FD720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798F646" w14:textId="77777777" w:rsidTr="002E1B23">
        <w:trPr>
          <w:trHeight w:val="700"/>
          <w:jc w:val="center"/>
        </w:trPr>
        <w:tc>
          <w:tcPr>
            <w:tcW w:w="572" w:type="dxa"/>
            <w:tcBorders>
              <w:right w:val="single" w:sz="8" w:space="0" w:color="000000"/>
            </w:tcBorders>
            <w:vAlign w:val="center"/>
          </w:tcPr>
          <w:p w14:paraId="2E46BB0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3.78</w:t>
            </w:r>
          </w:p>
        </w:tc>
        <w:tc>
          <w:tcPr>
            <w:tcW w:w="5461" w:type="dxa"/>
            <w:tcBorders>
              <w:top w:val="single" w:sz="8" w:space="0" w:color="000000"/>
              <w:left w:val="single" w:sz="8" w:space="0" w:color="000000"/>
              <w:bottom w:val="single" w:sz="8" w:space="0" w:color="000000"/>
              <w:right w:val="single" w:sz="8" w:space="0" w:color="000000"/>
            </w:tcBorders>
            <w:vAlign w:val="center"/>
          </w:tcPr>
          <w:p w14:paraId="6A82D3C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802CB37" w14:textId="77777777" w:rsidR="005A12B1" w:rsidRPr="005A12B1" w:rsidRDefault="005A12B1" w:rsidP="002E1B23">
            <w:pPr>
              <w:jc w:val="center"/>
              <w:rPr>
                <w:rFonts w:ascii="Sylfaen" w:eastAsia="DejaVu Serif" w:hAnsi="Sylfaen" w:cs="DejaVu Serif"/>
                <w:sz w:val="18"/>
                <w:szCs w:val="18"/>
              </w:rPr>
            </w:pPr>
          </w:p>
          <w:p w14:paraId="5E3ABB9E" w14:textId="77777777" w:rsidR="005A12B1" w:rsidRPr="005A12B1" w:rsidRDefault="005A12B1" w:rsidP="002E1B23">
            <w:pPr>
              <w:spacing w:before="6"/>
              <w:jc w:val="center"/>
              <w:rPr>
                <w:rFonts w:ascii="Sylfaen" w:eastAsia="DejaVu Serif" w:hAnsi="Sylfaen" w:cs="DejaVu Serif"/>
                <w:sz w:val="18"/>
                <w:szCs w:val="18"/>
              </w:rPr>
            </w:pPr>
          </w:p>
          <w:p w14:paraId="0E3C96E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5761B72" w14:textId="77777777" w:rsidR="005A12B1" w:rsidRPr="005A12B1" w:rsidRDefault="005A12B1" w:rsidP="002E1B23">
            <w:pPr>
              <w:jc w:val="center"/>
              <w:rPr>
                <w:rFonts w:ascii="Sylfaen" w:eastAsia="DejaVu Serif" w:hAnsi="Sylfaen" w:cs="DejaVu Serif"/>
                <w:sz w:val="18"/>
                <w:szCs w:val="18"/>
              </w:rPr>
            </w:pPr>
          </w:p>
          <w:p w14:paraId="5F07C419" w14:textId="77777777" w:rsidR="005A12B1" w:rsidRPr="005A12B1" w:rsidRDefault="005A12B1" w:rsidP="002E1B23">
            <w:pPr>
              <w:spacing w:before="6"/>
              <w:jc w:val="center"/>
              <w:rPr>
                <w:rFonts w:ascii="Sylfaen" w:eastAsia="DejaVu Serif" w:hAnsi="Sylfaen" w:cs="DejaVu Serif"/>
                <w:sz w:val="18"/>
                <w:szCs w:val="18"/>
              </w:rPr>
            </w:pPr>
          </w:p>
          <w:p w14:paraId="47FACB3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B522E61" w14:textId="77777777" w:rsidR="005A12B1" w:rsidRPr="005A12B1" w:rsidRDefault="005A12B1" w:rsidP="002E1B23">
            <w:pPr>
              <w:jc w:val="center"/>
              <w:rPr>
                <w:rFonts w:ascii="Sylfaen" w:eastAsia="DejaVu Serif" w:hAnsi="Sylfaen" w:cs="DejaVu Serif"/>
                <w:sz w:val="18"/>
                <w:szCs w:val="18"/>
              </w:rPr>
            </w:pPr>
          </w:p>
          <w:p w14:paraId="1ACA2AB0" w14:textId="77777777" w:rsidR="005A12B1" w:rsidRPr="005A12B1" w:rsidRDefault="005A12B1" w:rsidP="002E1B23">
            <w:pPr>
              <w:spacing w:before="6"/>
              <w:jc w:val="center"/>
              <w:rPr>
                <w:rFonts w:ascii="Sylfaen" w:eastAsia="DejaVu Serif" w:hAnsi="Sylfaen" w:cs="DejaVu Serif"/>
                <w:sz w:val="18"/>
                <w:szCs w:val="18"/>
              </w:rPr>
            </w:pPr>
          </w:p>
          <w:p w14:paraId="58D467B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184</w:t>
            </w:r>
            <w:r w:rsidRPr="005A12B1">
              <w:rPr>
                <w:rFonts w:ascii="Sylfaen" w:eastAsia="DejaVu Serif" w:hAnsi="Sylfaen" w:cs="DejaVu Serif"/>
                <w:sz w:val="18"/>
                <w:szCs w:val="18"/>
              </w:rPr>
              <w:t>.000</w:t>
            </w:r>
          </w:p>
        </w:tc>
        <w:tc>
          <w:tcPr>
            <w:tcW w:w="1293" w:type="dxa"/>
            <w:vAlign w:val="center"/>
          </w:tcPr>
          <w:p w14:paraId="679AF59F" w14:textId="77777777" w:rsidR="005A12B1" w:rsidRPr="005A12B1" w:rsidRDefault="005A12B1" w:rsidP="002E1B23">
            <w:pPr>
              <w:jc w:val="center"/>
              <w:rPr>
                <w:rFonts w:ascii="Sylfaen" w:eastAsia="DejaVu Serif" w:hAnsi="Sylfaen" w:cs="DejaVu Serif"/>
                <w:sz w:val="18"/>
                <w:szCs w:val="18"/>
              </w:rPr>
            </w:pPr>
          </w:p>
          <w:p w14:paraId="3ECDCC6C" w14:textId="77777777" w:rsidR="005A12B1" w:rsidRPr="005A12B1" w:rsidRDefault="005A12B1" w:rsidP="002E1B23">
            <w:pPr>
              <w:jc w:val="center"/>
              <w:rPr>
                <w:rFonts w:ascii="Sylfaen" w:eastAsia="DejaVu Serif" w:hAnsi="Sylfaen" w:cs="DejaVu Serif"/>
                <w:sz w:val="18"/>
                <w:szCs w:val="18"/>
              </w:rPr>
            </w:pPr>
          </w:p>
          <w:p w14:paraId="7828282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1609611" w14:textId="77777777" w:rsidTr="002E1B23">
        <w:trPr>
          <w:trHeight w:val="790"/>
          <w:jc w:val="center"/>
        </w:trPr>
        <w:tc>
          <w:tcPr>
            <w:tcW w:w="572" w:type="dxa"/>
            <w:tcBorders>
              <w:right w:val="single" w:sz="8" w:space="0" w:color="000000"/>
            </w:tcBorders>
            <w:vAlign w:val="center"/>
          </w:tcPr>
          <w:p w14:paraId="022CA56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3.79</w:t>
            </w:r>
          </w:p>
        </w:tc>
        <w:tc>
          <w:tcPr>
            <w:tcW w:w="5461" w:type="dxa"/>
            <w:tcBorders>
              <w:top w:val="single" w:sz="8" w:space="0" w:color="000000"/>
              <w:left w:val="single" w:sz="8" w:space="0" w:color="000000"/>
              <w:bottom w:val="single" w:sz="8" w:space="0" w:color="000000"/>
              <w:right w:val="single" w:sz="8" w:space="0" w:color="000000"/>
            </w:tcBorders>
            <w:vAlign w:val="center"/>
          </w:tcPr>
          <w:p w14:paraId="05D18529"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1EE203B" w14:textId="77777777" w:rsidR="005A12B1" w:rsidRPr="005A12B1" w:rsidRDefault="005A12B1" w:rsidP="002E1B23">
            <w:pPr>
              <w:jc w:val="center"/>
              <w:rPr>
                <w:rFonts w:ascii="Sylfaen" w:eastAsia="DejaVu Serif" w:hAnsi="Sylfaen" w:cs="DejaVu Serif"/>
                <w:sz w:val="18"/>
                <w:szCs w:val="18"/>
              </w:rPr>
            </w:pPr>
          </w:p>
          <w:p w14:paraId="375759F5" w14:textId="77777777" w:rsidR="005A12B1" w:rsidRPr="005A12B1" w:rsidRDefault="005A12B1" w:rsidP="002E1B23">
            <w:pPr>
              <w:spacing w:before="9"/>
              <w:jc w:val="center"/>
              <w:rPr>
                <w:rFonts w:ascii="Sylfaen" w:eastAsia="DejaVu Serif" w:hAnsi="Sylfaen" w:cs="DejaVu Serif"/>
                <w:sz w:val="18"/>
                <w:szCs w:val="18"/>
              </w:rPr>
            </w:pPr>
          </w:p>
          <w:p w14:paraId="2D22D11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BBC24F7" w14:textId="77777777" w:rsidR="005A12B1" w:rsidRPr="005A12B1" w:rsidRDefault="005A12B1" w:rsidP="002E1B23">
            <w:pPr>
              <w:jc w:val="center"/>
              <w:rPr>
                <w:rFonts w:ascii="Sylfaen" w:eastAsia="DejaVu Serif" w:hAnsi="Sylfaen" w:cs="DejaVu Serif"/>
                <w:sz w:val="18"/>
                <w:szCs w:val="18"/>
              </w:rPr>
            </w:pPr>
          </w:p>
          <w:p w14:paraId="6BE2E7C0" w14:textId="77777777" w:rsidR="005A12B1" w:rsidRPr="005A12B1" w:rsidRDefault="005A12B1" w:rsidP="002E1B23">
            <w:pPr>
              <w:spacing w:before="9"/>
              <w:jc w:val="center"/>
              <w:rPr>
                <w:rFonts w:ascii="Sylfaen" w:eastAsia="DejaVu Serif" w:hAnsi="Sylfaen" w:cs="DejaVu Serif"/>
                <w:sz w:val="18"/>
                <w:szCs w:val="18"/>
              </w:rPr>
            </w:pPr>
          </w:p>
          <w:p w14:paraId="7AE1B0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F42D2E8" w14:textId="77777777" w:rsidR="005A12B1" w:rsidRPr="005A12B1" w:rsidRDefault="005A12B1" w:rsidP="002E1B23">
            <w:pPr>
              <w:jc w:val="center"/>
              <w:rPr>
                <w:rFonts w:ascii="Sylfaen" w:eastAsia="DejaVu Serif" w:hAnsi="Sylfaen" w:cs="DejaVu Serif"/>
                <w:sz w:val="18"/>
                <w:szCs w:val="18"/>
              </w:rPr>
            </w:pPr>
          </w:p>
          <w:p w14:paraId="01A1D8D7" w14:textId="77777777" w:rsidR="005A12B1" w:rsidRPr="005A12B1" w:rsidRDefault="005A12B1" w:rsidP="002E1B23">
            <w:pPr>
              <w:spacing w:before="9"/>
              <w:jc w:val="center"/>
              <w:rPr>
                <w:rFonts w:ascii="Sylfaen" w:eastAsia="DejaVu Serif" w:hAnsi="Sylfaen" w:cs="DejaVu Serif"/>
                <w:sz w:val="18"/>
                <w:szCs w:val="18"/>
              </w:rPr>
            </w:pPr>
          </w:p>
          <w:p w14:paraId="3908595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359</w:t>
            </w:r>
            <w:r w:rsidRPr="005A12B1">
              <w:rPr>
                <w:rFonts w:ascii="Sylfaen" w:eastAsia="DejaVu Serif" w:hAnsi="Sylfaen" w:cs="DejaVu Serif"/>
                <w:sz w:val="18"/>
                <w:szCs w:val="18"/>
              </w:rPr>
              <w:t>.000</w:t>
            </w:r>
          </w:p>
        </w:tc>
        <w:tc>
          <w:tcPr>
            <w:tcW w:w="1293" w:type="dxa"/>
            <w:vAlign w:val="center"/>
          </w:tcPr>
          <w:p w14:paraId="10574E86" w14:textId="77777777" w:rsidR="005A12B1" w:rsidRPr="005A12B1" w:rsidRDefault="005A12B1" w:rsidP="002E1B23">
            <w:pPr>
              <w:jc w:val="center"/>
              <w:rPr>
                <w:rFonts w:ascii="Sylfaen" w:eastAsia="DejaVu Serif" w:hAnsi="Sylfaen" w:cs="DejaVu Serif"/>
                <w:sz w:val="18"/>
                <w:szCs w:val="18"/>
              </w:rPr>
            </w:pPr>
          </w:p>
          <w:p w14:paraId="006C1E4F" w14:textId="77777777" w:rsidR="005A12B1" w:rsidRPr="005A12B1" w:rsidRDefault="005A12B1" w:rsidP="002E1B23">
            <w:pPr>
              <w:jc w:val="center"/>
              <w:rPr>
                <w:rFonts w:ascii="Sylfaen" w:eastAsia="DejaVu Serif" w:hAnsi="Sylfaen" w:cs="DejaVu Serif"/>
                <w:sz w:val="18"/>
                <w:szCs w:val="18"/>
              </w:rPr>
            </w:pPr>
          </w:p>
          <w:p w14:paraId="4ED375F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EBB49CB" w14:textId="77777777" w:rsidTr="002E1B23">
        <w:trPr>
          <w:trHeight w:val="457"/>
          <w:jc w:val="center"/>
        </w:trPr>
        <w:tc>
          <w:tcPr>
            <w:tcW w:w="572" w:type="dxa"/>
            <w:tcBorders>
              <w:right w:val="single" w:sz="8" w:space="0" w:color="000000"/>
            </w:tcBorders>
            <w:vAlign w:val="center"/>
          </w:tcPr>
          <w:p w14:paraId="1169BE41" w14:textId="77777777" w:rsidR="005A12B1" w:rsidRPr="005A12B1" w:rsidRDefault="005A12B1" w:rsidP="002E1B23">
            <w:pPr>
              <w:spacing w:before="9"/>
              <w:jc w:val="center"/>
              <w:rPr>
                <w:rFonts w:ascii="Sylfaen" w:eastAsia="DejaVu Serif" w:hAnsi="Sylfaen" w:cs="DejaVu Serif"/>
                <w:sz w:val="18"/>
                <w:szCs w:val="18"/>
              </w:rPr>
            </w:pPr>
          </w:p>
          <w:p w14:paraId="20B4804F"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3.80</w:t>
            </w:r>
          </w:p>
        </w:tc>
        <w:tc>
          <w:tcPr>
            <w:tcW w:w="5461" w:type="dxa"/>
            <w:tcBorders>
              <w:top w:val="single" w:sz="8" w:space="0" w:color="000000"/>
              <w:left w:val="single" w:sz="8" w:space="0" w:color="000000"/>
              <w:bottom w:val="single" w:sz="8" w:space="0" w:color="000000"/>
              <w:right w:val="single" w:sz="8" w:space="0" w:color="000000"/>
            </w:tcBorders>
            <w:vAlign w:val="center"/>
          </w:tcPr>
          <w:p w14:paraId="47AB0F1F"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086FE97D" w14:textId="77777777" w:rsidR="005A12B1" w:rsidRPr="005A12B1" w:rsidRDefault="005A12B1" w:rsidP="002E1B23">
            <w:pPr>
              <w:jc w:val="center"/>
              <w:rPr>
                <w:rFonts w:ascii="Sylfaen" w:eastAsia="DejaVu Serif" w:hAnsi="Sylfaen" w:cs="DejaVu Serif"/>
                <w:sz w:val="18"/>
                <w:szCs w:val="18"/>
              </w:rPr>
            </w:pPr>
          </w:p>
          <w:p w14:paraId="485D0FFD" w14:textId="77777777" w:rsidR="005A12B1" w:rsidRPr="005A12B1" w:rsidRDefault="005A12B1" w:rsidP="002E1B23">
            <w:pPr>
              <w:spacing w:before="9"/>
              <w:jc w:val="center"/>
              <w:rPr>
                <w:rFonts w:ascii="Sylfaen" w:eastAsia="DejaVu Serif" w:hAnsi="Sylfaen" w:cs="DejaVu Serif"/>
                <w:sz w:val="18"/>
                <w:szCs w:val="18"/>
              </w:rPr>
            </w:pPr>
          </w:p>
          <w:p w14:paraId="353B43DD" w14:textId="77777777" w:rsidR="005A12B1" w:rsidRPr="005A12B1" w:rsidRDefault="005A12B1" w:rsidP="002E1B23">
            <w:pPr>
              <w:spacing w:before="1"/>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DA73ECA" w14:textId="77777777" w:rsidR="005A12B1" w:rsidRPr="005A12B1" w:rsidRDefault="005A12B1" w:rsidP="002E1B23">
            <w:pPr>
              <w:jc w:val="center"/>
              <w:rPr>
                <w:rFonts w:ascii="Sylfaen" w:eastAsia="DejaVu Serif" w:hAnsi="Sylfaen" w:cs="DejaVu Serif"/>
                <w:sz w:val="18"/>
                <w:szCs w:val="18"/>
              </w:rPr>
            </w:pPr>
          </w:p>
          <w:p w14:paraId="5420AC7D" w14:textId="77777777" w:rsidR="005A12B1" w:rsidRPr="005A12B1" w:rsidRDefault="005A12B1" w:rsidP="002E1B23">
            <w:pPr>
              <w:spacing w:before="9"/>
              <w:jc w:val="center"/>
              <w:rPr>
                <w:rFonts w:ascii="Sylfaen" w:eastAsia="DejaVu Serif" w:hAnsi="Sylfaen" w:cs="DejaVu Serif"/>
                <w:sz w:val="18"/>
                <w:szCs w:val="18"/>
              </w:rPr>
            </w:pPr>
          </w:p>
          <w:p w14:paraId="048620D7"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8A67B06" w14:textId="77777777" w:rsidR="005A12B1" w:rsidRPr="005A12B1" w:rsidRDefault="005A12B1" w:rsidP="002E1B23">
            <w:pPr>
              <w:jc w:val="center"/>
              <w:rPr>
                <w:rFonts w:ascii="Sylfaen" w:eastAsia="DejaVu Serif" w:hAnsi="Sylfaen" w:cs="DejaVu Serif"/>
                <w:sz w:val="18"/>
                <w:szCs w:val="18"/>
              </w:rPr>
            </w:pPr>
          </w:p>
          <w:p w14:paraId="15CA6162" w14:textId="77777777" w:rsidR="005A12B1" w:rsidRPr="005A12B1" w:rsidRDefault="005A12B1" w:rsidP="002E1B23">
            <w:pPr>
              <w:spacing w:before="9"/>
              <w:jc w:val="center"/>
              <w:rPr>
                <w:rFonts w:ascii="Sylfaen" w:eastAsia="DejaVu Serif" w:hAnsi="Sylfaen" w:cs="DejaVu Serif"/>
                <w:sz w:val="18"/>
                <w:szCs w:val="18"/>
              </w:rPr>
            </w:pPr>
          </w:p>
          <w:p w14:paraId="1006BC07"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225.000</w:t>
            </w:r>
          </w:p>
        </w:tc>
        <w:tc>
          <w:tcPr>
            <w:tcW w:w="1293" w:type="dxa"/>
            <w:vAlign w:val="center"/>
          </w:tcPr>
          <w:p w14:paraId="6D6820B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5D24E6A" w14:textId="77777777" w:rsidTr="002E1B23">
        <w:trPr>
          <w:trHeight w:val="790"/>
          <w:jc w:val="center"/>
        </w:trPr>
        <w:tc>
          <w:tcPr>
            <w:tcW w:w="572" w:type="dxa"/>
            <w:tcBorders>
              <w:right w:val="single" w:sz="8" w:space="0" w:color="000000"/>
            </w:tcBorders>
            <w:vAlign w:val="center"/>
          </w:tcPr>
          <w:p w14:paraId="020AD7C7" w14:textId="77777777" w:rsidR="005A12B1" w:rsidRPr="005A12B1" w:rsidRDefault="005A12B1" w:rsidP="002E1B23">
            <w:pPr>
              <w:spacing w:before="5"/>
              <w:jc w:val="center"/>
              <w:rPr>
                <w:rFonts w:ascii="Sylfaen" w:eastAsia="DejaVu Serif" w:hAnsi="Sylfaen" w:cs="DejaVu Serif"/>
                <w:sz w:val="18"/>
                <w:szCs w:val="18"/>
              </w:rPr>
            </w:pPr>
          </w:p>
          <w:p w14:paraId="7504976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3.81</w:t>
            </w:r>
          </w:p>
        </w:tc>
        <w:tc>
          <w:tcPr>
            <w:tcW w:w="5461" w:type="dxa"/>
            <w:tcBorders>
              <w:top w:val="single" w:sz="8" w:space="0" w:color="000000"/>
              <w:left w:val="single" w:sz="8" w:space="0" w:color="000000"/>
              <w:bottom w:val="single" w:sz="8" w:space="0" w:color="000000"/>
              <w:right w:val="single" w:sz="8" w:space="0" w:color="000000"/>
            </w:tcBorders>
            <w:vAlign w:val="center"/>
          </w:tcPr>
          <w:p w14:paraId="4C312768"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4C19B39" w14:textId="77777777" w:rsidR="005A12B1" w:rsidRPr="005A12B1" w:rsidRDefault="005A12B1" w:rsidP="002E1B23">
            <w:pPr>
              <w:jc w:val="center"/>
              <w:rPr>
                <w:rFonts w:ascii="Sylfaen" w:eastAsia="DejaVu Serif" w:hAnsi="Sylfaen" w:cs="DejaVu Serif"/>
                <w:sz w:val="18"/>
                <w:szCs w:val="18"/>
              </w:rPr>
            </w:pPr>
          </w:p>
          <w:p w14:paraId="626C9666" w14:textId="77777777" w:rsidR="005A12B1" w:rsidRPr="005A12B1" w:rsidRDefault="005A12B1" w:rsidP="002E1B23">
            <w:pPr>
              <w:spacing w:before="9"/>
              <w:jc w:val="center"/>
              <w:rPr>
                <w:rFonts w:ascii="Sylfaen" w:eastAsia="DejaVu Serif" w:hAnsi="Sylfaen" w:cs="DejaVu Serif"/>
                <w:sz w:val="18"/>
                <w:szCs w:val="18"/>
              </w:rPr>
            </w:pPr>
          </w:p>
          <w:p w14:paraId="7AD2A5D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E30FA53" w14:textId="77777777" w:rsidR="005A12B1" w:rsidRPr="005A12B1" w:rsidRDefault="005A12B1" w:rsidP="002E1B23">
            <w:pPr>
              <w:jc w:val="center"/>
              <w:rPr>
                <w:rFonts w:ascii="Sylfaen" w:eastAsia="DejaVu Serif" w:hAnsi="Sylfaen" w:cs="DejaVu Serif"/>
                <w:sz w:val="18"/>
                <w:szCs w:val="18"/>
              </w:rPr>
            </w:pPr>
          </w:p>
          <w:p w14:paraId="38003E76" w14:textId="77777777" w:rsidR="005A12B1" w:rsidRPr="005A12B1" w:rsidRDefault="005A12B1" w:rsidP="002E1B23">
            <w:pPr>
              <w:spacing w:before="9"/>
              <w:jc w:val="center"/>
              <w:rPr>
                <w:rFonts w:ascii="Sylfaen" w:eastAsia="DejaVu Serif" w:hAnsi="Sylfaen" w:cs="DejaVu Serif"/>
                <w:sz w:val="18"/>
                <w:szCs w:val="18"/>
              </w:rPr>
            </w:pPr>
          </w:p>
          <w:p w14:paraId="7C68F58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1A032E1" w14:textId="77777777" w:rsidR="005A12B1" w:rsidRPr="005A12B1" w:rsidRDefault="005A12B1" w:rsidP="002E1B23">
            <w:pPr>
              <w:jc w:val="center"/>
              <w:rPr>
                <w:rFonts w:ascii="Sylfaen" w:eastAsia="DejaVu Serif" w:hAnsi="Sylfaen" w:cs="DejaVu Serif"/>
                <w:sz w:val="18"/>
                <w:szCs w:val="18"/>
              </w:rPr>
            </w:pPr>
          </w:p>
          <w:p w14:paraId="59CCBEDF" w14:textId="77777777" w:rsidR="005A12B1" w:rsidRPr="005A12B1" w:rsidRDefault="005A12B1" w:rsidP="002E1B23">
            <w:pPr>
              <w:spacing w:before="9"/>
              <w:jc w:val="center"/>
              <w:rPr>
                <w:rFonts w:ascii="Sylfaen" w:eastAsia="DejaVu Serif" w:hAnsi="Sylfaen" w:cs="DejaVu Serif"/>
                <w:sz w:val="18"/>
                <w:szCs w:val="18"/>
              </w:rPr>
            </w:pPr>
          </w:p>
          <w:p w14:paraId="1EC368C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00</w:t>
            </w:r>
            <w:r w:rsidRPr="005A12B1">
              <w:rPr>
                <w:rFonts w:ascii="Sylfaen" w:eastAsia="DejaVu Serif" w:hAnsi="Sylfaen" w:cs="DejaVu Serif"/>
                <w:sz w:val="18"/>
                <w:szCs w:val="18"/>
              </w:rPr>
              <w:t>.000</w:t>
            </w:r>
          </w:p>
        </w:tc>
        <w:tc>
          <w:tcPr>
            <w:tcW w:w="1293" w:type="dxa"/>
            <w:vAlign w:val="center"/>
          </w:tcPr>
          <w:p w14:paraId="49964B4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CFF2A96" w14:textId="77777777" w:rsidTr="002E1B23">
        <w:trPr>
          <w:trHeight w:val="853"/>
          <w:jc w:val="center"/>
        </w:trPr>
        <w:tc>
          <w:tcPr>
            <w:tcW w:w="572" w:type="dxa"/>
            <w:tcBorders>
              <w:right w:val="single" w:sz="8" w:space="0" w:color="000000"/>
            </w:tcBorders>
            <w:vAlign w:val="center"/>
          </w:tcPr>
          <w:p w14:paraId="101702C4" w14:textId="77777777" w:rsidR="005A12B1" w:rsidRPr="005A12B1" w:rsidRDefault="005A12B1" w:rsidP="002E1B23">
            <w:pPr>
              <w:spacing w:before="5"/>
              <w:jc w:val="center"/>
              <w:rPr>
                <w:rFonts w:ascii="Sylfaen" w:eastAsia="DejaVu Serif" w:hAnsi="Sylfaen" w:cs="DejaVu Serif"/>
                <w:sz w:val="18"/>
                <w:szCs w:val="18"/>
              </w:rPr>
            </w:pPr>
          </w:p>
          <w:p w14:paraId="5DD1CCE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3.82</w:t>
            </w:r>
          </w:p>
        </w:tc>
        <w:tc>
          <w:tcPr>
            <w:tcW w:w="5461" w:type="dxa"/>
            <w:tcBorders>
              <w:top w:val="single" w:sz="8" w:space="0" w:color="000000"/>
              <w:left w:val="single" w:sz="8" w:space="0" w:color="000000"/>
              <w:bottom w:val="single" w:sz="8" w:space="0" w:color="000000"/>
              <w:right w:val="single" w:sz="8" w:space="0" w:color="000000"/>
            </w:tcBorders>
            <w:vAlign w:val="center"/>
          </w:tcPr>
          <w:p w14:paraId="54AEA07E"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A4FF52A" w14:textId="77777777" w:rsidR="005A12B1" w:rsidRPr="005A12B1" w:rsidRDefault="005A12B1" w:rsidP="002E1B23">
            <w:pPr>
              <w:jc w:val="center"/>
              <w:rPr>
                <w:rFonts w:ascii="Sylfaen" w:eastAsia="DejaVu Serif" w:hAnsi="Sylfaen" w:cs="DejaVu Serif"/>
                <w:sz w:val="18"/>
                <w:szCs w:val="18"/>
              </w:rPr>
            </w:pPr>
          </w:p>
          <w:p w14:paraId="787D1B9B" w14:textId="77777777" w:rsidR="005A12B1" w:rsidRPr="005A12B1" w:rsidRDefault="005A12B1" w:rsidP="002E1B23">
            <w:pPr>
              <w:spacing w:before="10"/>
              <w:jc w:val="center"/>
              <w:rPr>
                <w:rFonts w:ascii="Sylfaen" w:eastAsia="DejaVu Serif" w:hAnsi="Sylfaen" w:cs="DejaVu Serif"/>
                <w:sz w:val="18"/>
                <w:szCs w:val="18"/>
              </w:rPr>
            </w:pPr>
          </w:p>
          <w:p w14:paraId="7298F0D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05D02F5" w14:textId="77777777" w:rsidR="005A12B1" w:rsidRPr="005A12B1" w:rsidRDefault="005A12B1" w:rsidP="002E1B23">
            <w:pPr>
              <w:jc w:val="center"/>
              <w:rPr>
                <w:rFonts w:ascii="Sylfaen" w:eastAsia="DejaVu Serif" w:hAnsi="Sylfaen" w:cs="DejaVu Serif"/>
                <w:sz w:val="18"/>
                <w:szCs w:val="18"/>
              </w:rPr>
            </w:pPr>
          </w:p>
          <w:p w14:paraId="3B476585" w14:textId="77777777" w:rsidR="005A12B1" w:rsidRPr="005A12B1" w:rsidRDefault="005A12B1" w:rsidP="002E1B23">
            <w:pPr>
              <w:spacing w:before="10"/>
              <w:jc w:val="center"/>
              <w:rPr>
                <w:rFonts w:ascii="Sylfaen" w:eastAsia="DejaVu Serif" w:hAnsi="Sylfaen" w:cs="DejaVu Serif"/>
                <w:sz w:val="18"/>
                <w:szCs w:val="18"/>
              </w:rPr>
            </w:pPr>
          </w:p>
          <w:p w14:paraId="3D0E642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C25E969" w14:textId="77777777" w:rsidR="005A12B1" w:rsidRPr="005A12B1" w:rsidRDefault="005A12B1" w:rsidP="002E1B23">
            <w:pPr>
              <w:jc w:val="center"/>
              <w:rPr>
                <w:rFonts w:ascii="Sylfaen" w:eastAsia="DejaVu Serif" w:hAnsi="Sylfaen" w:cs="DejaVu Serif"/>
                <w:sz w:val="18"/>
                <w:szCs w:val="18"/>
              </w:rPr>
            </w:pPr>
          </w:p>
          <w:p w14:paraId="057863E6" w14:textId="77777777" w:rsidR="005A12B1" w:rsidRPr="005A12B1" w:rsidRDefault="005A12B1" w:rsidP="002E1B23">
            <w:pPr>
              <w:spacing w:before="10"/>
              <w:jc w:val="center"/>
              <w:rPr>
                <w:rFonts w:ascii="Sylfaen" w:eastAsia="DejaVu Serif" w:hAnsi="Sylfaen" w:cs="DejaVu Serif"/>
                <w:sz w:val="18"/>
                <w:szCs w:val="18"/>
              </w:rPr>
            </w:pPr>
          </w:p>
          <w:p w14:paraId="769D20A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459.000</w:t>
            </w:r>
          </w:p>
        </w:tc>
        <w:tc>
          <w:tcPr>
            <w:tcW w:w="1293" w:type="dxa"/>
            <w:vAlign w:val="center"/>
          </w:tcPr>
          <w:p w14:paraId="04FBA0E9" w14:textId="77777777" w:rsidR="005A12B1" w:rsidRPr="005A12B1" w:rsidRDefault="005A12B1" w:rsidP="002E1B23">
            <w:pPr>
              <w:jc w:val="center"/>
              <w:rPr>
                <w:rFonts w:ascii="Sylfaen" w:eastAsia="DejaVu Serif" w:hAnsi="Sylfaen" w:cs="DejaVu Serif"/>
                <w:sz w:val="18"/>
                <w:szCs w:val="18"/>
              </w:rPr>
            </w:pPr>
          </w:p>
          <w:p w14:paraId="4458BB20" w14:textId="77777777" w:rsidR="005A12B1" w:rsidRPr="005A12B1" w:rsidRDefault="005A12B1" w:rsidP="002E1B23">
            <w:pPr>
              <w:jc w:val="center"/>
              <w:rPr>
                <w:rFonts w:ascii="Sylfaen" w:eastAsia="DejaVu Serif" w:hAnsi="Sylfaen" w:cs="DejaVu Serif"/>
                <w:sz w:val="18"/>
                <w:szCs w:val="18"/>
              </w:rPr>
            </w:pPr>
          </w:p>
          <w:p w14:paraId="1B0F821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A37548D" w14:textId="77777777" w:rsidTr="002E1B23">
        <w:trPr>
          <w:trHeight w:val="160"/>
          <w:jc w:val="center"/>
        </w:trPr>
        <w:tc>
          <w:tcPr>
            <w:tcW w:w="572" w:type="dxa"/>
            <w:tcBorders>
              <w:right w:val="single" w:sz="8" w:space="0" w:color="000000"/>
            </w:tcBorders>
            <w:vAlign w:val="center"/>
          </w:tcPr>
          <w:p w14:paraId="2411A219"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3.83</w:t>
            </w:r>
          </w:p>
        </w:tc>
        <w:tc>
          <w:tcPr>
            <w:tcW w:w="5461" w:type="dxa"/>
            <w:tcBorders>
              <w:top w:val="single" w:sz="8" w:space="0" w:color="000000"/>
              <w:left w:val="single" w:sz="8" w:space="0" w:color="000000"/>
              <w:bottom w:val="single" w:sz="8" w:space="0" w:color="000000"/>
              <w:right w:val="single" w:sz="8" w:space="0" w:color="000000"/>
            </w:tcBorders>
            <w:vAlign w:val="center"/>
          </w:tcPr>
          <w:p w14:paraId="5384583F"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73A4773" w14:textId="77777777" w:rsidR="005A12B1" w:rsidRPr="005A12B1" w:rsidRDefault="005A12B1" w:rsidP="002E1B23">
            <w:pPr>
              <w:jc w:val="center"/>
              <w:rPr>
                <w:rFonts w:ascii="Sylfaen" w:eastAsia="DejaVu Serif" w:hAnsi="Sylfaen" w:cs="DejaVu Serif"/>
                <w:sz w:val="18"/>
                <w:szCs w:val="18"/>
              </w:rPr>
            </w:pPr>
          </w:p>
          <w:p w14:paraId="31D3C319" w14:textId="77777777" w:rsidR="005A12B1" w:rsidRPr="005A12B1" w:rsidRDefault="005A12B1" w:rsidP="002E1B23">
            <w:pPr>
              <w:spacing w:before="10"/>
              <w:jc w:val="center"/>
              <w:rPr>
                <w:rFonts w:ascii="Sylfaen" w:eastAsia="DejaVu Serif" w:hAnsi="Sylfaen" w:cs="DejaVu Serif"/>
                <w:sz w:val="18"/>
                <w:szCs w:val="18"/>
              </w:rPr>
            </w:pPr>
          </w:p>
          <w:p w14:paraId="23F05207"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5879602" w14:textId="77777777" w:rsidR="005A12B1" w:rsidRPr="005A12B1" w:rsidRDefault="005A12B1" w:rsidP="002E1B23">
            <w:pPr>
              <w:jc w:val="center"/>
              <w:rPr>
                <w:rFonts w:ascii="Sylfaen" w:eastAsia="DejaVu Serif" w:hAnsi="Sylfaen" w:cs="DejaVu Serif"/>
                <w:sz w:val="18"/>
                <w:szCs w:val="18"/>
              </w:rPr>
            </w:pPr>
          </w:p>
          <w:p w14:paraId="4D929ECC" w14:textId="77777777" w:rsidR="005A12B1" w:rsidRPr="005A12B1" w:rsidRDefault="005A12B1" w:rsidP="002E1B23">
            <w:pPr>
              <w:spacing w:before="10"/>
              <w:jc w:val="center"/>
              <w:rPr>
                <w:rFonts w:ascii="Sylfaen" w:eastAsia="DejaVu Serif" w:hAnsi="Sylfaen" w:cs="DejaVu Serif"/>
                <w:sz w:val="18"/>
                <w:szCs w:val="18"/>
              </w:rPr>
            </w:pPr>
          </w:p>
          <w:p w14:paraId="0CE2CA4F"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377F623" w14:textId="77777777" w:rsidR="005A12B1" w:rsidRPr="005A12B1" w:rsidRDefault="005A12B1" w:rsidP="002E1B23">
            <w:pPr>
              <w:jc w:val="center"/>
              <w:rPr>
                <w:rFonts w:ascii="Sylfaen" w:eastAsia="DejaVu Serif" w:hAnsi="Sylfaen" w:cs="DejaVu Serif"/>
                <w:sz w:val="18"/>
                <w:szCs w:val="18"/>
              </w:rPr>
            </w:pPr>
          </w:p>
          <w:p w14:paraId="5C2A9AD1" w14:textId="77777777" w:rsidR="005A12B1" w:rsidRPr="005A12B1" w:rsidRDefault="005A12B1" w:rsidP="002E1B23">
            <w:pPr>
              <w:spacing w:before="10"/>
              <w:jc w:val="center"/>
              <w:rPr>
                <w:rFonts w:ascii="Sylfaen" w:eastAsia="DejaVu Serif" w:hAnsi="Sylfaen" w:cs="DejaVu Serif"/>
                <w:sz w:val="18"/>
                <w:szCs w:val="18"/>
              </w:rPr>
            </w:pPr>
          </w:p>
          <w:p w14:paraId="698238BD"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375.000</w:t>
            </w:r>
          </w:p>
        </w:tc>
        <w:tc>
          <w:tcPr>
            <w:tcW w:w="1293" w:type="dxa"/>
            <w:vAlign w:val="center"/>
          </w:tcPr>
          <w:p w14:paraId="43C78B51" w14:textId="77777777" w:rsidR="005A12B1" w:rsidRPr="005A12B1" w:rsidRDefault="005A12B1" w:rsidP="002E1B23">
            <w:pPr>
              <w:jc w:val="center"/>
              <w:rPr>
                <w:rFonts w:ascii="Sylfaen" w:eastAsia="DejaVu Serif" w:hAnsi="Sylfaen" w:cs="DejaVu Serif"/>
                <w:sz w:val="18"/>
                <w:szCs w:val="18"/>
              </w:rPr>
            </w:pPr>
          </w:p>
          <w:p w14:paraId="59388867" w14:textId="77777777" w:rsidR="005A12B1" w:rsidRPr="005A12B1" w:rsidRDefault="005A12B1" w:rsidP="002E1B23">
            <w:pPr>
              <w:jc w:val="center"/>
              <w:rPr>
                <w:rFonts w:ascii="Sylfaen" w:eastAsia="DejaVu Serif" w:hAnsi="Sylfaen" w:cs="DejaVu Serif"/>
                <w:sz w:val="18"/>
                <w:szCs w:val="18"/>
              </w:rPr>
            </w:pPr>
          </w:p>
          <w:p w14:paraId="68D5B96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405385C" w14:textId="77777777" w:rsidTr="002E1B23">
        <w:trPr>
          <w:trHeight w:val="790"/>
          <w:jc w:val="center"/>
        </w:trPr>
        <w:tc>
          <w:tcPr>
            <w:tcW w:w="572" w:type="dxa"/>
            <w:tcBorders>
              <w:right w:val="single" w:sz="8" w:space="0" w:color="000000"/>
            </w:tcBorders>
            <w:vAlign w:val="center"/>
          </w:tcPr>
          <w:p w14:paraId="67B389C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3.84</w:t>
            </w:r>
          </w:p>
        </w:tc>
        <w:tc>
          <w:tcPr>
            <w:tcW w:w="5461" w:type="dxa"/>
            <w:tcBorders>
              <w:top w:val="single" w:sz="8" w:space="0" w:color="000000"/>
              <w:left w:val="single" w:sz="8" w:space="0" w:color="000000"/>
              <w:bottom w:val="single" w:sz="8" w:space="0" w:color="000000"/>
              <w:right w:val="single" w:sz="8" w:space="0" w:color="000000"/>
            </w:tcBorders>
            <w:vAlign w:val="center"/>
          </w:tcPr>
          <w:p w14:paraId="6DB967FD" w14:textId="77777777" w:rsidR="005A12B1" w:rsidRPr="005A12B1" w:rsidRDefault="005A12B1" w:rsidP="002E1B23">
            <w:pPr>
              <w:spacing w:after="120"/>
              <w:jc w:val="center"/>
              <w:rPr>
                <w:rFonts w:ascii="Sylfaen" w:hAnsi="Sylfaen"/>
                <w:sz w:val="18"/>
                <w:szCs w:val="18"/>
              </w:rPr>
            </w:pPr>
            <w:r w:rsidRPr="005A12B1">
              <w:rPr>
                <w:rFonts w:ascii="Sylfaen" w:hAnsi="Sylfaen"/>
                <w:sz w:val="18"/>
                <w:szCs w:val="18"/>
              </w:rPr>
              <w:t>D=2,0</w:t>
            </w:r>
            <w:r w:rsidRPr="005A12B1">
              <w:rPr>
                <w:rFonts w:ascii="Sylfaen" w:hAnsi="Sylfaen" w:cs="Sylfaen"/>
                <w:sz w:val="18"/>
                <w:szCs w:val="18"/>
              </w:rPr>
              <w:t>մ</w:t>
            </w:r>
            <w:r w:rsidRPr="005A12B1">
              <w:rPr>
                <w:rFonts w:ascii="Sylfaen" w:hAnsi="Sylfaen"/>
                <w:spacing w:val="-1"/>
                <w:sz w:val="18"/>
                <w:szCs w:val="18"/>
              </w:rPr>
              <w:t xml:space="preserve"> </w:t>
            </w:r>
            <w:r w:rsidRPr="005A12B1">
              <w:rPr>
                <w:rFonts w:ascii="Sylfaen" w:hAnsi="Sylfaen" w:cs="Sylfaen"/>
                <w:sz w:val="18"/>
                <w:szCs w:val="18"/>
              </w:rPr>
              <w:t>և</w:t>
            </w:r>
            <w:r w:rsidRPr="005A12B1">
              <w:rPr>
                <w:rFonts w:ascii="Sylfaen" w:hAnsi="Sylfaen"/>
                <w:sz w:val="18"/>
                <w:szCs w:val="18"/>
              </w:rPr>
              <w:t xml:space="preserve"> H=0.5</w:t>
            </w:r>
            <w:r w:rsidRPr="005A12B1">
              <w:rPr>
                <w:rFonts w:ascii="Sylfaen" w:hAnsi="Sylfaen" w:cs="Sylfaen"/>
                <w:sz w:val="18"/>
                <w:szCs w:val="18"/>
              </w:rPr>
              <w:t>մ</w:t>
            </w:r>
            <w:r w:rsidRPr="005A12B1">
              <w:rPr>
                <w:rFonts w:ascii="Sylfaen" w:hAnsi="Sylfaen"/>
                <w:spacing w:val="-1"/>
                <w:sz w:val="18"/>
                <w:szCs w:val="18"/>
              </w:rPr>
              <w:t xml:space="preserve"> </w:t>
            </w:r>
            <w:r w:rsidRPr="005A12B1">
              <w:rPr>
                <w:rFonts w:ascii="Sylfaen" w:hAnsi="Sylfaen" w:cs="Sylfaen"/>
                <w:sz w:val="18"/>
                <w:szCs w:val="18"/>
              </w:rPr>
              <w:t>բարձրությամբ</w:t>
            </w:r>
            <w:r w:rsidRPr="005A12B1">
              <w:rPr>
                <w:rFonts w:ascii="Sylfaen" w:hAnsi="Sylfaen"/>
                <w:spacing w:val="1"/>
                <w:sz w:val="18"/>
                <w:szCs w:val="18"/>
              </w:rPr>
              <w:t xml:space="preserve"> </w:t>
            </w:r>
            <w:r w:rsidRPr="005A12B1">
              <w:rPr>
                <w:rFonts w:ascii="Sylfaen" w:hAnsi="Sylfaen" w:cs="Sylfaen"/>
                <w:sz w:val="18"/>
                <w:szCs w:val="18"/>
              </w:rPr>
              <w:t>կոյուղու</w:t>
            </w:r>
            <w:r w:rsidRPr="005A12B1">
              <w:rPr>
                <w:rFonts w:ascii="Sylfaen" w:hAnsi="Sylfaen"/>
                <w:spacing w:val="1"/>
                <w:sz w:val="18"/>
                <w:szCs w:val="18"/>
              </w:rPr>
              <w:t xml:space="preserve"> </w:t>
            </w:r>
            <w:r w:rsidRPr="005A12B1">
              <w:rPr>
                <w:rFonts w:ascii="Sylfaen" w:hAnsi="Sylfaen" w:cs="Sylfaen"/>
                <w:sz w:val="18"/>
                <w:szCs w:val="18"/>
              </w:rPr>
              <w:t>դիտահորի</w:t>
            </w:r>
            <w:r w:rsidRPr="005A12B1">
              <w:rPr>
                <w:rFonts w:ascii="Sylfaen" w:hAnsi="Sylfaen"/>
                <w:spacing w:val="1"/>
                <w:sz w:val="18"/>
                <w:szCs w:val="18"/>
              </w:rPr>
              <w:t xml:space="preserve"> </w:t>
            </w:r>
            <w:r w:rsidRPr="005A12B1">
              <w:rPr>
                <w:rFonts w:ascii="Sylfaen" w:hAnsi="Sylfaen" w:cs="Sylfaen"/>
                <w:sz w:val="18"/>
                <w:szCs w:val="18"/>
              </w:rPr>
              <w:t>կառուցում</w:t>
            </w:r>
            <w:r w:rsidRPr="005A12B1">
              <w:rPr>
                <w:rFonts w:ascii="Sylfaen" w:hAnsi="Sylfaen"/>
                <w:sz w:val="18"/>
                <w:szCs w:val="18"/>
              </w:rPr>
              <w:t>,</w:t>
            </w:r>
            <w:r w:rsidRPr="005A12B1">
              <w:rPr>
                <w:rFonts w:ascii="Sylfaen" w:hAnsi="Sylfaen" w:cs="Sylfaen"/>
                <w:sz w:val="18"/>
                <w:szCs w:val="18"/>
              </w:rPr>
              <w:t>ներառյալ</w:t>
            </w:r>
            <w:r w:rsidRPr="005A12B1">
              <w:rPr>
                <w:rFonts w:ascii="Sylfaen" w:hAnsi="Sylfaen"/>
                <w:sz w:val="18"/>
                <w:szCs w:val="18"/>
              </w:rPr>
              <w:t xml:space="preserve"> </w:t>
            </w:r>
            <w:r w:rsidRPr="005A12B1">
              <w:rPr>
                <w:rFonts w:ascii="Sylfaen" w:hAnsi="Sylfaen" w:cs="Sylfaen"/>
                <w:sz w:val="18"/>
                <w:szCs w:val="18"/>
              </w:rPr>
              <w:t>հողային</w:t>
            </w:r>
            <w:r w:rsidRPr="005A12B1">
              <w:rPr>
                <w:rFonts w:ascii="Sylfaen" w:hAnsi="Sylfaen"/>
                <w:sz w:val="18"/>
                <w:szCs w:val="18"/>
              </w:rPr>
              <w:t xml:space="preserve"> </w:t>
            </w:r>
            <w:r w:rsidRPr="005A12B1">
              <w:rPr>
                <w:rFonts w:ascii="Sylfaen" w:hAnsi="Sylfaen" w:cs="Sylfaen"/>
                <w:sz w:val="18"/>
                <w:szCs w:val="18"/>
              </w:rPr>
              <w:t>աշխատանքները</w:t>
            </w:r>
            <w:r w:rsidRPr="005A12B1">
              <w:rPr>
                <w:rFonts w:ascii="Sylfaen" w:hAnsi="Sylfaen"/>
                <w:sz w:val="18"/>
                <w:szCs w:val="18"/>
              </w:rPr>
              <w:t xml:space="preserve">, </w:t>
            </w:r>
            <w:r w:rsidRPr="005A12B1">
              <w:rPr>
                <w:rFonts w:ascii="Sylfaen" w:hAnsi="Sylfaen" w:cs="Sylfaen"/>
                <w:sz w:val="18"/>
                <w:szCs w:val="18"/>
              </w:rPr>
              <w:t>ասֆալտապատումը</w:t>
            </w:r>
            <w:r w:rsidRPr="005A12B1">
              <w:rPr>
                <w:rFonts w:ascii="Sylfaen" w:hAnsi="Sylfaen"/>
                <w:sz w:val="18"/>
                <w:szCs w:val="18"/>
              </w:rPr>
              <w:t xml:space="preserve"> </w:t>
            </w:r>
            <w:r w:rsidRPr="005A12B1">
              <w:rPr>
                <w:rFonts w:ascii="Sylfaen" w:hAnsi="Sylfaen" w:cs="Sylfaen"/>
                <w:sz w:val="18"/>
                <w:szCs w:val="18"/>
              </w:rPr>
              <w:t>և</w:t>
            </w:r>
            <w:r w:rsidRPr="005A12B1">
              <w:rPr>
                <w:rFonts w:ascii="Sylfaen" w:hAnsi="Sylfaen"/>
                <w:spacing w:val="-37"/>
                <w:sz w:val="18"/>
                <w:szCs w:val="18"/>
              </w:rPr>
              <w:t xml:space="preserve"> </w:t>
            </w:r>
            <w:r w:rsidRPr="005A12B1">
              <w:rPr>
                <w:rFonts w:ascii="Sylfaen" w:hAnsi="Sylfaen" w:cs="Sylfaen"/>
                <w:sz w:val="18"/>
                <w:szCs w:val="18"/>
              </w:rPr>
              <w:t>դիտահորի</w:t>
            </w:r>
            <w:r w:rsidRPr="005A12B1">
              <w:rPr>
                <w:rFonts w:ascii="Sylfaen" w:hAnsi="Sylfaen"/>
                <w:spacing w:val="-3"/>
                <w:sz w:val="18"/>
                <w:szCs w:val="18"/>
              </w:rPr>
              <w:t xml:space="preserve"> </w:t>
            </w:r>
            <w:r w:rsidRPr="005A12B1">
              <w:rPr>
                <w:rFonts w:ascii="Sylfaen"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7CD746CC" w14:textId="77777777" w:rsidR="005A12B1" w:rsidRPr="005A12B1" w:rsidRDefault="005A12B1" w:rsidP="002E1B23">
            <w:pPr>
              <w:jc w:val="center"/>
              <w:rPr>
                <w:rFonts w:ascii="Sylfaen" w:eastAsia="DejaVu Serif" w:hAnsi="Sylfaen" w:cs="DejaVu Serif"/>
                <w:sz w:val="18"/>
                <w:szCs w:val="18"/>
              </w:rPr>
            </w:pPr>
          </w:p>
          <w:p w14:paraId="69C403E8" w14:textId="77777777" w:rsidR="005A12B1" w:rsidRPr="005A12B1" w:rsidRDefault="005A12B1" w:rsidP="002E1B23">
            <w:pPr>
              <w:spacing w:before="10"/>
              <w:jc w:val="center"/>
              <w:rPr>
                <w:rFonts w:ascii="Sylfaen" w:eastAsia="DejaVu Serif" w:hAnsi="Sylfaen" w:cs="DejaVu Serif"/>
                <w:sz w:val="18"/>
                <w:szCs w:val="18"/>
              </w:rPr>
            </w:pPr>
          </w:p>
          <w:p w14:paraId="1FD6C89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0DDA9650" w14:textId="77777777" w:rsidR="005A12B1" w:rsidRPr="005A12B1" w:rsidRDefault="005A12B1" w:rsidP="002E1B23">
            <w:pPr>
              <w:jc w:val="center"/>
              <w:rPr>
                <w:rFonts w:ascii="Sylfaen" w:eastAsia="DejaVu Serif" w:hAnsi="Sylfaen" w:cs="DejaVu Serif"/>
                <w:sz w:val="18"/>
                <w:szCs w:val="18"/>
              </w:rPr>
            </w:pPr>
          </w:p>
          <w:p w14:paraId="15C530CA" w14:textId="77777777" w:rsidR="005A12B1" w:rsidRPr="005A12B1" w:rsidRDefault="005A12B1" w:rsidP="002E1B23">
            <w:pPr>
              <w:spacing w:before="10"/>
              <w:jc w:val="center"/>
              <w:rPr>
                <w:rFonts w:ascii="Sylfaen" w:eastAsia="DejaVu Serif" w:hAnsi="Sylfaen" w:cs="DejaVu Serif"/>
                <w:sz w:val="18"/>
                <w:szCs w:val="18"/>
              </w:rPr>
            </w:pPr>
          </w:p>
          <w:p w14:paraId="48ED71E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83861F2" w14:textId="77777777" w:rsidR="005A12B1" w:rsidRPr="005A12B1" w:rsidRDefault="005A12B1" w:rsidP="002E1B23">
            <w:pPr>
              <w:jc w:val="center"/>
              <w:rPr>
                <w:rFonts w:ascii="Sylfaen" w:eastAsia="DejaVu Serif" w:hAnsi="Sylfaen" w:cs="DejaVu Serif"/>
                <w:sz w:val="18"/>
                <w:szCs w:val="18"/>
              </w:rPr>
            </w:pPr>
          </w:p>
          <w:p w14:paraId="06125A62" w14:textId="77777777" w:rsidR="005A12B1" w:rsidRPr="005A12B1" w:rsidRDefault="005A12B1" w:rsidP="002E1B23">
            <w:pPr>
              <w:spacing w:before="10"/>
              <w:jc w:val="center"/>
              <w:rPr>
                <w:rFonts w:ascii="Sylfaen" w:eastAsia="DejaVu Serif" w:hAnsi="Sylfaen" w:cs="DejaVu Serif"/>
                <w:sz w:val="18"/>
                <w:szCs w:val="18"/>
              </w:rPr>
            </w:pPr>
          </w:p>
          <w:p w14:paraId="0922106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275</w:t>
            </w:r>
            <w:r w:rsidRPr="005A12B1">
              <w:rPr>
                <w:rFonts w:ascii="Sylfaen" w:eastAsia="DejaVu Serif" w:hAnsi="Sylfaen" w:cs="DejaVu Serif"/>
                <w:sz w:val="18"/>
                <w:szCs w:val="18"/>
              </w:rPr>
              <w:t>.000</w:t>
            </w:r>
          </w:p>
        </w:tc>
        <w:tc>
          <w:tcPr>
            <w:tcW w:w="1293" w:type="dxa"/>
            <w:vAlign w:val="center"/>
          </w:tcPr>
          <w:p w14:paraId="7ADD39F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D12F926" w14:textId="77777777" w:rsidTr="002E1B23">
        <w:trPr>
          <w:trHeight w:val="790"/>
          <w:jc w:val="center"/>
        </w:trPr>
        <w:tc>
          <w:tcPr>
            <w:tcW w:w="572" w:type="dxa"/>
            <w:tcBorders>
              <w:right w:val="single" w:sz="8" w:space="0" w:color="000000"/>
            </w:tcBorders>
            <w:vAlign w:val="center"/>
          </w:tcPr>
          <w:p w14:paraId="274FD87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3.85</w:t>
            </w:r>
          </w:p>
        </w:tc>
        <w:tc>
          <w:tcPr>
            <w:tcW w:w="5461" w:type="dxa"/>
            <w:tcBorders>
              <w:top w:val="single" w:sz="8" w:space="0" w:color="000000"/>
              <w:left w:val="single" w:sz="8" w:space="0" w:color="000000"/>
              <w:bottom w:val="single" w:sz="8" w:space="0" w:color="000000"/>
              <w:right w:val="single" w:sz="8" w:space="0" w:color="000000"/>
            </w:tcBorders>
            <w:vAlign w:val="center"/>
          </w:tcPr>
          <w:p w14:paraId="3D31470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H=1,8</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67E5E37" w14:textId="77777777" w:rsidR="005A12B1" w:rsidRPr="005A12B1" w:rsidRDefault="005A12B1" w:rsidP="002E1B23">
            <w:pPr>
              <w:jc w:val="center"/>
              <w:rPr>
                <w:rFonts w:ascii="Sylfaen" w:eastAsia="DejaVu Serif" w:hAnsi="Sylfaen" w:cs="DejaVu Serif"/>
                <w:sz w:val="18"/>
                <w:szCs w:val="18"/>
              </w:rPr>
            </w:pPr>
          </w:p>
          <w:p w14:paraId="58F11DD3" w14:textId="77777777" w:rsidR="005A12B1" w:rsidRPr="005A12B1" w:rsidRDefault="005A12B1" w:rsidP="002E1B23">
            <w:pPr>
              <w:spacing w:before="9"/>
              <w:jc w:val="center"/>
              <w:rPr>
                <w:rFonts w:ascii="Sylfaen" w:eastAsia="DejaVu Serif" w:hAnsi="Sylfaen" w:cs="DejaVu Serif"/>
                <w:sz w:val="18"/>
                <w:szCs w:val="18"/>
              </w:rPr>
            </w:pPr>
          </w:p>
          <w:p w14:paraId="35120A2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01D8172" w14:textId="77777777" w:rsidR="005A12B1" w:rsidRPr="005A12B1" w:rsidRDefault="005A12B1" w:rsidP="002E1B23">
            <w:pPr>
              <w:jc w:val="center"/>
              <w:rPr>
                <w:rFonts w:ascii="Sylfaen" w:eastAsia="DejaVu Serif" w:hAnsi="Sylfaen" w:cs="DejaVu Serif"/>
                <w:sz w:val="18"/>
                <w:szCs w:val="18"/>
              </w:rPr>
            </w:pPr>
          </w:p>
          <w:p w14:paraId="56FBBA1F" w14:textId="77777777" w:rsidR="005A12B1" w:rsidRPr="005A12B1" w:rsidRDefault="005A12B1" w:rsidP="002E1B23">
            <w:pPr>
              <w:spacing w:before="9"/>
              <w:jc w:val="center"/>
              <w:rPr>
                <w:rFonts w:ascii="Sylfaen" w:eastAsia="DejaVu Serif" w:hAnsi="Sylfaen" w:cs="DejaVu Serif"/>
                <w:sz w:val="18"/>
                <w:szCs w:val="18"/>
              </w:rPr>
            </w:pPr>
          </w:p>
          <w:p w14:paraId="12200A9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242CF5E" w14:textId="77777777" w:rsidR="005A12B1" w:rsidRPr="005A12B1" w:rsidRDefault="005A12B1" w:rsidP="002E1B23">
            <w:pPr>
              <w:jc w:val="center"/>
              <w:rPr>
                <w:rFonts w:ascii="Sylfaen" w:eastAsia="DejaVu Serif" w:hAnsi="Sylfaen" w:cs="DejaVu Serif"/>
                <w:sz w:val="18"/>
                <w:szCs w:val="18"/>
              </w:rPr>
            </w:pPr>
          </w:p>
          <w:p w14:paraId="081A2FCE" w14:textId="77777777" w:rsidR="005A12B1" w:rsidRPr="005A12B1" w:rsidRDefault="005A12B1" w:rsidP="002E1B23">
            <w:pPr>
              <w:spacing w:before="9"/>
              <w:jc w:val="center"/>
              <w:rPr>
                <w:rFonts w:ascii="Sylfaen" w:eastAsia="DejaVu Serif" w:hAnsi="Sylfaen" w:cs="DejaVu Serif"/>
                <w:sz w:val="18"/>
                <w:szCs w:val="18"/>
              </w:rPr>
            </w:pPr>
          </w:p>
          <w:p w14:paraId="6FA89F9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425.000</w:t>
            </w:r>
          </w:p>
        </w:tc>
        <w:tc>
          <w:tcPr>
            <w:tcW w:w="1293" w:type="dxa"/>
            <w:vAlign w:val="center"/>
          </w:tcPr>
          <w:p w14:paraId="3300499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2243A6D" w14:textId="77777777" w:rsidTr="002E1B23">
        <w:trPr>
          <w:trHeight w:val="880"/>
          <w:jc w:val="center"/>
        </w:trPr>
        <w:tc>
          <w:tcPr>
            <w:tcW w:w="572" w:type="dxa"/>
            <w:tcBorders>
              <w:right w:val="single" w:sz="8" w:space="0" w:color="000000"/>
            </w:tcBorders>
            <w:vAlign w:val="center"/>
          </w:tcPr>
          <w:p w14:paraId="4BECE67E" w14:textId="77777777" w:rsidR="005A12B1" w:rsidRPr="005A12B1" w:rsidRDefault="005A12B1" w:rsidP="002E1B23">
            <w:pPr>
              <w:spacing w:before="5"/>
              <w:jc w:val="center"/>
              <w:rPr>
                <w:rFonts w:ascii="Sylfaen" w:eastAsia="DejaVu Serif" w:hAnsi="Sylfaen" w:cs="DejaVu Serif"/>
                <w:sz w:val="18"/>
                <w:szCs w:val="18"/>
              </w:rPr>
            </w:pPr>
          </w:p>
          <w:p w14:paraId="5A5358B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3.86</w:t>
            </w:r>
          </w:p>
        </w:tc>
        <w:tc>
          <w:tcPr>
            <w:tcW w:w="5461" w:type="dxa"/>
            <w:tcBorders>
              <w:top w:val="single" w:sz="8" w:space="0" w:color="000000"/>
              <w:left w:val="single" w:sz="8" w:space="0" w:color="000000"/>
              <w:bottom w:val="single" w:sz="8" w:space="0" w:color="000000"/>
              <w:right w:val="single" w:sz="8" w:space="0" w:color="000000"/>
            </w:tcBorders>
            <w:vAlign w:val="center"/>
          </w:tcPr>
          <w:p w14:paraId="4A80839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F44D00F" w14:textId="77777777" w:rsidR="005A12B1" w:rsidRPr="005A12B1" w:rsidRDefault="005A12B1" w:rsidP="002E1B23">
            <w:pPr>
              <w:jc w:val="center"/>
              <w:rPr>
                <w:rFonts w:ascii="Sylfaen" w:eastAsia="DejaVu Serif" w:hAnsi="Sylfaen" w:cs="DejaVu Serif"/>
                <w:sz w:val="18"/>
                <w:szCs w:val="18"/>
              </w:rPr>
            </w:pPr>
          </w:p>
          <w:p w14:paraId="4DEE9CA0" w14:textId="77777777" w:rsidR="005A12B1" w:rsidRPr="005A12B1" w:rsidRDefault="005A12B1" w:rsidP="002E1B23">
            <w:pPr>
              <w:spacing w:before="9"/>
              <w:jc w:val="center"/>
              <w:rPr>
                <w:rFonts w:ascii="Sylfaen" w:eastAsia="DejaVu Serif" w:hAnsi="Sylfaen" w:cs="DejaVu Serif"/>
                <w:sz w:val="18"/>
                <w:szCs w:val="18"/>
              </w:rPr>
            </w:pPr>
          </w:p>
          <w:p w14:paraId="55FB836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CED3274" w14:textId="77777777" w:rsidR="005A12B1" w:rsidRPr="005A12B1" w:rsidRDefault="005A12B1" w:rsidP="002E1B23">
            <w:pPr>
              <w:jc w:val="center"/>
              <w:rPr>
                <w:rFonts w:ascii="Sylfaen" w:eastAsia="DejaVu Serif" w:hAnsi="Sylfaen" w:cs="DejaVu Serif"/>
                <w:sz w:val="18"/>
                <w:szCs w:val="18"/>
              </w:rPr>
            </w:pPr>
          </w:p>
          <w:p w14:paraId="22B567C8" w14:textId="77777777" w:rsidR="005A12B1" w:rsidRPr="005A12B1" w:rsidRDefault="005A12B1" w:rsidP="002E1B23">
            <w:pPr>
              <w:spacing w:before="9"/>
              <w:jc w:val="center"/>
              <w:rPr>
                <w:rFonts w:ascii="Sylfaen" w:eastAsia="DejaVu Serif" w:hAnsi="Sylfaen" w:cs="DejaVu Serif"/>
                <w:sz w:val="18"/>
                <w:szCs w:val="18"/>
              </w:rPr>
            </w:pPr>
          </w:p>
          <w:p w14:paraId="245B1CC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66ADB53" w14:textId="77777777" w:rsidR="005A12B1" w:rsidRPr="005A12B1" w:rsidRDefault="005A12B1" w:rsidP="002E1B23">
            <w:pPr>
              <w:jc w:val="center"/>
              <w:rPr>
                <w:rFonts w:ascii="Sylfaen" w:eastAsia="DejaVu Serif" w:hAnsi="Sylfaen" w:cs="DejaVu Serif"/>
                <w:sz w:val="18"/>
                <w:szCs w:val="18"/>
              </w:rPr>
            </w:pPr>
          </w:p>
          <w:p w14:paraId="5C6CD65E" w14:textId="77777777" w:rsidR="005A12B1" w:rsidRPr="005A12B1" w:rsidRDefault="005A12B1" w:rsidP="002E1B23">
            <w:pPr>
              <w:spacing w:before="9"/>
              <w:jc w:val="center"/>
              <w:rPr>
                <w:rFonts w:ascii="Sylfaen" w:eastAsia="DejaVu Serif" w:hAnsi="Sylfaen" w:cs="DejaVu Serif"/>
                <w:sz w:val="18"/>
                <w:szCs w:val="18"/>
              </w:rPr>
            </w:pPr>
          </w:p>
          <w:p w14:paraId="5668BE7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309.000</w:t>
            </w:r>
          </w:p>
        </w:tc>
        <w:tc>
          <w:tcPr>
            <w:tcW w:w="1293" w:type="dxa"/>
            <w:vAlign w:val="center"/>
          </w:tcPr>
          <w:p w14:paraId="0B5FF822" w14:textId="77777777" w:rsidR="005A12B1" w:rsidRPr="005A12B1" w:rsidRDefault="005A12B1" w:rsidP="002E1B23">
            <w:pPr>
              <w:jc w:val="center"/>
              <w:rPr>
                <w:rFonts w:ascii="Sylfaen" w:eastAsia="DejaVu Serif" w:hAnsi="Sylfaen" w:cs="DejaVu Serif"/>
                <w:sz w:val="18"/>
                <w:szCs w:val="18"/>
              </w:rPr>
            </w:pPr>
          </w:p>
          <w:p w14:paraId="7BBEF176" w14:textId="77777777" w:rsidR="005A12B1" w:rsidRPr="005A12B1" w:rsidRDefault="005A12B1" w:rsidP="002E1B23">
            <w:pPr>
              <w:jc w:val="center"/>
              <w:rPr>
                <w:rFonts w:ascii="Sylfaen" w:eastAsia="DejaVu Serif" w:hAnsi="Sylfaen" w:cs="DejaVu Serif"/>
                <w:sz w:val="18"/>
                <w:szCs w:val="18"/>
              </w:rPr>
            </w:pPr>
          </w:p>
          <w:p w14:paraId="6742362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24E599D" w14:textId="77777777" w:rsidTr="002E1B23">
        <w:trPr>
          <w:trHeight w:val="745"/>
          <w:jc w:val="center"/>
        </w:trPr>
        <w:tc>
          <w:tcPr>
            <w:tcW w:w="572" w:type="dxa"/>
            <w:tcBorders>
              <w:right w:val="single" w:sz="8" w:space="0" w:color="000000"/>
            </w:tcBorders>
            <w:vAlign w:val="center"/>
          </w:tcPr>
          <w:p w14:paraId="72E253A4" w14:textId="77777777" w:rsidR="005A12B1" w:rsidRPr="005A12B1" w:rsidRDefault="005A12B1" w:rsidP="002E1B23">
            <w:pPr>
              <w:spacing w:before="3"/>
              <w:jc w:val="center"/>
              <w:rPr>
                <w:rFonts w:ascii="Sylfaen" w:eastAsia="DejaVu Serif" w:hAnsi="Sylfaen" w:cs="DejaVu Serif"/>
                <w:sz w:val="18"/>
                <w:szCs w:val="18"/>
              </w:rPr>
            </w:pPr>
          </w:p>
          <w:p w14:paraId="6FAFB81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3.87</w:t>
            </w:r>
          </w:p>
        </w:tc>
        <w:tc>
          <w:tcPr>
            <w:tcW w:w="5461" w:type="dxa"/>
            <w:tcBorders>
              <w:top w:val="single" w:sz="8" w:space="0" w:color="000000"/>
              <w:left w:val="single" w:sz="8" w:space="0" w:color="000000"/>
              <w:bottom w:val="single" w:sz="8" w:space="0" w:color="000000"/>
              <w:right w:val="single" w:sz="8" w:space="0" w:color="000000"/>
            </w:tcBorders>
            <w:vAlign w:val="center"/>
          </w:tcPr>
          <w:p w14:paraId="4335E10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H=0.5</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0507D7CA" w14:textId="77777777" w:rsidR="005A12B1" w:rsidRPr="005A12B1" w:rsidRDefault="005A12B1" w:rsidP="002E1B23">
            <w:pPr>
              <w:jc w:val="center"/>
              <w:rPr>
                <w:rFonts w:ascii="Sylfaen" w:eastAsia="DejaVu Serif" w:hAnsi="Sylfaen" w:cs="DejaVu Serif"/>
                <w:sz w:val="18"/>
                <w:szCs w:val="18"/>
              </w:rPr>
            </w:pPr>
          </w:p>
          <w:p w14:paraId="18EE23F9" w14:textId="77777777" w:rsidR="005A12B1" w:rsidRPr="005A12B1" w:rsidRDefault="005A12B1" w:rsidP="002E1B23">
            <w:pPr>
              <w:spacing w:before="9"/>
              <w:jc w:val="center"/>
              <w:rPr>
                <w:rFonts w:ascii="Sylfaen" w:eastAsia="DejaVu Serif" w:hAnsi="Sylfaen" w:cs="DejaVu Serif"/>
                <w:sz w:val="18"/>
                <w:szCs w:val="18"/>
              </w:rPr>
            </w:pPr>
          </w:p>
          <w:p w14:paraId="02E6B4C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7B27F19" w14:textId="77777777" w:rsidR="005A12B1" w:rsidRPr="005A12B1" w:rsidRDefault="005A12B1" w:rsidP="002E1B23">
            <w:pPr>
              <w:jc w:val="center"/>
              <w:rPr>
                <w:rFonts w:ascii="Sylfaen" w:eastAsia="DejaVu Serif" w:hAnsi="Sylfaen" w:cs="DejaVu Serif"/>
                <w:sz w:val="18"/>
                <w:szCs w:val="18"/>
              </w:rPr>
            </w:pPr>
          </w:p>
          <w:p w14:paraId="45C2DA7E" w14:textId="77777777" w:rsidR="005A12B1" w:rsidRPr="005A12B1" w:rsidRDefault="005A12B1" w:rsidP="002E1B23">
            <w:pPr>
              <w:spacing w:before="9"/>
              <w:jc w:val="center"/>
              <w:rPr>
                <w:rFonts w:ascii="Sylfaen" w:eastAsia="DejaVu Serif" w:hAnsi="Sylfaen" w:cs="DejaVu Serif"/>
                <w:sz w:val="18"/>
                <w:szCs w:val="18"/>
              </w:rPr>
            </w:pPr>
          </w:p>
          <w:p w14:paraId="5F4500A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53690DB" w14:textId="77777777" w:rsidR="005A12B1" w:rsidRPr="005A12B1" w:rsidRDefault="005A12B1" w:rsidP="002E1B23">
            <w:pPr>
              <w:jc w:val="center"/>
              <w:rPr>
                <w:rFonts w:ascii="Sylfaen" w:eastAsia="DejaVu Serif" w:hAnsi="Sylfaen" w:cs="DejaVu Serif"/>
                <w:sz w:val="18"/>
                <w:szCs w:val="18"/>
              </w:rPr>
            </w:pPr>
          </w:p>
          <w:p w14:paraId="4960165F" w14:textId="77777777" w:rsidR="005A12B1" w:rsidRPr="005A12B1" w:rsidRDefault="005A12B1" w:rsidP="002E1B23">
            <w:pPr>
              <w:spacing w:before="9"/>
              <w:jc w:val="center"/>
              <w:rPr>
                <w:rFonts w:ascii="Sylfaen" w:eastAsia="DejaVu Serif" w:hAnsi="Sylfaen" w:cs="DejaVu Serif"/>
                <w:sz w:val="18"/>
                <w:szCs w:val="18"/>
              </w:rPr>
            </w:pPr>
          </w:p>
          <w:p w14:paraId="06471B3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2</w:t>
            </w:r>
            <w:r w:rsidRPr="005A12B1">
              <w:rPr>
                <w:rFonts w:ascii="Sylfaen" w:eastAsia="DejaVu Serif" w:hAnsi="Sylfaen" w:cs="DejaVu Serif"/>
                <w:sz w:val="18"/>
                <w:szCs w:val="18"/>
                <w:lang w:val="hy-AM"/>
              </w:rPr>
              <w:t>25</w:t>
            </w:r>
            <w:r w:rsidRPr="005A12B1">
              <w:rPr>
                <w:rFonts w:ascii="Sylfaen" w:eastAsia="DejaVu Serif" w:hAnsi="Sylfaen" w:cs="DejaVu Serif"/>
                <w:sz w:val="18"/>
                <w:szCs w:val="18"/>
              </w:rPr>
              <w:t>.000</w:t>
            </w:r>
          </w:p>
        </w:tc>
        <w:tc>
          <w:tcPr>
            <w:tcW w:w="1293" w:type="dxa"/>
            <w:vAlign w:val="center"/>
          </w:tcPr>
          <w:p w14:paraId="70ED0677" w14:textId="77777777" w:rsidR="005A12B1" w:rsidRPr="005A12B1" w:rsidRDefault="005A12B1" w:rsidP="002E1B23">
            <w:pPr>
              <w:jc w:val="center"/>
              <w:rPr>
                <w:rFonts w:ascii="Sylfaen" w:eastAsia="DejaVu Serif" w:hAnsi="Sylfaen" w:cs="DejaVu Serif"/>
                <w:sz w:val="18"/>
                <w:szCs w:val="18"/>
              </w:rPr>
            </w:pPr>
          </w:p>
          <w:p w14:paraId="501E077A" w14:textId="77777777" w:rsidR="005A12B1" w:rsidRPr="005A12B1" w:rsidRDefault="005A12B1" w:rsidP="002E1B23">
            <w:pPr>
              <w:jc w:val="center"/>
              <w:rPr>
                <w:rFonts w:ascii="Sylfaen" w:eastAsia="DejaVu Serif" w:hAnsi="Sylfaen" w:cs="DejaVu Serif"/>
                <w:sz w:val="18"/>
                <w:szCs w:val="18"/>
              </w:rPr>
            </w:pPr>
          </w:p>
          <w:p w14:paraId="2B11C417" w14:textId="77777777" w:rsidR="005A12B1" w:rsidRPr="005A12B1" w:rsidRDefault="005A12B1" w:rsidP="002E1B23">
            <w:pPr>
              <w:jc w:val="center"/>
              <w:rPr>
                <w:rFonts w:ascii="Sylfaen" w:eastAsia="DejaVu Serif" w:hAnsi="Sylfaen" w:cs="DejaVu Serif"/>
                <w:sz w:val="18"/>
                <w:szCs w:val="18"/>
              </w:rPr>
            </w:pPr>
          </w:p>
          <w:p w14:paraId="639C67F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6B33AED" w14:textId="77777777" w:rsidTr="002E1B23">
        <w:trPr>
          <w:trHeight w:val="655"/>
          <w:jc w:val="center"/>
        </w:trPr>
        <w:tc>
          <w:tcPr>
            <w:tcW w:w="572" w:type="dxa"/>
            <w:tcBorders>
              <w:right w:val="single" w:sz="8" w:space="0" w:color="000000"/>
            </w:tcBorders>
            <w:vAlign w:val="center"/>
          </w:tcPr>
          <w:p w14:paraId="12D0837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3.88</w:t>
            </w:r>
          </w:p>
        </w:tc>
        <w:tc>
          <w:tcPr>
            <w:tcW w:w="5461" w:type="dxa"/>
            <w:tcBorders>
              <w:top w:val="single" w:sz="8" w:space="0" w:color="000000"/>
              <w:left w:val="single" w:sz="8" w:space="0" w:color="000000"/>
              <w:bottom w:val="single" w:sz="8" w:space="0" w:color="000000"/>
              <w:right w:val="single" w:sz="8" w:space="0" w:color="000000"/>
            </w:tcBorders>
            <w:vAlign w:val="center"/>
          </w:tcPr>
          <w:p w14:paraId="644F9B1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H=1,8</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CFD7056" w14:textId="77777777" w:rsidR="005A12B1" w:rsidRPr="005A12B1" w:rsidRDefault="005A12B1" w:rsidP="002E1B23">
            <w:pPr>
              <w:jc w:val="center"/>
              <w:rPr>
                <w:rFonts w:ascii="Sylfaen" w:eastAsia="DejaVu Serif" w:hAnsi="Sylfaen" w:cs="DejaVu Serif"/>
                <w:sz w:val="18"/>
                <w:szCs w:val="18"/>
              </w:rPr>
            </w:pPr>
          </w:p>
          <w:p w14:paraId="01CB68D0" w14:textId="77777777" w:rsidR="005A12B1" w:rsidRPr="005A12B1" w:rsidRDefault="005A12B1" w:rsidP="002E1B23">
            <w:pPr>
              <w:jc w:val="center"/>
              <w:rPr>
                <w:rFonts w:ascii="Sylfaen" w:eastAsia="DejaVu Serif" w:hAnsi="Sylfaen" w:cs="DejaVu Serif"/>
                <w:sz w:val="18"/>
                <w:szCs w:val="18"/>
              </w:rPr>
            </w:pPr>
          </w:p>
          <w:p w14:paraId="7380B7A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C131F99" w14:textId="77777777" w:rsidR="005A12B1" w:rsidRPr="005A12B1" w:rsidRDefault="005A12B1" w:rsidP="002E1B23">
            <w:pPr>
              <w:jc w:val="center"/>
              <w:rPr>
                <w:rFonts w:ascii="Sylfaen" w:eastAsia="DejaVu Serif" w:hAnsi="Sylfaen" w:cs="DejaVu Serif"/>
                <w:sz w:val="18"/>
                <w:szCs w:val="18"/>
              </w:rPr>
            </w:pPr>
          </w:p>
          <w:p w14:paraId="74B00087" w14:textId="77777777" w:rsidR="005A12B1" w:rsidRPr="005A12B1" w:rsidRDefault="005A12B1" w:rsidP="002E1B23">
            <w:pPr>
              <w:jc w:val="center"/>
              <w:rPr>
                <w:rFonts w:ascii="Sylfaen" w:eastAsia="DejaVu Serif" w:hAnsi="Sylfaen" w:cs="DejaVu Serif"/>
                <w:sz w:val="18"/>
                <w:szCs w:val="18"/>
              </w:rPr>
            </w:pPr>
          </w:p>
          <w:p w14:paraId="1F1133F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203DE40" w14:textId="77777777" w:rsidR="005A12B1" w:rsidRPr="005A12B1" w:rsidRDefault="005A12B1" w:rsidP="002E1B23">
            <w:pPr>
              <w:jc w:val="center"/>
              <w:rPr>
                <w:rFonts w:ascii="Sylfaen" w:eastAsia="DejaVu Serif" w:hAnsi="Sylfaen" w:cs="DejaVu Serif"/>
                <w:sz w:val="18"/>
                <w:szCs w:val="18"/>
              </w:rPr>
            </w:pPr>
          </w:p>
          <w:p w14:paraId="197234B0" w14:textId="77777777" w:rsidR="005A12B1" w:rsidRPr="005A12B1" w:rsidRDefault="005A12B1" w:rsidP="002E1B23">
            <w:pPr>
              <w:jc w:val="center"/>
              <w:rPr>
                <w:rFonts w:ascii="Sylfaen" w:eastAsia="DejaVu Serif" w:hAnsi="Sylfaen" w:cs="DejaVu Serif"/>
                <w:sz w:val="18"/>
                <w:szCs w:val="18"/>
              </w:rPr>
            </w:pPr>
          </w:p>
          <w:p w14:paraId="4D5C0C1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392.000</w:t>
            </w:r>
          </w:p>
        </w:tc>
        <w:tc>
          <w:tcPr>
            <w:tcW w:w="1293" w:type="dxa"/>
            <w:vAlign w:val="center"/>
          </w:tcPr>
          <w:p w14:paraId="5F48CB7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99A68AC" w14:textId="77777777" w:rsidTr="002E1B23">
        <w:trPr>
          <w:trHeight w:val="970"/>
          <w:jc w:val="center"/>
        </w:trPr>
        <w:tc>
          <w:tcPr>
            <w:tcW w:w="572" w:type="dxa"/>
            <w:tcBorders>
              <w:right w:val="single" w:sz="8" w:space="0" w:color="000000"/>
            </w:tcBorders>
            <w:vAlign w:val="center"/>
          </w:tcPr>
          <w:p w14:paraId="24E858A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3.89</w:t>
            </w:r>
          </w:p>
        </w:tc>
        <w:tc>
          <w:tcPr>
            <w:tcW w:w="5461" w:type="dxa"/>
            <w:tcBorders>
              <w:top w:val="single" w:sz="8" w:space="0" w:color="000000"/>
              <w:left w:val="single" w:sz="8" w:space="0" w:color="000000"/>
              <w:bottom w:val="single" w:sz="8" w:space="0" w:color="000000"/>
              <w:right w:val="single" w:sz="8" w:space="0" w:color="000000"/>
            </w:tcBorders>
            <w:vAlign w:val="center"/>
          </w:tcPr>
          <w:p w14:paraId="009D241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77DFC51" w14:textId="77777777" w:rsidR="005A12B1" w:rsidRPr="005A12B1" w:rsidRDefault="005A12B1" w:rsidP="002E1B23">
            <w:pPr>
              <w:jc w:val="center"/>
              <w:rPr>
                <w:rFonts w:ascii="Sylfaen" w:eastAsia="DejaVu Serif" w:hAnsi="Sylfaen" w:cs="DejaVu Serif"/>
                <w:sz w:val="18"/>
                <w:szCs w:val="18"/>
              </w:rPr>
            </w:pPr>
          </w:p>
          <w:p w14:paraId="27457C3B" w14:textId="77777777" w:rsidR="005A12B1" w:rsidRPr="005A12B1" w:rsidRDefault="005A12B1" w:rsidP="002E1B23">
            <w:pPr>
              <w:jc w:val="center"/>
              <w:rPr>
                <w:rFonts w:ascii="Sylfaen" w:eastAsia="DejaVu Serif" w:hAnsi="Sylfaen" w:cs="DejaVu Serif"/>
                <w:sz w:val="18"/>
                <w:szCs w:val="18"/>
              </w:rPr>
            </w:pPr>
          </w:p>
          <w:p w14:paraId="2FBBA96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D5DCA70" w14:textId="77777777" w:rsidR="005A12B1" w:rsidRPr="005A12B1" w:rsidRDefault="005A12B1" w:rsidP="002E1B23">
            <w:pPr>
              <w:jc w:val="center"/>
              <w:rPr>
                <w:rFonts w:ascii="Sylfaen" w:eastAsia="DejaVu Serif" w:hAnsi="Sylfaen" w:cs="DejaVu Serif"/>
                <w:sz w:val="18"/>
                <w:szCs w:val="18"/>
              </w:rPr>
            </w:pPr>
          </w:p>
          <w:p w14:paraId="222C04DE" w14:textId="77777777" w:rsidR="005A12B1" w:rsidRPr="005A12B1" w:rsidRDefault="005A12B1" w:rsidP="002E1B23">
            <w:pPr>
              <w:jc w:val="center"/>
              <w:rPr>
                <w:rFonts w:ascii="Sylfaen" w:eastAsia="DejaVu Serif" w:hAnsi="Sylfaen" w:cs="DejaVu Serif"/>
                <w:sz w:val="18"/>
                <w:szCs w:val="18"/>
              </w:rPr>
            </w:pPr>
          </w:p>
          <w:p w14:paraId="0DC3701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DB03272" w14:textId="77777777" w:rsidR="005A12B1" w:rsidRPr="005A12B1" w:rsidRDefault="005A12B1" w:rsidP="002E1B23">
            <w:pPr>
              <w:jc w:val="center"/>
              <w:rPr>
                <w:rFonts w:ascii="Sylfaen" w:eastAsia="DejaVu Serif" w:hAnsi="Sylfaen" w:cs="DejaVu Serif"/>
                <w:sz w:val="18"/>
                <w:szCs w:val="18"/>
              </w:rPr>
            </w:pPr>
          </w:p>
          <w:p w14:paraId="0B8BFE35" w14:textId="77777777" w:rsidR="005A12B1" w:rsidRPr="005A12B1" w:rsidRDefault="005A12B1" w:rsidP="002E1B23">
            <w:pPr>
              <w:jc w:val="center"/>
              <w:rPr>
                <w:rFonts w:ascii="Sylfaen" w:eastAsia="DejaVu Serif" w:hAnsi="Sylfaen" w:cs="DejaVu Serif"/>
                <w:sz w:val="18"/>
                <w:szCs w:val="18"/>
              </w:rPr>
            </w:pPr>
          </w:p>
          <w:p w14:paraId="14A3F2F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17</w:t>
            </w:r>
            <w:r w:rsidRPr="005A12B1">
              <w:rPr>
                <w:rFonts w:ascii="Sylfaen" w:eastAsia="DejaVu Serif" w:hAnsi="Sylfaen" w:cs="DejaVu Serif"/>
                <w:sz w:val="18"/>
                <w:szCs w:val="18"/>
              </w:rPr>
              <w:t>.000</w:t>
            </w:r>
          </w:p>
        </w:tc>
        <w:tc>
          <w:tcPr>
            <w:tcW w:w="1293" w:type="dxa"/>
            <w:vAlign w:val="center"/>
          </w:tcPr>
          <w:p w14:paraId="70AD0B6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F0F2790" w14:textId="77777777" w:rsidTr="002E1B23">
        <w:trPr>
          <w:trHeight w:val="538"/>
          <w:jc w:val="center"/>
        </w:trPr>
        <w:tc>
          <w:tcPr>
            <w:tcW w:w="572" w:type="dxa"/>
            <w:tcBorders>
              <w:right w:val="single" w:sz="8" w:space="0" w:color="000000"/>
            </w:tcBorders>
            <w:vAlign w:val="center"/>
          </w:tcPr>
          <w:p w14:paraId="73AE5FA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3.90</w:t>
            </w:r>
          </w:p>
        </w:tc>
        <w:tc>
          <w:tcPr>
            <w:tcW w:w="5461" w:type="dxa"/>
            <w:tcBorders>
              <w:top w:val="single" w:sz="8" w:space="0" w:color="000000"/>
              <w:left w:val="single" w:sz="8" w:space="0" w:color="000000"/>
              <w:bottom w:val="single" w:sz="8" w:space="0" w:color="000000"/>
              <w:right w:val="single" w:sz="8" w:space="0" w:color="000000"/>
            </w:tcBorders>
            <w:vAlign w:val="center"/>
          </w:tcPr>
          <w:p w14:paraId="039798D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H=0.5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9CEC1DF" w14:textId="77777777" w:rsidR="005A12B1" w:rsidRPr="005A12B1" w:rsidRDefault="005A12B1" w:rsidP="002E1B23">
            <w:pPr>
              <w:jc w:val="center"/>
              <w:rPr>
                <w:rFonts w:ascii="Sylfaen" w:eastAsia="DejaVu Serif" w:hAnsi="Sylfaen" w:cs="DejaVu Serif"/>
                <w:sz w:val="18"/>
                <w:szCs w:val="18"/>
              </w:rPr>
            </w:pPr>
          </w:p>
          <w:p w14:paraId="3BF08571" w14:textId="77777777" w:rsidR="005A12B1" w:rsidRPr="005A12B1" w:rsidRDefault="005A12B1" w:rsidP="002E1B23">
            <w:pPr>
              <w:jc w:val="center"/>
              <w:rPr>
                <w:rFonts w:ascii="Sylfaen" w:eastAsia="DejaVu Serif" w:hAnsi="Sylfaen" w:cs="DejaVu Serif"/>
                <w:sz w:val="18"/>
                <w:szCs w:val="18"/>
              </w:rPr>
            </w:pPr>
          </w:p>
          <w:p w14:paraId="153C1C7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E1BCD1A" w14:textId="77777777" w:rsidR="005A12B1" w:rsidRPr="005A12B1" w:rsidRDefault="005A12B1" w:rsidP="002E1B23">
            <w:pPr>
              <w:jc w:val="center"/>
              <w:rPr>
                <w:rFonts w:ascii="Sylfaen" w:eastAsia="DejaVu Serif" w:hAnsi="Sylfaen" w:cs="DejaVu Serif"/>
                <w:sz w:val="18"/>
                <w:szCs w:val="18"/>
              </w:rPr>
            </w:pPr>
          </w:p>
          <w:p w14:paraId="4B98452C" w14:textId="77777777" w:rsidR="005A12B1" w:rsidRPr="005A12B1" w:rsidRDefault="005A12B1" w:rsidP="002E1B23">
            <w:pPr>
              <w:jc w:val="center"/>
              <w:rPr>
                <w:rFonts w:ascii="Sylfaen" w:eastAsia="DejaVu Serif" w:hAnsi="Sylfaen" w:cs="DejaVu Serif"/>
                <w:sz w:val="18"/>
                <w:szCs w:val="18"/>
              </w:rPr>
            </w:pPr>
          </w:p>
          <w:p w14:paraId="2BA283F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4ACC863" w14:textId="77777777" w:rsidR="005A12B1" w:rsidRPr="005A12B1" w:rsidRDefault="005A12B1" w:rsidP="002E1B23">
            <w:pPr>
              <w:jc w:val="center"/>
              <w:rPr>
                <w:rFonts w:ascii="Sylfaen" w:eastAsia="DejaVu Serif" w:hAnsi="Sylfaen" w:cs="DejaVu Serif"/>
                <w:sz w:val="18"/>
                <w:szCs w:val="18"/>
              </w:rPr>
            </w:pPr>
          </w:p>
          <w:p w14:paraId="43903FE7" w14:textId="77777777" w:rsidR="005A12B1" w:rsidRPr="005A12B1" w:rsidRDefault="005A12B1" w:rsidP="002E1B23">
            <w:pPr>
              <w:jc w:val="center"/>
              <w:rPr>
                <w:rFonts w:ascii="Sylfaen" w:eastAsia="DejaVu Serif" w:hAnsi="Sylfaen" w:cs="DejaVu Serif"/>
                <w:sz w:val="18"/>
                <w:szCs w:val="18"/>
              </w:rPr>
            </w:pPr>
          </w:p>
          <w:p w14:paraId="0FF054C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234.000</w:t>
            </w:r>
          </w:p>
        </w:tc>
        <w:tc>
          <w:tcPr>
            <w:tcW w:w="1293" w:type="dxa"/>
            <w:vAlign w:val="center"/>
          </w:tcPr>
          <w:p w14:paraId="11F0A07F" w14:textId="77777777" w:rsidR="005A12B1" w:rsidRPr="005A12B1" w:rsidRDefault="005A12B1" w:rsidP="002E1B23">
            <w:pPr>
              <w:jc w:val="center"/>
              <w:rPr>
                <w:rFonts w:ascii="Sylfaen" w:eastAsia="DejaVu Serif" w:hAnsi="Sylfaen" w:cs="DejaVu Serif"/>
                <w:sz w:val="18"/>
                <w:szCs w:val="18"/>
              </w:rPr>
            </w:pPr>
          </w:p>
          <w:p w14:paraId="5749F1F1" w14:textId="77777777" w:rsidR="005A12B1" w:rsidRPr="005A12B1" w:rsidRDefault="005A12B1" w:rsidP="002E1B23">
            <w:pPr>
              <w:jc w:val="center"/>
              <w:rPr>
                <w:rFonts w:ascii="Sylfaen" w:eastAsia="DejaVu Serif" w:hAnsi="Sylfaen" w:cs="DejaVu Serif"/>
                <w:sz w:val="18"/>
                <w:szCs w:val="18"/>
              </w:rPr>
            </w:pPr>
          </w:p>
          <w:p w14:paraId="4AD3812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2E7868B" w14:textId="77777777" w:rsidTr="002E1B23">
        <w:trPr>
          <w:trHeight w:val="493"/>
          <w:jc w:val="center"/>
        </w:trPr>
        <w:tc>
          <w:tcPr>
            <w:tcW w:w="572" w:type="dxa"/>
            <w:tcBorders>
              <w:right w:val="single" w:sz="8" w:space="0" w:color="000000"/>
            </w:tcBorders>
            <w:vAlign w:val="center"/>
          </w:tcPr>
          <w:p w14:paraId="736D8A1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3.91</w:t>
            </w:r>
          </w:p>
        </w:tc>
        <w:tc>
          <w:tcPr>
            <w:tcW w:w="5461" w:type="dxa"/>
            <w:tcBorders>
              <w:top w:val="single" w:sz="8" w:space="0" w:color="000000"/>
              <w:left w:val="single" w:sz="8" w:space="0" w:color="000000"/>
              <w:bottom w:val="single" w:sz="8" w:space="0" w:color="000000"/>
              <w:right w:val="single" w:sz="8" w:space="0" w:color="000000"/>
            </w:tcBorders>
            <w:vAlign w:val="center"/>
          </w:tcPr>
          <w:p w14:paraId="4C5778D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H=1,8</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2C3738C" w14:textId="77777777" w:rsidR="005A12B1" w:rsidRPr="005A12B1" w:rsidRDefault="005A12B1" w:rsidP="002E1B23">
            <w:pPr>
              <w:jc w:val="center"/>
              <w:rPr>
                <w:rFonts w:ascii="Sylfaen" w:eastAsia="DejaVu Serif" w:hAnsi="Sylfaen" w:cs="DejaVu Serif"/>
                <w:sz w:val="18"/>
                <w:szCs w:val="18"/>
              </w:rPr>
            </w:pPr>
          </w:p>
          <w:p w14:paraId="2F34987A" w14:textId="77777777" w:rsidR="005A12B1" w:rsidRPr="005A12B1" w:rsidRDefault="005A12B1" w:rsidP="002E1B23">
            <w:pPr>
              <w:jc w:val="center"/>
              <w:rPr>
                <w:rFonts w:ascii="Sylfaen" w:eastAsia="DejaVu Serif" w:hAnsi="Sylfaen" w:cs="DejaVu Serif"/>
                <w:sz w:val="18"/>
                <w:szCs w:val="18"/>
              </w:rPr>
            </w:pPr>
          </w:p>
          <w:p w14:paraId="0FCA594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0CF2A1E" w14:textId="77777777" w:rsidR="005A12B1" w:rsidRPr="005A12B1" w:rsidRDefault="005A12B1" w:rsidP="002E1B23">
            <w:pPr>
              <w:jc w:val="center"/>
              <w:rPr>
                <w:rFonts w:ascii="Sylfaen" w:eastAsia="DejaVu Serif" w:hAnsi="Sylfaen" w:cs="DejaVu Serif"/>
                <w:sz w:val="18"/>
                <w:szCs w:val="18"/>
              </w:rPr>
            </w:pPr>
          </w:p>
          <w:p w14:paraId="068FA562" w14:textId="77777777" w:rsidR="005A12B1" w:rsidRPr="005A12B1" w:rsidRDefault="005A12B1" w:rsidP="002E1B23">
            <w:pPr>
              <w:jc w:val="center"/>
              <w:rPr>
                <w:rFonts w:ascii="Sylfaen" w:eastAsia="DejaVu Serif" w:hAnsi="Sylfaen" w:cs="DejaVu Serif"/>
                <w:sz w:val="18"/>
                <w:szCs w:val="18"/>
              </w:rPr>
            </w:pPr>
          </w:p>
          <w:p w14:paraId="4FC843F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0E450BE" w14:textId="77777777" w:rsidR="005A12B1" w:rsidRPr="005A12B1" w:rsidRDefault="005A12B1" w:rsidP="002E1B23">
            <w:pPr>
              <w:jc w:val="center"/>
              <w:rPr>
                <w:rFonts w:ascii="Sylfaen" w:eastAsia="DejaVu Serif" w:hAnsi="Sylfaen" w:cs="DejaVu Serif"/>
                <w:sz w:val="18"/>
                <w:szCs w:val="18"/>
              </w:rPr>
            </w:pPr>
          </w:p>
          <w:p w14:paraId="61FA6615" w14:textId="77777777" w:rsidR="005A12B1" w:rsidRPr="005A12B1" w:rsidRDefault="005A12B1" w:rsidP="002E1B23">
            <w:pPr>
              <w:jc w:val="center"/>
              <w:rPr>
                <w:rFonts w:ascii="Sylfaen" w:eastAsia="DejaVu Serif" w:hAnsi="Sylfaen" w:cs="DejaVu Serif"/>
                <w:sz w:val="18"/>
                <w:szCs w:val="18"/>
              </w:rPr>
            </w:pPr>
          </w:p>
          <w:p w14:paraId="5E2B246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509</w:t>
            </w:r>
            <w:r w:rsidRPr="005A12B1">
              <w:rPr>
                <w:rFonts w:ascii="Sylfaen" w:eastAsia="DejaVu Serif" w:hAnsi="Sylfaen" w:cs="DejaVu Serif"/>
                <w:sz w:val="18"/>
                <w:szCs w:val="18"/>
              </w:rPr>
              <w:t>.000</w:t>
            </w:r>
          </w:p>
        </w:tc>
        <w:tc>
          <w:tcPr>
            <w:tcW w:w="1293" w:type="dxa"/>
            <w:vAlign w:val="center"/>
          </w:tcPr>
          <w:p w14:paraId="38201EB1" w14:textId="77777777" w:rsidR="005A12B1" w:rsidRPr="005A12B1" w:rsidRDefault="005A12B1" w:rsidP="002E1B23">
            <w:pPr>
              <w:jc w:val="center"/>
              <w:rPr>
                <w:rFonts w:ascii="Sylfaen" w:eastAsia="DejaVu Serif" w:hAnsi="Sylfaen" w:cs="DejaVu Serif"/>
                <w:sz w:val="18"/>
                <w:szCs w:val="18"/>
              </w:rPr>
            </w:pPr>
          </w:p>
          <w:p w14:paraId="43464AA3" w14:textId="77777777" w:rsidR="005A12B1" w:rsidRPr="005A12B1" w:rsidRDefault="005A12B1" w:rsidP="002E1B23">
            <w:pPr>
              <w:jc w:val="center"/>
              <w:rPr>
                <w:rFonts w:ascii="Sylfaen" w:eastAsia="DejaVu Serif" w:hAnsi="Sylfaen" w:cs="DejaVu Serif"/>
                <w:sz w:val="18"/>
                <w:szCs w:val="18"/>
              </w:rPr>
            </w:pPr>
          </w:p>
          <w:p w14:paraId="7AAA1CFD" w14:textId="77777777" w:rsidR="005A12B1" w:rsidRPr="005A12B1" w:rsidRDefault="005A12B1" w:rsidP="002E1B23">
            <w:pPr>
              <w:jc w:val="center"/>
              <w:rPr>
                <w:rFonts w:ascii="Sylfaen" w:eastAsia="DejaVu Serif" w:hAnsi="Sylfaen" w:cs="DejaVu Serif"/>
                <w:sz w:val="18"/>
                <w:szCs w:val="18"/>
              </w:rPr>
            </w:pPr>
          </w:p>
          <w:p w14:paraId="6B27049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9893636" w14:textId="77777777" w:rsidTr="002E1B23">
        <w:trPr>
          <w:trHeight w:val="547"/>
          <w:jc w:val="center"/>
        </w:trPr>
        <w:tc>
          <w:tcPr>
            <w:tcW w:w="572" w:type="dxa"/>
            <w:tcBorders>
              <w:right w:val="single" w:sz="8" w:space="0" w:color="000000"/>
            </w:tcBorders>
            <w:vAlign w:val="center"/>
          </w:tcPr>
          <w:p w14:paraId="1721682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3.92</w:t>
            </w:r>
          </w:p>
        </w:tc>
        <w:tc>
          <w:tcPr>
            <w:tcW w:w="5461" w:type="dxa"/>
            <w:tcBorders>
              <w:top w:val="single" w:sz="8" w:space="0" w:color="000000"/>
              <w:left w:val="single" w:sz="8" w:space="0" w:color="000000"/>
              <w:bottom w:val="single" w:sz="8" w:space="0" w:color="000000"/>
              <w:right w:val="single" w:sz="8" w:space="0" w:color="000000"/>
            </w:tcBorders>
            <w:vAlign w:val="center"/>
          </w:tcPr>
          <w:p w14:paraId="77A64C7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1D0E51F" w14:textId="77777777" w:rsidR="005A12B1" w:rsidRPr="005A12B1" w:rsidRDefault="005A12B1" w:rsidP="002E1B23">
            <w:pPr>
              <w:jc w:val="center"/>
              <w:rPr>
                <w:rFonts w:ascii="Sylfaen" w:eastAsia="DejaVu Serif" w:hAnsi="Sylfaen" w:cs="DejaVu Serif"/>
                <w:sz w:val="18"/>
                <w:szCs w:val="18"/>
              </w:rPr>
            </w:pPr>
          </w:p>
          <w:p w14:paraId="05F2B965" w14:textId="77777777" w:rsidR="005A12B1" w:rsidRPr="005A12B1" w:rsidRDefault="005A12B1" w:rsidP="002E1B23">
            <w:pPr>
              <w:jc w:val="center"/>
              <w:rPr>
                <w:rFonts w:ascii="Sylfaen" w:eastAsia="DejaVu Serif" w:hAnsi="Sylfaen" w:cs="DejaVu Serif"/>
                <w:sz w:val="18"/>
                <w:szCs w:val="18"/>
              </w:rPr>
            </w:pPr>
          </w:p>
          <w:p w14:paraId="4BBF171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CE54DBA" w14:textId="77777777" w:rsidR="005A12B1" w:rsidRPr="005A12B1" w:rsidRDefault="005A12B1" w:rsidP="002E1B23">
            <w:pPr>
              <w:jc w:val="center"/>
              <w:rPr>
                <w:rFonts w:ascii="Sylfaen" w:eastAsia="DejaVu Serif" w:hAnsi="Sylfaen" w:cs="DejaVu Serif"/>
                <w:sz w:val="18"/>
                <w:szCs w:val="18"/>
              </w:rPr>
            </w:pPr>
          </w:p>
          <w:p w14:paraId="03E3D541" w14:textId="77777777" w:rsidR="005A12B1" w:rsidRPr="005A12B1" w:rsidRDefault="005A12B1" w:rsidP="002E1B23">
            <w:pPr>
              <w:jc w:val="center"/>
              <w:rPr>
                <w:rFonts w:ascii="Sylfaen" w:eastAsia="DejaVu Serif" w:hAnsi="Sylfaen" w:cs="DejaVu Serif"/>
                <w:sz w:val="18"/>
                <w:szCs w:val="18"/>
              </w:rPr>
            </w:pPr>
          </w:p>
          <w:p w14:paraId="5678DBA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5907D78" w14:textId="77777777" w:rsidR="005A12B1" w:rsidRPr="005A12B1" w:rsidRDefault="005A12B1" w:rsidP="002E1B23">
            <w:pPr>
              <w:jc w:val="center"/>
              <w:rPr>
                <w:rFonts w:ascii="Sylfaen" w:eastAsia="DejaVu Serif" w:hAnsi="Sylfaen" w:cs="DejaVu Serif"/>
                <w:sz w:val="18"/>
                <w:szCs w:val="18"/>
              </w:rPr>
            </w:pPr>
          </w:p>
          <w:p w14:paraId="432A6DF0" w14:textId="77777777" w:rsidR="005A12B1" w:rsidRPr="005A12B1" w:rsidRDefault="005A12B1" w:rsidP="002E1B23">
            <w:pPr>
              <w:jc w:val="center"/>
              <w:rPr>
                <w:rFonts w:ascii="Sylfaen" w:eastAsia="DejaVu Serif" w:hAnsi="Sylfaen" w:cs="DejaVu Serif"/>
                <w:sz w:val="18"/>
                <w:szCs w:val="18"/>
              </w:rPr>
            </w:pPr>
          </w:p>
          <w:p w14:paraId="4DC8681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359</w:t>
            </w:r>
            <w:r w:rsidRPr="005A12B1">
              <w:rPr>
                <w:rFonts w:ascii="Sylfaen" w:eastAsia="DejaVu Serif" w:hAnsi="Sylfaen" w:cs="DejaVu Serif"/>
                <w:sz w:val="18"/>
                <w:szCs w:val="18"/>
              </w:rPr>
              <w:t>.000</w:t>
            </w:r>
          </w:p>
        </w:tc>
        <w:tc>
          <w:tcPr>
            <w:tcW w:w="1293" w:type="dxa"/>
            <w:vAlign w:val="center"/>
          </w:tcPr>
          <w:p w14:paraId="1C4DA39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5A34488" w14:textId="77777777" w:rsidTr="002E1B23">
        <w:trPr>
          <w:trHeight w:val="475"/>
          <w:jc w:val="center"/>
        </w:trPr>
        <w:tc>
          <w:tcPr>
            <w:tcW w:w="572" w:type="dxa"/>
            <w:tcBorders>
              <w:right w:val="single" w:sz="8" w:space="0" w:color="000000"/>
            </w:tcBorders>
            <w:vAlign w:val="center"/>
          </w:tcPr>
          <w:p w14:paraId="4FF1A07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3.93</w:t>
            </w:r>
          </w:p>
        </w:tc>
        <w:tc>
          <w:tcPr>
            <w:tcW w:w="5461" w:type="dxa"/>
            <w:tcBorders>
              <w:top w:val="single" w:sz="8" w:space="0" w:color="000000"/>
              <w:left w:val="single" w:sz="8" w:space="0" w:color="000000"/>
              <w:bottom w:val="single" w:sz="8" w:space="0" w:color="000000"/>
              <w:right w:val="single" w:sz="8" w:space="0" w:color="000000"/>
            </w:tcBorders>
            <w:vAlign w:val="center"/>
          </w:tcPr>
          <w:p w14:paraId="03A5CFD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H=0.5</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0B2275EC" w14:textId="77777777" w:rsidR="005A12B1" w:rsidRPr="005A12B1" w:rsidRDefault="005A12B1" w:rsidP="002E1B23">
            <w:pPr>
              <w:jc w:val="center"/>
              <w:rPr>
                <w:rFonts w:ascii="Sylfaen" w:eastAsia="DejaVu Serif" w:hAnsi="Sylfaen" w:cs="DejaVu Serif"/>
                <w:sz w:val="18"/>
                <w:szCs w:val="18"/>
              </w:rPr>
            </w:pPr>
          </w:p>
          <w:p w14:paraId="44128EEA" w14:textId="77777777" w:rsidR="005A12B1" w:rsidRPr="005A12B1" w:rsidRDefault="005A12B1" w:rsidP="002E1B23">
            <w:pPr>
              <w:jc w:val="center"/>
              <w:rPr>
                <w:rFonts w:ascii="Sylfaen" w:eastAsia="DejaVu Serif" w:hAnsi="Sylfaen" w:cs="DejaVu Serif"/>
                <w:sz w:val="18"/>
                <w:szCs w:val="18"/>
              </w:rPr>
            </w:pPr>
          </w:p>
          <w:p w14:paraId="170178F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E8B0416" w14:textId="77777777" w:rsidR="005A12B1" w:rsidRPr="005A12B1" w:rsidRDefault="005A12B1" w:rsidP="002E1B23">
            <w:pPr>
              <w:jc w:val="center"/>
              <w:rPr>
                <w:rFonts w:ascii="Sylfaen" w:eastAsia="DejaVu Serif" w:hAnsi="Sylfaen" w:cs="DejaVu Serif"/>
                <w:sz w:val="18"/>
                <w:szCs w:val="18"/>
              </w:rPr>
            </w:pPr>
          </w:p>
          <w:p w14:paraId="26287DBC" w14:textId="77777777" w:rsidR="005A12B1" w:rsidRPr="005A12B1" w:rsidRDefault="005A12B1" w:rsidP="002E1B23">
            <w:pPr>
              <w:jc w:val="center"/>
              <w:rPr>
                <w:rFonts w:ascii="Sylfaen" w:eastAsia="DejaVu Serif" w:hAnsi="Sylfaen" w:cs="DejaVu Serif"/>
                <w:sz w:val="18"/>
                <w:szCs w:val="18"/>
              </w:rPr>
            </w:pPr>
          </w:p>
          <w:p w14:paraId="7A6C628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B0D791D" w14:textId="77777777" w:rsidR="005A12B1" w:rsidRPr="005A12B1" w:rsidRDefault="005A12B1" w:rsidP="002E1B23">
            <w:pPr>
              <w:jc w:val="center"/>
              <w:rPr>
                <w:rFonts w:ascii="Sylfaen" w:eastAsia="DejaVu Serif" w:hAnsi="Sylfaen" w:cs="DejaVu Serif"/>
                <w:sz w:val="18"/>
                <w:szCs w:val="18"/>
              </w:rPr>
            </w:pPr>
          </w:p>
          <w:p w14:paraId="3EEC28E0" w14:textId="77777777" w:rsidR="005A12B1" w:rsidRPr="005A12B1" w:rsidRDefault="005A12B1" w:rsidP="002E1B23">
            <w:pPr>
              <w:jc w:val="center"/>
              <w:rPr>
                <w:rFonts w:ascii="Sylfaen" w:eastAsia="DejaVu Serif" w:hAnsi="Sylfaen" w:cs="DejaVu Serif"/>
                <w:sz w:val="18"/>
                <w:szCs w:val="18"/>
              </w:rPr>
            </w:pPr>
          </w:p>
          <w:p w14:paraId="04E8DCF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275</w:t>
            </w:r>
            <w:r w:rsidRPr="005A12B1">
              <w:rPr>
                <w:rFonts w:ascii="Sylfaen" w:eastAsia="DejaVu Serif" w:hAnsi="Sylfaen" w:cs="DejaVu Serif"/>
                <w:sz w:val="18"/>
                <w:szCs w:val="18"/>
              </w:rPr>
              <w:t>.000</w:t>
            </w:r>
          </w:p>
        </w:tc>
        <w:tc>
          <w:tcPr>
            <w:tcW w:w="1293" w:type="dxa"/>
            <w:vAlign w:val="center"/>
          </w:tcPr>
          <w:p w14:paraId="74719D0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E27BE50" w14:textId="77777777" w:rsidTr="002E1B23">
        <w:trPr>
          <w:trHeight w:val="340"/>
          <w:jc w:val="center"/>
        </w:trPr>
        <w:tc>
          <w:tcPr>
            <w:tcW w:w="572" w:type="dxa"/>
            <w:tcBorders>
              <w:right w:val="single" w:sz="8" w:space="0" w:color="000000"/>
            </w:tcBorders>
            <w:vAlign w:val="center"/>
          </w:tcPr>
          <w:p w14:paraId="2388E77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3.94</w:t>
            </w:r>
          </w:p>
        </w:tc>
        <w:tc>
          <w:tcPr>
            <w:tcW w:w="5461" w:type="dxa"/>
            <w:tcBorders>
              <w:top w:val="single" w:sz="8" w:space="0" w:color="000000"/>
              <w:left w:val="single" w:sz="8" w:space="0" w:color="000000"/>
              <w:bottom w:val="single" w:sz="8" w:space="0" w:color="000000"/>
              <w:right w:val="single" w:sz="8" w:space="0" w:color="000000"/>
            </w:tcBorders>
            <w:vAlign w:val="center"/>
          </w:tcPr>
          <w:p w14:paraId="56242302" w14:textId="3E53AB18"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D=1,0մտրամագծով,H=0,5-1,0մ բարձրությամբ տրամագծով ե/բ հավաքովի կլոր հորի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435FE3B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50AF8ABE" w14:textId="77777777" w:rsidR="005A12B1" w:rsidRPr="005A12B1" w:rsidRDefault="005A12B1" w:rsidP="002E1B23">
            <w:pPr>
              <w:spacing w:before="4"/>
              <w:jc w:val="center"/>
              <w:rPr>
                <w:rFonts w:ascii="Sylfaen" w:eastAsia="DejaVu Serif" w:hAnsi="Sylfaen" w:cs="DejaVu Serif"/>
                <w:sz w:val="18"/>
                <w:szCs w:val="18"/>
              </w:rPr>
            </w:pPr>
          </w:p>
          <w:p w14:paraId="796A7BC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51A881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58</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65E2857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23E206F" w14:textId="77777777" w:rsidTr="002E1B23">
        <w:trPr>
          <w:trHeight w:val="340"/>
          <w:jc w:val="center"/>
        </w:trPr>
        <w:tc>
          <w:tcPr>
            <w:tcW w:w="572" w:type="dxa"/>
            <w:tcBorders>
              <w:right w:val="single" w:sz="8" w:space="0" w:color="000000"/>
            </w:tcBorders>
            <w:vAlign w:val="center"/>
          </w:tcPr>
          <w:p w14:paraId="15BCDBD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3.95</w:t>
            </w:r>
          </w:p>
        </w:tc>
        <w:tc>
          <w:tcPr>
            <w:tcW w:w="5461" w:type="dxa"/>
            <w:tcBorders>
              <w:top w:val="single" w:sz="8" w:space="0" w:color="000000"/>
              <w:left w:val="single" w:sz="8" w:space="0" w:color="000000"/>
              <w:bottom w:val="single" w:sz="8" w:space="0" w:color="000000"/>
              <w:right w:val="single" w:sz="8" w:space="0" w:color="000000"/>
            </w:tcBorders>
            <w:vAlign w:val="center"/>
          </w:tcPr>
          <w:p w14:paraId="094B1D67" w14:textId="2AD7953B"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D=1,0մտրամագծով,H=1,0-2,0մ բարձրությամբ տրամագծով ե/բ հավաքովի կլոր հորի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21B3BEC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07AAA147" w14:textId="77777777" w:rsidR="005A12B1" w:rsidRPr="005A12B1" w:rsidRDefault="005A12B1" w:rsidP="002E1B23">
            <w:pPr>
              <w:spacing w:before="4"/>
              <w:jc w:val="center"/>
              <w:rPr>
                <w:rFonts w:ascii="Sylfaen" w:eastAsia="DejaVu Serif" w:hAnsi="Sylfaen" w:cs="DejaVu Serif"/>
                <w:sz w:val="18"/>
                <w:szCs w:val="18"/>
              </w:rPr>
            </w:pPr>
          </w:p>
          <w:p w14:paraId="37F9D11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5D8722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69.170</w:t>
            </w:r>
          </w:p>
        </w:tc>
        <w:tc>
          <w:tcPr>
            <w:tcW w:w="1293" w:type="dxa"/>
            <w:vAlign w:val="center"/>
          </w:tcPr>
          <w:p w14:paraId="5BA0C8A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935BBCF" w14:textId="77777777" w:rsidTr="002E1B23">
        <w:trPr>
          <w:trHeight w:val="340"/>
          <w:jc w:val="center"/>
        </w:trPr>
        <w:tc>
          <w:tcPr>
            <w:tcW w:w="572" w:type="dxa"/>
            <w:tcBorders>
              <w:right w:val="single" w:sz="8" w:space="0" w:color="000000"/>
            </w:tcBorders>
            <w:vAlign w:val="center"/>
          </w:tcPr>
          <w:p w14:paraId="646F088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3.96</w:t>
            </w:r>
          </w:p>
        </w:tc>
        <w:tc>
          <w:tcPr>
            <w:tcW w:w="5461" w:type="dxa"/>
            <w:tcBorders>
              <w:top w:val="single" w:sz="8" w:space="0" w:color="000000"/>
              <w:left w:val="single" w:sz="8" w:space="0" w:color="000000"/>
              <w:bottom w:val="single" w:sz="8" w:space="0" w:color="000000"/>
              <w:right w:val="single" w:sz="8" w:space="0" w:color="000000"/>
            </w:tcBorders>
            <w:vAlign w:val="center"/>
          </w:tcPr>
          <w:p w14:paraId="12A72AD1" w14:textId="2B84C649"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D=1,5 մտրամագծով,H=1,0-2,0մ բարձրությամբ տրամագծով ե/բ հավաքովի կլոր հորի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2224C7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68DD834B" w14:textId="77777777" w:rsidR="005A12B1" w:rsidRPr="005A12B1" w:rsidRDefault="005A12B1" w:rsidP="002E1B23">
            <w:pPr>
              <w:spacing w:before="5"/>
              <w:jc w:val="center"/>
              <w:rPr>
                <w:rFonts w:ascii="Sylfaen" w:eastAsia="DejaVu Serif" w:hAnsi="Sylfaen" w:cs="DejaVu Serif"/>
                <w:sz w:val="18"/>
                <w:szCs w:val="18"/>
              </w:rPr>
            </w:pPr>
          </w:p>
          <w:p w14:paraId="1502C85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6CB666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115.700</w:t>
            </w:r>
          </w:p>
        </w:tc>
        <w:tc>
          <w:tcPr>
            <w:tcW w:w="1293" w:type="dxa"/>
            <w:vAlign w:val="center"/>
          </w:tcPr>
          <w:p w14:paraId="64243FE1" w14:textId="77777777" w:rsidR="005A12B1" w:rsidRPr="005A12B1" w:rsidRDefault="005A12B1" w:rsidP="002E1B23">
            <w:pPr>
              <w:jc w:val="center"/>
              <w:rPr>
                <w:rFonts w:ascii="Sylfaen" w:eastAsia="DejaVu Serif" w:hAnsi="Sylfaen" w:cs="DejaVu Serif"/>
                <w:sz w:val="18"/>
                <w:szCs w:val="18"/>
              </w:rPr>
            </w:pPr>
          </w:p>
          <w:p w14:paraId="5DB378F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4FD20DD" w14:textId="77777777" w:rsidTr="002E1B23">
        <w:trPr>
          <w:trHeight w:val="340"/>
          <w:jc w:val="center"/>
        </w:trPr>
        <w:tc>
          <w:tcPr>
            <w:tcW w:w="572" w:type="dxa"/>
            <w:tcBorders>
              <w:right w:val="single" w:sz="8" w:space="0" w:color="000000"/>
            </w:tcBorders>
            <w:vAlign w:val="center"/>
          </w:tcPr>
          <w:p w14:paraId="2D72C0A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3.97</w:t>
            </w:r>
          </w:p>
        </w:tc>
        <w:tc>
          <w:tcPr>
            <w:tcW w:w="5461" w:type="dxa"/>
            <w:tcBorders>
              <w:top w:val="single" w:sz="8" w:space="0" w:color="000000"/>
              <w:left w:val="single" w:sz="8" w:space="0" w:color="000000"/>
              <w:bottom w:val="single" w:sz="8" w:space="0" w:color="000000"/>
              <w:right w:val="single" w:sz="8" w:space="0" w:color="000000"/>
            </w:tcBorders>
            <w:vAlign w:val="center"/>
          </w:tcPr>
          <w:p w14:paraId="26549E75" w14:textId="1FB7ADCC"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D=2,0 մտրամագծով,H=1,0-2,0մ բարձրությամբ տրամագծով ե/բ հավաքովի կլոր հորի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74FAA4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6644FD80" w14:textId="77777777" w:rsidR="005A12B1" w:rsidRPr="005A12B1" w:rsidRDefault="005A12B1" w:rsidP="002E1B23">
            <w:pPr>
              <w:spacing w:before="4"/>
              <w:jc w:val="center"/>
              <w:rPr>
                <w:rFonts w:ascii="Sylfaen" w:eastAsia="DejaVu Serif" w:hAnsi="Sylfaen" w:cs="DejaVu Serif"/>
                <w:sz w:val="18"/>
                <w:szCs w:val="18"/>
              </w:rPr>
            </w:pPr>
          </w:p>
          <w:p w14:paraId="7FBDF3C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53F440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153.430</w:t>
            </w:r>
          </w:p>
        </w:tc>
        <w:tc>
          <w:tcPr>
            <w:tcW w:w="1293" w:type="dxa"/>
            <w:vAlign w:val="center"/>
          </w:tcPr>
          <w:p w14:paraId="5720EB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81EBA51" w14:textId="77777777" w:rsidTr="002E1B23">
        <w:trPr>
          <w:trHeight w:val="340"/>
          <w:jc w:val="center"/>
        </w:trPr>
        <w:tc>
          <w:tcPr>
            <w:tcW w:w="572" w:type="dxa"/>
            <w:tcBorders>
              <w:right w:val="single" w:sz="8" w:space="0" w:color="000000"/>
            </w:tcBorders>
            <w:vAlign w:val="center"/>
          </w:tcPr>
          <w:p w14:paraId="1DE284C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3.98</w:t>
            </w:r>
          </w:p>
        </w:tc>
        <w:tc>
          <w:tcPr>
            <w:tcW w:w="5461" w:type="dxa"/>
            <w:tcBorders>
              <w:top w:val="single" w:sz="8" w:space="0" w:color="000000"/>
              <w:left w:val="single" w:sz="8" w:space="0" w:color="000000"/>
              <w:bottom w:val="single" w:sz="8" w:space="0" w:color="000000"/>
              <w:right w:val="single" w:sz="8" w:space="0" w:color="000000"/>
            </w:tcBorders>
            <w:vAlign w:val="center"/>
          </w:tcPr>
          <w:p w14:paraId="160D36AA" w14:textId="64932554"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D=1,0մ տրամագծով ե/բ հավաքովի կլոր հորի ծածկի սալի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3F6E63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01EA5FEA" w14:textId="77777777" w:rsidR="005A12B1" w:rsidRPr="005A12B1" w:rsidRDefault="005A12B1" w:rsidP="002E1B23">
            <w:pPr>
              <w:spacing w:before="4"/>
              <w:jc w:val="center"/>
              <w:rPr>
                <w:rFonts w:ascii="Sylfaen" w:eastAsia="DejaVu Serif" w:hAnsi="Sylfaen" w:cs="DejaVu Serif"/>
                <w:sz w:val="18"/>
                <w:szCs w:val="18"/>
              </w:rPr>
            </w:pPr>
          </w:p>
          <w:p w14:paraId="176E53A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E8ADCC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25.150</w:t>
            </w:r>
          </w:p>
        </w:tc>
        <w:tc>
          <w:tcPr>
            <w:tcW w:w="1293" w:type="dxa"/>
            <w:vAlign w:val="center"/>
          </w:tcPr>
          <w:p w14:paraId="3044528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DBF9106" w14:textId="77777777" w:rsidTr="002E1B23">
        <w:trPr>
          <w:trHeight w:val="340"/>
          <w:jc w:val="center"/>
        </w:trPr>
        <w:tc>
          <w:tcPr>
            <w:tcW w:w="572" w:type="dxa"/>
            <w:tcBorders>
              <w:right w:val="single" w:sz="8" w:space="0" w:color="000000"/>
            </w:tcBorders>
            <w:vAlign w:val="center"/>
          </w:tcPr>
          <w:p w14:paraId="5DDE94E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3.99</w:t>
            </w:r>
          </w:p>
        </w:tc>
        <w:tc>
          <w:tcPr>
            <w:tcW w:w="5461" w:type="dxa"/>
            <w:tcBorders>
              <w:top w:val="single" w:sz="8" w:space="0" w:color="000000"/>
              <w:left w:val="single" w:sz="8" w:space="0" w:color="000000"/>
              <w:bottom w:val="single" w:sz="8" w:space="0" w:color="000000"/>
              <w:right w:val="single" w:sz="8" w:space="0" w:color="000000"/>
            </w:tcBorders>
            <w:vAlign w:val="center"/>
          </w:tcPr>
          <w:p w14:paraId="3F028BAD" w14:textId="7C0BE685"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D=1,5մ տրամագծով ե/բ հավաքովի կլոր հորի ծածկի սալի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5FB5431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47DAA723" w14:textId="77777777" w:rsidR="005A12B1" w:rsidRPr="005A12B1" w:rsidRDefault="005A12B1" w:rsidP="002E1B23">
            <w:pPr>
              <w:spacing w:before="5"/>
              <w:jc w:val="center"/>
              <w:rPr>
                <w:rFonts w:ascii="Sylfaen" w:eastAsia="DejaVu Serif" w:hAnsi="Sylfaen" w:cs="DejaVu Serif"/>
                <w:sz w:val="18"/>
                <w:szCs w:val="18"/>
              </w:rPr>
            </w:pPr>
          </w:p>
          <w:p w14:paraId="2A4AB9E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FCA20F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36.470</w:t>
            </w:r>
          </w:p>
        </w:tc>
        <w:tc>
          <w:tcPr>
            <w:tcW w:w="1293" w:type="dxa"/>
            <w:vAlign w:val="center"/>
          </w:tcPr>
          <w:p w14:paraId="585E9178" w14:textId="77777777" w:rsidR="005A12B1" w:rsidRPr="005A12B1" w:rsidRDefault="005A12B1" w:rsidP="002E1B23">
            <w:pPr>
              <w:jc w:val="center"/>
              <w:rPr>
                <w:rFonts w:ascii="Sylfaen" w:eastAsia="DejaVu Serif" w:hAnsi="Sylfaen" w:cs="DejaVu Serif"/>
                <w:sz w:val="18"/>
                <w:szCs w:val="18"/>
              </w:rPr>
            </w:pPr>
          </w:p>
          <w:p w14:paraId="3EFF933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34C6B4F" w14:textId="77777777" w:rsidTr="002E1B23">
        <w:trPr>
          <w:trHeight w:val="340"/>
          <w:jc w:val="center"/>
        </w:trPr>
        <w:tc>
          <w:tcPr>
            <w:tcW w:w="572" w:type="dxa"/>
            <w:tcBorders>
              <w:right w:val="single" w:sz="8" w:space="0" w:color="000000"/>
            </w:tcBorders>
            <w:vAlign w:val="center"/>
          </w:tcPr>
          <w:p w14:paraId="692B908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3.100</w:t>
            </w:r>
          </w:p>
        </w:tc>
        <w:tc>
          <w:tcPr>
            <w:tcW w:w="5461" w:type="dxa"/>
            <w:tcBorders>
              <w:top w:val="single" w:sz="8" w:space="0" w:color="000000"/>
              <w:left w:val="single" w:sz="8" w:space="0" w:color="000000"/>
              <w:bottom w:val="single" w:sz="8" w:space="0" w:color="000000"/>
              <w:right w:val="single" w:sz="8" w:space="0" w:color="000000"/>
            </w:tcBorders>
            <w:vAlign w:val="center"/>
          </w:tcPr>
          <w:p w14:paraId="4754AD43" w14:textId="6F9788CE"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D=2,0մ տրամագծով ե/բ հավաքովի կլոր հորի ծածկի սալի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687C6D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1E42EB2" w14:textId="77777777" w:rsidR="005A12B1" w:rsidRPr="005A12B1" w:rsidRDefault="005A12B1" w:rsidP="002E1B23">
            <w:pPr>
              <w:spacing w:before="4"/>
              <w:jc w:val="center"/>
              <w:rPr>
                <w:rFonts w:ascii="Sylfaen" w:eastAsia="DejaVu Serif" w:hAnsi="Sylfaen" w:cs="DejaVu Serif"/>
                <w:sz w:val="18"/>
                <w:szCs w:val="18"/>
              </w:rPr>
            </w:pPr>
          </w:p>
          <w:p w14:paraId="59E067E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0FE47C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52.820</w:t>
            </w:r>
          </w:p>
        </w:tc>
        <w:tc>
          <w:tcPr>
            <w:tcW w:w="1293" w:type="dxa"/>
            <w:vAlign w:val="center"/>
          </w:tcPr>
          <w:p w14:paraId="0615899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4ACD9F7" w14:textId="77777777" w:rsidTr="002E1B23">
        <w:trPr>
          <w:trHeight w:val="340"/>
          <w:jc w:val="center"/>
        </w:trPr>
        <w:tc>
          <w:tcPr>
            <w:tcW w:w="572" w:type="dxa"/>
            <w:tcBorders>
              <w:right w:val="single" w:sz="8" w:space="0" w:color="000000"/>
            </w:tcBorders>
            <w:vAlign w:val="center"/>
          </w:tcPr>
          <w:p w14:paraId="25BD561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lastRenderedPageBreak/>
              <w:t>3.101</w:t>
            </w:r>
          </w:p>
        </w:tc>
        <w:tc>
          <w:tcPr>
            <w:tcW w:w="5461" w:type="dxa"/>
            <w:tcBorders>
              <w:top w:val="single" w:sz="8" w:space="0" w:color="000000"/>
              <w:left w:val="single" w:sz="8" w:space="0" w:color="000000"/>
              <w:bottom w:val="single" w:sz="8" w:space="0" w:color="000000"/>
              <w:right w:val="single" w:sz="8" w:space="0" w:color="000000"/>
            </w:tcBorders>
            <w:vAlign w:val="center"/>
          </w:tcPr>
          <w:p w14:paraId="6B9BB5F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Միացում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գործող</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կոյուղագծին</w:t>
            </w:r>
          </w:p>
        </w:tc>
        <w:tc>
          <w:tcPr>
            <w:tcW w:w="972" w:type="dxa"/>
            <w:tcBorders>
              <w:top w:val="single" w:sz="8" w:space="0" w:color="000000"/>
              <w:left w:val="single" w:sz="8" w:space="0" w:color="000000"/>
              <w:bottom w:val="single" w:sz="8" w:space="0" w:color="000000"/>
              <w:right w:val="single" w:sz="8" w:space="0" w:color="000000"/>
            </w:tcBorders>
            <w:vAlign w:val="center"/>
          </w:tcPr>
          <w:p w14:paraId="4FA1F717" w14:textId="77777777" w:rsidR="005A12B1" w:rsidRPr="005A12B1" w:rsidRDefault="005A12B1" w:rsidP="002E1B23">
            <w:pPr>
              <w:spacing w:before="4"/>
              <w:jc w:val="center"/>
              <w:rPr>
                <w:rFonts w:ascii="Sylfaen" w:eastAsia="DejaVu Serif" w:hAnsi="Sylfaen" w:cs="DejaVu Serif"/>
                <w:sz w:val="18"/>
                <w:szCs w:val="18"/>
              </w:rPr>
            </w:pPr>
          </w:p>
          <w:p w14:paraId="1391062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DA59CA6" w14:textId="77777777" w:rsidR="005A12B1" w:rsidRPr="005A12B1" w:rsidRDefault="005A12B1" w:rsidP="002E1B23">
            <w:pPr>
              <w:spacing w:before="4"/>
              <w:jc w:val="center"/>
              <w:rPr>
                <w:rFonts w:ascii="Sylfaen" w:eastAsia="DejaVu Serif" w:hAnsi="Sylfaen" w:cs="DejaVu Serif"/>
                <w:sz w:val="18"/>
                <w:szCs w:val="18"/>
              </w:rPr>
            </w:pPr>
          </w:p>
          <w:p w14:paraId="157752A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DAB0CBE" w14:textId="77777777" w:rsidR="005A12B1" w:rsidRPr="005A12B1" w:rsidRDefault="005A12B1" w:rsidP="002E1B23">
            <w:pPr>
              <w:spacing w:before="4"/>
              <w:jc w:val="center"/>
              <w:rPr>
                <w:rFonts w:ascii="Sylfaen" w:eastAsia="DejaVu Serif" w:hAnsi="Sylfaen" w:cs="DejaVu Serif"/>
                <w:sz w:val="18"/>
                <w:szCs w:val="18"/>
              </w:rPr>
            </w:pPr>
          </w:p>
          <w:p w14:paraId="4614855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16.900</w:t>
            </w:r>
          </w:p>
        </w:tc>
        <w:tc>
          <w:tcPr>
            <w:tcW w:w="1293" w:type="dxa"/>
            <w:vAlign w:val="center"/>
          </w:tcPr>
          <w:p w14:paraId="1C4CAD9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2C100DD" w14:textId="77777777" w:rsidTr="002E1B23">
        <w:trPr>
          <w:trHeight w:val="60"/>
          <w:jc w:val="center"/>
        </w:trPr>
        <w:tc>
          <w:tcPr>
            <w:tcW w:w="572" w:type="dxa"/>
            <w:tcBorders>
              <w:right w:val="single" w:sz="8" w:space="0" w:color="000000"/>
            </w:tcBorders>
            <w:vAlign w:val="center"/>
          </w:tcPr>
          <w:p w14:paraId="3632BD9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3.102</w:t>
            </w:r>
          </w:p>
        </w:tc>
        <w:tc>
          <w:tcPr>
            <w:tcW w:w="5461" w:type="dxa"/>
            <w:tcBorders>
              <w:top w:val="single" w:sz="8" w:space="0" w:color="000000"/>
              <w:left w:val="single" w:sz="8" w:space="0" w:color="000000"/>
              <w:bottom w:val="single" w:sz="8" w:space="0" w:color="000000"/>
              <w:right w:val="single" w:sz="8" w:space="0" w:color="000000"/>
            </w:tcBorders>
            <w:vAlign w:val="center"/>
          </w:tcPr>
          <w:p w14:paraId="539FE9B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Կոյուղու խցանված խողովակաշարերի բացում՝1-ից -10մ երկարությամբ 100-200մթն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38D5596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BD4D64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5F2C812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50.310</w:t>
            </w:r>
          </w:p>
        </w:tc>
        <w:tc>
          <w:tcPr>
            <w:tcW w:w="1293" w:type="dxa"/>
            <w:vAlign w:val="center"/>
          </w:tcPr>
          <w:p w14:paraId="4962E991" w14:textId="77777777" w:rsidR="005A12B1" w:rsidRPr="005A12B1" w:rsidRDefault="005A12B1" w:rsidP="002E1B23">
            <w:pPr>
              <w:jc w:val="center"/>
              <w:rPr>
                <w:rFonts w:ascii="Sylfaen" w:eastAsia="DejaVu Serif" w:hAnsi="Sylfaen" w:cs="DejaVu Serif"/>
                <w:sz w:val="18"/>
                <w:szCs w:val="18"/>
              </w:rPr>
            </w:pPr>
          </w:p>
          <w:p w14:paraId="72A72EF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FD7CF4E" w14:textId="77777777" w:rsidTr="002E1B23">
        <w:trPr>
          <w:trHeight w:val="60"/>
          <w:jc w:val="center"/>
        </w:trPr>
        <w:tc>
          <w:tcPr>
            <w:tcW w:w="572" w:type="dxa"/>
            <w:tcBorders>
              <w:right w:val="single" w:sz="8" w:space="0" w:color="000000"/>
            </w:tcBorders>
            <w:vAlign w:val="center"/>
          </w:tcPr>
          <w:p w14:paraId="114AD70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3.103</w:t>
            </w:r>
          </w:p>
        </w:tc>
        <w:tc>
          <w:tcPr>
            <w:tcW w:w="5461" w:type="dxa"/>
            <w:tcBorders>
              <w:top w:val="single" w:sz="8" w:space="0" w:color="000000"/>
              <w:left w:val="single" w:sz="8" w:space="0" w:color="000000"/>
              <w:bottom w:val="single" w:sz="8" w:space="0" w:color="000000"/>
              <w:right w:val="single" w:sz="8" w:space="0" w:color="000000"/>
            </w:tcBorders>
            <w:vAlign w:val="center"/>
          </w:tcPr>
          <w:p w14:paraId="7F272E75"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բացում՝հաջորդ յուրաքանչյուր մ-ի համար 100-200մթն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1D2E2A5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F1A9AAE"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0AACC79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6.290</w:t>
            </w:r>
          </w:p>
        </w:tc>
        <w:tc>
          <w:tcPr>
            <w:tcW w:w="1293" w:type="dxa"/>
            <w:vAlign w:val="center"/>
          </w:tcPr>
          <w:p w14:paraId="21720FE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7AB524" w14:textId="77777777" w:rsidTr="002E1B23">
        <w:trPr>
          <w:trHeight w:val="60"/>
          <w:jc w:val="center"/>
        </w:trPr>
        <w:tc>
          <w:tcPr>
            <w:tcW w:w="572" w:type="dxa"/>
            <w:tcBorders>
              <w:right w:val="single" w:sz="8" w:space="0" w:color="000000"/>
            </w:tcBorders>
            <w:vAlign w:val="center"/>
          </w:tcPr>
          <w:p w14:paraId="0538AF6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3.104</w:t>
            </w:r>
          </w:p>
        </w:tc>
        <w:tc>
          <w:tcPr>
            <w:tcW w:w="5461" w:type="dxa"/>
            <w:tcBorders>
              <w:top w:val="single" w:sz="8" w:space="0" w:color="000000"/>
              <w:left w:val="single" w:sz="8" w:space="0" w:color="000000"/>
              <w:bottom w:val="single" w:sz="8" w:space="0" w:color="000000"/>
              <w:right w:val="single" w:sz="8" w:space="0" w:color="000000"/>
            </w:tcBorders>
            <w:vAlign w:val="center"/>
          </w:tcPr>
          <w:p w14:paraId="6AAD50D0"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բացում՝1-ից -10մ երկարությամբ 200-400մթն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1602325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D51702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68490F8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70.430</w:t>
            </w:r>
          </w:p>
        </w:tc>
        <w:tc>
          <w:tcPr>
            <w:tcW w:w="1293" w:type="dxa"/>
            <w:vAlign w:val="center"/>
          </w:tcPr>
          <w:p w14:paraId="55E60CF4" w14:textId="77777777" w:rsidR="005A12B1" w:rsidRPr="005A12B1" w:rsidRDefault="005A12B1" w:rsidP="002E1B23">
            <w:pPr>
              <w:jc w:val="center"/>
              <w:rPr>
                <w:rFonts w:ascii="Sylfaen" w:eastAsia="DejaVu Serif" w:hAnsi="Sylfaen" w:cs="DejaVu Serif"/>
                <w:sz w:val="18"/>
                <w:szCs w:val="18"/>
              </w:rPr>
            </w:pPr>
          </w:p>
          <w:p w14:paraId="758BD51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A052A83" w14:textId="77777777" w:rsidTr="002E1B23">
        <w:trPr>
          <w:trHeight w:val="60"/>
          <w:jc w:val="center"/>
        </w:trPr>
        <w:tc>
          <w:tcPr>
            <w:tcW w:w="572" w:type="dxa"/>
            <w:tcBorders>
              <w:right w:val="single" w:sz="8" w:space="0" w:color="000000"/>
            </w:tcBorders>
            <w:vAlign w:val="center"/>
          </w:tcPr>
          <w:p w14:paraId="4E83DB3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3.105</w:t>
            </w:r>
          </w:p>
        </w:tc>
        <w:tc>
          <w:tcPr>
            <w:tcW w:w="5461" w:type="dxa"/>
            <w:tcBorders>
              <w:top w:val="single" w:sz="8" w:space="0" w:color="000000"/>
              <w:left w:val="single" w:sz="8" w:space="0" w:color="000000"/>
              <w:bottom w:val="single" w:sz="8" w:space="0" w:color="000000"/>
              <w:right w:val="single" w:sz="8" w:space="0" w:color="000000"/>
            </w:tcBorders>
            <w:vAlign w:val="center"/>
          </w:tcPr>
          <w:p w14:paraId="337D2B6A"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բացում՝հաջորդ յուրաքանչյուր մ-ի համար 200-400մթն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63F74CF5"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21504FD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21138FB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11.320</w:t>
            </w:r>
          </w:p>
        </w:tc>
        <w:tc>
          <w:tcPr>
            <w:tcW w:w="1293" w:type="dxa"/>
            <w:vAlign w:val="center"/>
          </w:tcPr>
          <w:p w14:paraId="067E656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5EF3CDF" w14:textId="77777777" w:rsidTr="002E1B23">
        <w:trPr>
          <w:trHeight w:val="60"/>
          <w:jc w:val="center"/>
        </w:trPr>
        <w:tc>
          <w:tcPr>
            <w:tcW w:w="572" w:type="dxa"/>
            <w:tcBorders>
              <w:right w:val="single" w:sz="8" w:space="0" w:color="000000"/>
            </w:tcBorders>
            <w:vAlign w:val="center"/>
          </w:tcPr>
          <w:p w14:paraId="733CB45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3.106</w:t>
            </w:r>
          </w:p>
        </w:tc>
        <w:tc>
          <w:tcPr>
            <w:tcW w:w="5461" w:type="dxa"/>
            <w:tcBorders>
              <w:top w:val="single" w:sz="8" w:space="0" w:color="000000"/>
              <w:left w:val="single" w:sz="8" w:space="0" w:color="000000"/>
              <w:bottom w:val="single" w:sz="8" w:space="0" w:color="000000"/>
              <w:right w:val="single" w:sz="8" w:space="0" w:color="000000"/>
            </w:tcBorders>
            <w:vAlign w:val="center"/>
          </w:tcPr>
          <w:p w14:paraId="7AE02647"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բացում՝1-ից -10մ երկարությամբ 400-ից ավելի 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0429718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4F5D62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2625B59E"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85.520</w:t>
            </w:r>
          </w:p>
        </w:tc>
        <w:tc>
          <w:tcPr>
            <w:tcW w:w="1293" w:type="dxa"/>
            <w:vAlign w:val="center"/>
          </w:tcPr>
          <w:p w14:paraId="0FB5364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BD6205D" w14:textId="77777777" w:rsidTr="002E1B23">
        <w:trPr>
          <w:trHeight w:val="60"/>
          <w:jc w:val="center"/>
        </w:trPr>
        <w:tc>
          <w:tcPr>
            <w:tcW w:w="572" w:type="dxa"/>
            <w:tcBorders>
              <w:right w:val="single" w:sz="8" w:space="0" w:color="000000"/>
            </w:tcBorders>
            <w:vAlign w:val="center"/>
          </w:tcPr>
          <w:p w14:paraId="35FF080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3.107</w:t>
            </w:r>
          </w:p>
        </w:tc>
        <w:tc>
          <w:tcPr>
            <w:tcW w:w="5461" w:type="dxa"/>
            <w:tcBorders>
              <w:top w:val="single" w:sz="8" w:space="0" w:color="000000"/>
              <w:left w:val="single" w:sz="8" w:space="0" w:color="000000"/>
              <w:bottom w:val="single" w:sz="8" w:space="0" w:color="000000"/>
              <w:right w:val="single" w:sz="8" w:space="0" w:color="000000"/>
            </w:tcBorders>
            <w:vAlign w:val="center"/>
          </w:tcPr>
          <w:p w14:paraId="13E31C21"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բացում՝հաջորդ յուրաքանչյուր մ-ի համար 400-ից ավելի 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0ABAEAF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3FD3E7E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3F75812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15.090</w:t>
            </w:r>
          </w:p>
        </w:tc>
        <w:tc>
          <w:tcPr>
            <w:tcW w:w="1293" w:type="dxa"/>
            <w:vAlign w:val="center"/>
          </w:tcPr>
          <w:p w14:paraId="19E7CFDE" w14:textId="77777777" w:rsidR="005A12B1" w:rsidRPr="005A12B1" w:rsidRDefault="005A12B1" w:rsidP="002E1B23">
            <w:pPr>
              <w:jc w:val="center"/>
              <w:rPr>
                <w:rFonts w:ascii="Sylfaen" w:eastAsia="DejaVu Serif" w:hAnsi="Sylfaen" w:cs="DejaVu Serif"/>
                <w:sz w:val="18"/>
                <w:szCs w:val="18"/>
              </w:rPr>
            </w:pPr>
          </w:p>
          <w:p w14:paraId="6D1E3B4E"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96843D7" w14:textId="77777777" w:rsidTr="002E1B23">
        <w:trPr>
          <w:trHeight w:val="60"/>
          <w:jc w:val="center"/>
        </w:trPr>
        <w:tc>
          <w:tcPr>
            <w:tcW w:w="572" w:type="dxa"/>
            <w:tcBorders>
              <w:right w:val="single" w:sz="8" w:space="0" w:color="000000"/>
            </w:tcBorders>
            <w:vAlign w:val="center"/>
          </w:tcPr>
          <w:p w14:paraId="20A4618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3.108</w:t>
            </w:r>
          </w:p>
        </w:tc>
        <w:tc>
          <w:tcPr>
            <w:tcW w:w="5461" w:type="dxa"/>
            <w:tcBorders>
              <w:top w:val="single" w:sz="8" w:space="0" w:color="000000"/>
              <w:left w:val="single" w:sz="8" w:space="0" w:color="000000"/>
              <w:bottom w:val="single" w:sz="8" w:space="0" w:color="000000"/>
              <w:right w:val="single" w:sz="8" w:space="0" w:color="000000"/>
            </w:tcBorders>
            <w:vAlign w:val="center"/>
          </w:tcPr>
          <w:p w14:paraId="5D3E7EC3"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Խցանված դիտահորերի մաքրում ասենիզացիոն մեքենայով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191EF4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169675D4" w14:textId="77777777" w:rsidR="005A12B1" w:rsidRPr="005A12B1" w:rsidRDefault="005A12B1" w:rsidP="002E1B23">
            <w:pPr>
              <w:spacing w:before="4"/>
              <w:jc w:val="center"/>
              <w:rPr>
                <w:rFonts w:ascii="Sylfaen" w:eastAsia="DejaVu Serif" w:hAnsi="Sylfaen" w:cs="DejaVu Serif"/>
                <w:sz w:val="18"/>
                <w:szCs w:val="18"/>
              </w:rPr>
            </w:pPr>
          </w:p>
          <w:p w14:paraId="25330E7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2BF043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12.580</w:t>
            </w:r>
          </w:p>
        </w:tc>
        <w:tc>
          <w:tcPr>
            <w:tcW w:w="1293" w:type="dxa"/>
            <w:vAlign w:val="center"/>
          </w:tcPr>
          <w:p w14:paraId="6512483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C91FD40" w14:textId="77777777" w:rsidTr="002E1B23">
        <w:trPr>
          <w:trHeight w:val="60"/>
          <w:jc w:val="center"/>
        </w:trPr>
        <w:tc>
          <w:tcPr>
            <w:tcW w:w="572" w:type="dxa"/>
            <w:tcBorders>
              <w:right w:val="single" w:sz="8" w:space="0" w:color="000000"/>
            </w:tcBorders>
            <w:vAlign w:val="center"/>
          </w:tcPr>
          <w:p w14:paraId="7FFF3FE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3.109</w:t>
            </w:r>
          </w:p>
        </w:tc>
        <w:tc>
          <w:tcPr>
            <w:tcW w:w="5461" w:type="dxa"/>
            <w:tcBorders>
              <w:top w:val="single" w:sz="8" w:space="0" w:color="000000"/>
              <w:left w:val="single" w:sz="8" w:space="0" w:color="000000"/>
              <w:bottom w:val="single" w:sz="8" w:space="0" w:color="000000"/>
              <w:right w:val="single" w:sz="8" w:space="0" w:color="000000"/>
            </w:tcBorders>
            <w:vAlign w:val="center"/>
          </w:tcPr>
          <w:p w14:paraId="7E42A474"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Sylfaen"/>
                <w:sz w:val="18"/>
                <w:szCs w:val="18"/>
              </w:rPr>
              <w:t>Գոյություն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ունեցող</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հորերից</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աղբի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հավաքում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բարձում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տեղափոխում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Նուբարաշենի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խճուղու</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w:t>
            </w:r>
            <w:r w:rsidRPr="005A12B1">
              <w:rPr>
                <w:rFonts w:ascii="Sylfaen" w:eastAsia="DejaVu Serif" w:hAnsi="Sylfaen" w:cs="DejaVu Serif"/>
                <w:sz w:val="18"/>
                <w:szCs w:val="18"/>
              </w:rPr>
              <w:t xml:space="preserve">.4 </w:t>
            </w:r>
            <w:r w:rsidRPr="005A12B1">
              <w:rPr>
                <w:rFonts w:ascii="Sylfaen" w:eastAsia="DejaVu Serif" w:hAnsi="Sylfaen" w:cs="Sylfaen"/>
                <w:sz w:val="18"/>
                <w:szCs w:val="18"/>
              </w:rPr>
              <w:t>հասցեին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հարող</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տարածք</w:t>
            </w:r>
            <w:r w:rsidRPr="005A12B1">
              <w:rPr>
                <w:rFonts w:ascii="Sylfaen" w:eastAsia="DejaVu Serif" w:hAnsi="Sylfaen" w:cs="DejaVu Serif"/>
                <w:spacing w:val="-2"/>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աղբավայր</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5DABF0F2" w14:textId="77777777" w:rsidR="005A12B1" w:rsidRPr="005A12B1" w:rsidRDefault="005A12B1" w:rsidP="002E1B23">
            <w:pPr>
              <w:spacing w:before="3"/>
              <w:jc w:val="center"/>
              <w:rPr>
                <w:rFonts w:ascii="Sylfaen" w:eastAsia="DejaVu Serif" w:hAnsi="Sylfaen" w:cs="DejaVu Serif"/>
                <w:sz w:val="18"/>
                <w:szCs w:val="18"/>
              </w:rPr>
            </w:pPr>
          </w:p>
          <w:p w14:paraId="2847690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569507B6" w14:textId="77777777" w:rsidR="005A12B1" w:rsidRPr="005A12B1" w:rsidRDefault="005A12B1" w:rsidP="002E1B23">
            <w:pPr>
              <w:spacing w:before="3"/>
              <w:jc w:val="center"/>
              <w:rPr>
                <w:rFonts w:ascii="Sylfaen" w:eastAsia="DejaVu Serif" w:hAnsi="Sylfaen" w:cs="DejaVu Serif"/>
                <w:sz w:val="18"/>
                <w:szCs w:val="18"/>
              </w:rPr>
            </w:pPr>
          </w:p>
          <w:p w14:paraId="2E55A69D"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26E5922E" w14:textId="77777777" w:rsidR="005A12B1" w:rsidRPr="005A12B1" w:rsidRDefault="005A12B1" w:rsidP="002E1B23">
            <w:pPr>
              <w:spacing w:before="3"/>
              <w:jc w:val="center"/>
              <w:rPr>
                <w:rFonts w:ascii="Sylfaen" w:eastAsia="DejaVu Serif" w:hAnsi="Sylfaen" w:cs="DejaVu Serif"/>
                <w:sz w:val="18"/>
                <w:szCs w:val="18"/>
              </w:rPr>
            </w:pPr>
          </w:p>
          <w:p w14:paraId="5025AA94"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DejaVu Serif"/>
                <w:sz w:val="18"/>
                <w:szCs w:val="18"/>
              </w:rPr>
              <w:t>11.700</w:t>
            </w:r>
          </w:p>
        </w:tc>
        <w:tc>
          <w:tcPr>
            <w:tcW w:w="1293" w:type="dxa"/>
            <w:vAlign w:val="center"/>
          </w:tcPr>
          <w:p w14:paraId="500DCEA0" w14:textId="77777777" w:rsidR="005A12B1" w:rsidRPr="005A12B1" w:rsidRDefault="005A12B1" w:rsidP="002E1B23">
            <w:pPr>
              <w:jc w:val="center"/>
              <w:rPr>
                <w:rFonts w:ascii="Sylfaen" w:eastAsia="DejaVu Serif" w:hAnsi="Sylfaen" w:cs="DejaVu Serif"/>
                <w:sz w:val="18"/>
                <w:szCs w:val="18"/>
              </w:rPr>
            </w:pPr>
          </w:p>
          <w:p w14:paraId="3CBCA85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05CABBB" w14:textId="77777777" w:rsidTr="002E1B23">
        <w:trPr>
          <w:trHeight w:val="178"/>
          <w:jc w:val="center"/>
        </w:trPr>
        <w:tc>
          <w:tcPr>
            <w:tcW w:w="572" w:type="dxa"/>
            <w:tcBorders>
              <w:right w:val="single" w:sz="8" w:space="0" w:color="000000"/>
            </w:tcBorders>
            <w:vAlign w:val="center"/>
          </w:tcPr>
          <w:p w14:paraId="77AD413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3.110</w:t>
            </w:r>
          </w:p>
        </w:tc>
        <w:tc>
          <w:tcPr>
            <w:tcW w:w="5461" w:type="dxa"/>
            <w:tcBorders>
              <w:top w:val="single" w:sz="8" w:space="0" w:color="000000"/>
              <w:left w:val="single" w:sz="8" w:space="0" w:color="000000"/>
              <w:bottom w:val="single" w:sz="8" w:space="0" w:color="000000"/>
              <w:right w:val="single" w:sz="8" w:space="0" w:color="000000"/>
            </w:tcBorders>
            <w:vAlign w:val="center"/>
          </w:tcPr>
          <w:p w14:paraId="4CABA0F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Գրունտի, շինարարական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աղբի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հավաքում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տեղափոխում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Էրեբունի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վարչական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շրջանի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Նուբարաշենի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խճուղու</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w:t>
            </w:r>
            <w:r w:rsidRPr="005A12B1">
              <w:rPr>
                <w:rFonts w:ascii="Sylfaen" w:eastAsia="DejaVu Serif" w:hAnsi="Sylfaen" w:cs="DejaVu Serif"/>
                <w:sz w:val="18"/>
                <w:szCs w:val="18"/>
              </w:rPr>
              <w:t xml:space="preserve">.4 </w:t>
            </w:r>
            <w:r w:rsidRPr="005A12B1">
              <w:rPr>
                <w:rFonts w:ascii="Sylfaen" w:eastAsia="DejaVu Serif" w:hAnsi="Sylfaen" w:cs="Sylfaen"/>
                <w:sz w:val="18"/>
                <w:szCs w:val="18"/>
              </w:rPr>
              <w:t>հասցեին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հարող</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տարածք</w:t>
            </w:r>
            <w:r w:rsidRPr="005A12B1">
              <w:rPr>
                <w:rFonts w:ascii="Sylfaen" w:eastAsia="DejaVu Serif" w:hAnsi="Sylfaen" w:cs="DejaVu Serif"/>
                <w:spacing w:val="-2"/>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աղբավայր</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6F4AF061" w14:textId="77777777" w:rsidR="005A12B1" w:rsidRPr="005A12B1" w:rsidRDefault="005A12B1" w:rsidP="002E1B23">
            <w:pPr>
              <w:spacing w:before="11"/>
              <w:jc w:val="center"/>
              <w:rPr>
                <w:rFonts w:ascii="Sylfaen" w:eastAsia="DejaVu Serif" w:hAnsi="Sylfaen" w:cs="DejaVu Serif"/>
                <w:sz w:val="18"/>
                <w:szCs w:val="18"/>
              </w:rPr>
            </w:pPr>
          </w:p>
          <w:p w14:paraId="28F4B27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4E6FA1E6" w14:textId="77777777" w:rsidR="005A12B1" w:rsidRPr="005A12B1" w:rsidRDefault="005A12B1" w:rsidP="002E1B23">
            <w:pPr>
              <w:spacing w:before="11"/>
              <w:jc w:val="center"/>
              <w:rPr>
                <w:rFonts w:ascii="Sylfaen" w:eastAsia="DejaVu Serif" w:hAnsi="Sylfaen" w:cs="DejaVu Serif"/>
                <w:sz w:val="18"/>
                <w:szCs w:val="18"/>
              </w:rPr>
            </w:pPr>
          </w:p>
          <w:p w14:paraId="2BA2DB8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1CBD3BC" w14:textId="77777777" w:rsidR="005A12B1" w:rsidRPr="005A12B1" w:rsidRDefault="005A12B1" w:rsidP="002E1B23">
            <w:pPr>
              <w:spacing w:before="11"/>
              <w:jc w:val="center"/>
              <w:rPr>
                <w:rFonts w:ascii="Sylfaen" w:eastAsia="DejaVu Serif" w:hAnsi="Sylfaen" w:cs="DejaVu Serif"/>
                <w:sz w:val="18"/>
                <w:szCs w:val="18"/>
              </w:rPr>
            </w:pPr>
          </w:p>
          <w:p w14:paraId="23868E0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11.700</w:t>
            </w:r>
          </w:p>
        </w:tc>
        <w:tc>
          <w:tcPr>
            <w:tcW w:w="1293" w:type="dxa"/>
            <w:vAlign w:val="center"/>
          </w:tcPr>
          <w:p w14:paraId="7C03FF0E"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BBA85C7" w14:textId="77777777" w:rsidTr="002E1B23">
        <w:trPr>
          <w:trHeight w:val="250"/>
          <w:jc w:val="center"/>
        </w:trPr>
        <w:tc>
          <w:tcPr>
            <w:tcW w:w="572" w:type="dxa"/>
            <w:tcBorders>
              <w:right w:val="single" w:sz="8" w:space="0" w:color="000000"/>
            </w:tcBorders>
            <w:vAlign w:val="center"/>
          </w:tcPr>
          <w:p w14:paraId="3E34F14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3.111</w:t>
            </w:r>
          </w:p>
        </w:tc>
        <w:tc>
          <w:tcPr>
            <w:tcW w:w="5461" w:type="dxa"/>
            <w:tcBorders>
              <w:top w:val="single" w:sz="8" w:space="0" w:color="000000"/>
              <w:left w:val="single" w:sz="8" w:space="0" w:color="000000"/>
              <w:bottom w:val="single" w:sz="8" w:space="0" w:color="000000"/>
              <w:right w:val="single" w:sz="8" w:space="0" w:color="000000"/>
            </w:tcBorders>
            <w:vAlign w:val="center"/>
          </w:tcPr>
          <w:p w14:paraId="10195AE2"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Ցայտաղբյուրների</w:t>
            </w:r>
            <w:r w:rsidRPr="005A12B1">
              <w:rPr>
                <w:rFonts w:ascii="Sylfaen" w:eastAsia="DejaVu Serif" w:hAnsi="Sylfaen" w:cs="DejaVu Serif"/>
                <w:spacing w:val="-8"/>
                <w:sz w:val="18"/>
                <w:szCs w:val="18"/>
              </w:rPr>
              <w:t xml:space="preserve"> </w:t>
            </w:r>
            <w:r w:rsidRPr="005A12B1">
              <w:rPr>
                <w:rFonts w:ascii="Sylfaen" w:eastAsia="DejaVu Serif" w:hAnsi="Sylfaen" w:cs="Sylfaen"/>
                <w:sz w:val="18"/>
                <w:szCs w:val="18"/>
              </w:rPr>
              <w:t>վնասված</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դետալների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փոխարինում</w:t>
            </w:r>
            <w:r w:rsidRPr="005A12B1">
              <w:rPr>
                <w:rFonts w:ascii="Sylfaen" w:eastAsia="DejaVu Serif" w:hAnsi="Sylfaen" w:cs="DejaVu Serif"/>
                <w:sz w:val="18"/>
                <w:szCs w:val="18"/>
              </w:rPr>
              <w:t>,</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7C05004" w14:textId="77777777" w:rsidR="005A12B1" w:rsidRPr="005A12B1" w:rsidRDefault="005A12B1" w:rsidP="002E1B23">
            <w:pPr>
              <w:spacing w:before="11"/>
              <w:jc w:val="center"/>
              <w:rPr>
                <w:rFonts w:ascii="Sylfaen" w:eastAsia="DejaVu Serif" w:hAnsi="Sylfaen" w:cs="DejaVu Serif"/>
                <w:sz w:val="18"/>
                <w:szCs w:val="18"/>
              </w:rPr>
            </w:pPr>
          </w:p>
          <w:p w14:paraId="67CA80F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5EC289ED" w14:textId="77777777" w:rsidR="005A12B1" w:rsidRPr="005A12B1" w:rsidRDefault="005A12B1" w:rsidP="002E1B23">
            <w:pPr>
              <w:spacing w:before="11"/>
              <w:jc w:val="center"/>
              <w:rPr>
                <w:rFonts w:ascii="Sylfaen" w:eastAsia="DejaVu Serif" w:hAnsi="Sylfaen" w:cs="DejaVu Serif"/>
                <w:sz w:val="18"/>
                <w:szCs w:val="18"/>
              </w:rPr>
            </w:pPr>
          </w:p>
          <w:p w14:paraId="68322F2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847ADC7" w14:textId="77777777" w:rsidR="005A12B1" w:rsidRPr="005A12B1" w:rsidRDefault="005A12B1" w:rsidP="002E1B23">
            <w:pPr>
              <w:spacing w:before="11"/>
              <w:jc w:val="center"/>
              <w:rPr>
                <w:rFonts w:ascii="Sylfaen" w:eastAsia="DejaVu Serif" w:hAnsi="Sylfaen" w:cs="DejaVu Serif"/>
                <w:sz w:val="18"/>
                <w:szCs w:val="18"/>
              </w:rPr>
            </w:pPr>
          </w:p>
          <w:p w14:paraId="20E2977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12.200</w:t>
            </w:r>
          </w:p>
        </w:tc>
        <w:tc>
          <w:tcPr>
            <w:tcW w:w="1293" w:type="dxa"/>
            <w:vAlign w:val="center"/>
          </w:tcPr>
          <w:p w14:paraId="2FDA7B57"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7A8DA8F" w14:textId="77777777" w:rsidTr="002E1B23">
        <w:trPr>
          <w:trHeight w:val="385"/>
          <w:jc w:val="center"/>
        </w:trPr>
        <w:tc>
          <w:tcPr>
            <w:tcW w:w="572" w:type="dxa"/>
            <w:tcBorders>
              <w:right w:val="single" w:sz="8" w:space="0" w:color="000000"/>
            </w:tcBorders>
            <w:vAlign w:val="center"/>
          </w:tcPr>
          <w:p w14:paraId="6DAB26F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3.112</w:t>
            </w:r>
          </w:p>
        </w:tc>
        <w:tc>
          <w:tcPr>
            <w:tcW w:w="5461" w:type="dxa"/>
            <w:tcBorders>
              <w:top w:val="single" w:sz="8" w:space="0" w:color="000000"/>
              <w:left w:val="single" w:sz="8" w:space="0" w:color="000000"/>
              <w:bottom w:val="single" w:sz="8" w:space="0" w:color="000000"/>
              <w:right w:val="single" w:sz="8" w:space="0" w:color="000000"/>
            </w:tcBorders>
            <w:vAlign w:val="center"/>
          </w:tcPr>
          <w:p w14:paraId="5A01CAE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Ցայտաղբյուրների</w:t>
            </w:r>
            <w:r w:rsidRPr="005A12B1">
              <w:rPr>
                <w:rFonts w:ascii="Sylfaen" w:eastAsia="DejaVu Serif" w:hAnsi="Sylfaen" w:cs="DejaVu Serif"/>
                <w:spacing w:val="-8"/>
                <w:sz w:val="18"/>
                <w:szCs w:val="18"/>
              </w:rPr>
              <w:t xml:space="preserve"> </w:t>
            </w:r>
            <w:r w:rsidRPr="005A12B1">
              <w:rPr>
                <w:rFonts w:ascii="Sylfaen" w:eastAsia="DejaVu Serif" w:hAnsi="Sylfaen" w:cs="Sylfaen"/>
                <w:sz w:val="18"/>
                <w:szCs w:val="18"/>
              </w:rPr>
              <w:t>ապամոնտաժում</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մոնտաժում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1D31582" w14:textId="77777777" w:rsidR="005A12B1" w:rsidRPr="005A12B1" w:rsidRDefault="005A12B1" w:rsidP="002E1B23">
            <w:pPr>
              <w:spacing w:before="4"/>
              <w:jc w:val="center"/>
              <w:rPr>
                <w:rFonts w:ascii="Sylfaen" w:eastAsia="DejaVu Serif" w:hAnsi="Sylfaen" w:cs="DejaVu Serif"/>
                <w:sz w:val="18"/>
                <w:szCs w:val="18"/>
              </w:rPr>
            </w:pPr>
          </w:p>
          <w:p w14:paraId="69ECD82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3E2DCF73" w14:textId="77777777" w:rsidR="005A12B1" w:rsidRPr="005A12B1" w:rsidRDefault="005A12B1" w:rsidP="002E1B23">
            <w:pPr>
              <w:spacing w:before="4"/>
              <w:jc w:val="center"/>
              <w:rPr>
                <w:rFonts w:ascii="Sylfaen" w:eastAsia="DejaVu Serif" w:hAnsi="Sylfaen" w:cs="DejaVu Serif"/>
                <w:sz w:val="18"/>
                <w:szCs w:val="18"/>
              </w:rPr>
            </w:pPr>
          </w:p>
          <w:p w14:paraId="7E7C42D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01D5108" w14:textId="77777777" w:rsidR="005A12B1" w:rsidRPr="005A12B1" w:rsidRDefault="005A12B1" w:rsidP="002E1B23">
            <w:pPr>
              <w:spacing w:before="4"/>
              <w:jc w:val="center"/>
              <w:rPr>
                <w:rFonts w:ascii="Sylfaen" w:eastAsia="DejaVu Serif" w:hAnsi="Sylfaen" w:cs="DejaVu Serif"/>
                <w:sz w:val="18"/>
                <w:szCs w:val="18"/>
              </w:rPr>
            </w:pPr>
          </w:p>
          <w:p w14:paraId="7FBA5D6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25.900</w:t>
            </w:r>
          </w:p>
        </w:tc>
        <w:tc>
          <w:tcPr>
            <w:tcW w:w="1293" w:type="dxa"/>
            <w:vAlign w:val="center"/>
          </w:tcPr>
          <w:p w14:paraId="2B9ED6F2"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2EFBCD3" w14:textId="77777777" w:rsidTr="002E1B23">
        <w:trPr>
          <w:trHeight w:val="160"/>
          <w:jc w:val="center"/>
        </w:trPr>
        <w:tc>
          <w:tcPr>
            <w:tcW w:w="572" w:type="dxa"/>
            <w:tcBorders>
              <w:right w:val="single" w:sz="8" w:space="0" w:color="000000"/>
            </w:tcBorders>
            <w:vAlign w:val="center"/>
          </w:tcPr>
          <w:p w14:paraId="73D54ED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3.113</w:t>
            </w:r>
          </w:p>
        </w:tc>
        <w:tc>
          <w:tcPr>
            <w:tcW w:w="5461" w:type="dxa"/>
            <w:tcBorders>
              <w:top w:val="single" w:sz="8" w:space="0" w:color="000000"/>
              <w:left w:val="single" w:sz="8" w:space="0" w:color="000000"/>
              <w:bottom w:val="single" w:sz="8" w:space="0" w:color="000000"/>
              <w:right w:val="single" w:sz="8" w:space="0" w:color="000000"/>
            </w:tcBorders>
            <w:vAlign w:val="center"/>
          </w:tcPr>
          <w:p w14:paraId="593EF628"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Կոյուղագծերի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խցանումների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F764B33" w14:textId="77777777" w:rsidR="005A12B1" w:rsidRPr="005A12B1" w:rsidRDefault="005A12B1" w:rsidP="002E1B23">
            <w:pPr>
              <w:jc w:val="center"/>
              <w:rPr>
                <w:rFonts w:ascii="Sylfaen" w:eastAsia="DejaVu Serif" w:hAnsi="Sylfaen" w:cs="DejaVu Serif"/>
                <w:sz w:val="18"/>
                <w:szCs w:val="18"/>
              </w:rPr>
            </w:pPr>
          </w:p>
          <w:p w14:paraId="582FC83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անգամ</w:t>
            </w:r>
          </w:p>
        </w:tc>
        <w:tc>
          <w:tcPr>
            <w:tcW w:w="856" w:type="dxa"/>
            <w:tcBorders>
              <w:top w:val="single" w:sz="8" w:space="0" w:color="000000"/>
              <w:left w:val="single" w:sz="8" w:space="0" w:color="000000"/>
              <w:bottom w:val="single" w:sz="8" w:space="0" w:color="000000"/>
            </w:tcBorders>
            <w:vAlign w:val="center"/>
          </w:tcPr>
          <w:p w14:paraId="3C215E12" w14:textId="77777777" w:rsidR="005A12B1" w:rsidRPr="005A12B1" w:rsidRDefault="005A12B1" w:rsidP="002E1B23">
            <w:pPr>
              <w:jc w:val="center"/>
              <w:rPr>
                <w:rFonts w:ascii="Sylfaen" w:eastAsia="DejaVu Serif" w:hAnsi="Sylfaen" w:cs="DejaVu Serif"/>
                <w:sz w:val="18"/>
                <w:szCs w:val="18"/>
              </w:rPr>
            </w:pPr>
          </w:p>
          <w:p w14:paraId="67229BD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5C0CBD7" w14:textId="77777777" w:rsidR="005A12B1" w:rsidRPr="005A12B1" w:rsidRDefault="005A12B1" w:rsidP="002E1B23">
            <w:pPr>
              <w:jc w:val="center"/>
              <w:rPr>
                <w:rFonts w:ascii="Sylfaen" w:eastAsia="DejaVu Serif" w:hAnsi="Sylfaen" w:cs="DejaVu Serif"/>
                <w:sz w:val="18"/>
                <w:szCs w:val="18"/>
              </w:rPr>
            </w:pPr>
          </w:p>
          <w:p w14:paraId="4058B6F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41.700</w:t>
            </w:r>
          </w:p>
        </w:tc>
        <w:tc>
          <w:tcPr>
            <w:tcW w:w="1293" w:type="dxa"/>
            <w:vAlign w:val="center"/>
          </w:tcPr>
          <w:p w14:paraId="266F327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7F591F9" w14:textId="77777777" w:rsidTr="002E1B23">
        <w:trPr>
          <w:trHeight w:val="115"/>
          <w:jc w:val="center"/>
        </w:trPr>
        <w:tc>
          <w:tcPr>
            <w:tcW w:w="572" w:type="dxa"/>
            <w:tcBorders>
              <w:right w:val="single" w:sz="8" w:space="0" w:color="000000"/>
            </w:tcBorders>
            <w:vAlign w:val="center"/>
          </w:tcPr>
          <w:p w14:paraId="122BA9F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3.114</w:t>
            </w:r>
          </w:p>
        </w:tc>
        <w:tc>
          <w:tcPr>
            <w:tcW w:w="5461" w:type="dxa"/>
            <w:tcBorders>
              <w:top w:val="single" w:sz="8" w:space="0" w:color="000000"/>
              <w:left w:val="single" w:sz="8" w:space="0" w:color="000000"/>
              <w:bottom w:val="single" w:sz="8" w:space="0" w:color="000000"/>
              <w:right w:val="single" w:sz="8" w:space="0" w:color="000000"/>
            </w:tcBorders>
            <w:vAlign w:val="center"/>
          </w:tcPr>
          <w:p w14:paraId="3024553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Միացման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դետալների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փոխարինում</w:t>
            </w:r>
            <w:r w:rsidRPr="005A12B1">
              <w:rPr>
                <w:rFonts w:ascii="Sylfaen" w:eastAsia="DejaVu Serif" w:hAnsi="Sylfaen" w:cs="DejaVu Serif"/>
                <w:sz w:val="18"/>
                <w:szCs w:val="18"/>
              </w:rPr>
              <w:t>,</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CE66C8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2EDD9A48" w14:textId="77777777" w:rsidR="005A12B1" w:rsidRPr="005A12B1" w:rsidRDefault="005A12B1" w:rsidP="002E1B23">
            <w:pPr>
              <w:spacing w:before="4"/>
              <w:jc w:val="center"/>
              <w:rPr>
                <w:rFonts w:ascii="Sylfaen" w:eastAsia="DejaVu Serif" w:hAnsi="Sylfaen" w:cs="DejaVu Serif"/>
                <w:sz w:val="18"/>
                <w:szCs w:val="18"/>
              </w:rPr>
            </w:pPr>
          </w:p>
          <w:p w14:paraId="06749B1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26EA084" w14:textId="77777777" w:rsidR="005A12B1" w:rsidRPr="005A12B1" w:rsidRDefault="005A12B1" w:rsidP="002E1B23">
            <w:pPr>
              <w:spacing w:before="4"/>
              <w:jc w:val="center"/>
              <w:rPr>
                <w:rFonts w:ascii="Sylfaen" w:eastAsia="DejaVu Serif" w:hAnsi="Sylfaen" w:cs="DejaVu Serif"/>
                <w:sz w:val="18"/>
                <w:szCs w:val="18"/>
              </w:rPr>
            </w:pPr>
          </w:p>
          <w:p w14:paraId="2910B5A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12.500</w:t>
            </w:r>
          </w:p>
        </w:tc>
        <w:tc>
          <w:tcPr>
            <w:tcW w:w="1293" w:type="dxa"/>
            <w:vAlign w:val="center"/>
          </w:tcPr>
          <w:p w14:paraId="0115AF5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C870BE7" w14:textId="77777777" w:rsidTr="002E1B23">
        <w:trPr>
          <w:trHeight w:val="160"/>
          <w:jc w:val="center"/>
        </w:trPr>
        <w:tc>
          <w:tcPr>
            <w:tcW w:w="572" w:type="dxa"/>
            <w:tcBorders>
              <w:right w:val="single" w:sz="8" w:space="0" w:color="000000"/>
            </w:tcBorders>
            <w:vAlign w:val="center"/>
          </w:tcPr>
          <w:p w14:paraId="62EDDBB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3.115</w:t>
            </w:r>
          </w:p>
        </w:tc>
        <w:tc>
          <w:tcPr>
            <w:tcW w:w="5461" w:type="dxa"/>
            <w:tcBorders>
              <w:top w:val="single" w:sz="8" w:space="0" w:color="000000"/>
              <w:left w:val="single" w:sz="8" w:space="0" w:color="000000"/>
              <w:bottom w:val="single" w:sz="8" w:space="0" w:color="000000"/>
              <w:right w:val="single" w:sz="8" w:space="0" w:color="000000"/>
            </w:tcBorders>
            <w:vAlign w:val="center"/>
          </w:tcPr>
          <w:p w14:paraId="5A12F41D"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Կոյուղագծերի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խցանումների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բացում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փչող</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ասենիզացիոն</w:t>
            </w:r>
            <w:r w:rsidRPr="005A12B1">
              <w:rPr>
                <w:rFonts w:ascii="Sylfaen" w:eastAsia="DejaVu Serif" w:hAnsi="Sylfaen" w:cs="DejaVu Serif"/>
                <w:sz w:val="18"/>
                <w:szCs w:val="18"/>
              </w:rPr>
              <w:t>/</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մեքենայով</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ճնշումային</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լվացում</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242BE74F" w14:textId="77777777" w:rsidR="005A12B1" w:rsidRPr="005A12B1" w:rsidRDefault="005A12B1" w:rsidP="002E1B23">
            <w:pPr>
              <w:spacing w:before="6"/>
              <w:jc w:val="center"/>
              <w:rPr>
                <w:rFonts w:ascii="Sylfaen" w:eastAsia="DejaVu Serif" w:hAnsi="Sylfaen" w:cs="DejaVu Serif"/>
                <w:sz w:val="18"/>
                <w:szCs w:val="18"/>
              </w:rPr>
            </w:pPr>
          </w:p>
          <w:p w14:paraId="4355955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454E398A" w14:textId="77777777" w:rsidR="005A12B1" w:rsidRPr="005A12B1" w:rsidRDefault="005A12B1" w:rsidP="002E1B23">
            <w:pPr>
              <w:spacing w:before="6"/>
              <w:jc w:val="center"/>
              <w:rPr>
                <w:rFonts w:ascii="Sylfaen" w:eastAsia="DejaVu Serif" w:hAnsi="Sylfaen" w:cs="DejaVu Serif"/>
                <w:sz w:val="18"/>
                <w:szCs w:val="18"/>
              </w:rPr>
            </w:pPr>
          </w:p>
          <w:p w14:paraId="6502394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15D1478" w14:textId="77777777" w:rsidR="005A12B1" w:rsidRPr="005A12B1" w:rsidRDefault="005A12B1" w:rsidP="002E1B23">
            <w:pPr>
              <w:spacing w:before="6"/>
              <w:jc w:val="center"/>
              <w:rPr>
                <w:rFonts w:ascii="Sylfaen" w:eastAsia="DejaVu Serif" w:hAnsi="Sylfaen" w:cs="DejaVu Serif"/>
                <w:sz w:val="18"/>
                <w:szCs w:val="18"/>
              </w:rPr>
            </w:pPr>
          </w:p>
          <w:p w14:paraId="0AE6FCB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8.600</w:t>
            </w:r>
          </w:p>
        </w:tc>
        <w:tc>
          <w:tcPr>
            <w:tcW w:w="1293" w:type="dxa"/>
            <w:vAlign w:val="center"/>
          </w:tcPr>
          <w:p w14:paraId="5A7A9A8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3C433ED" w14:textId="77777777" w:rsidTr="002E1B23">
        <w:trPr>
          <w:trHeight w:val="565"/>
          <w:jc w:val="center"/>
        </w:trPr>
        <w:tc>
          <w:tcPr>
            <w:tcW w:w="572" w:type="dxa"/>
            <w:tcBorders>
              <w:right w:val="single" w:sz="8" w:space="0" w:color="000000"/>
            </w:tcBorders>
            <w:vAlign w:val="center"/>
          </w:tcPr>
          <w:p w14:paraId="53E0751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3.116</w:t>
            </w:r>
          </w:p>
        </w:tc>
        <w:tc>
          <w:tcPr>
            <w:tcW w:w="5461" w:type="dxa"/>
            <w:tcBorders>
              <w:top w:val="single" w:sz="8" w:space="0" w:color="000000"/>
              <w:left w:val="single" w:sz="8" w:space="0" w:color="000000"/>
              <w:bottom w:val="single" w:sz="8" w:space="0" w:color="000000"/>
              <w:right w:val="single" w:sz="8" w:space="0" w:color="000000"/>
            </w:tcBorders>
            <w:vAlign w:val="center"/>
          </w:tcPr>
          <w:p w14:paraId="64F984FE"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Դիտահորերի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պատերի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հատակի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վերանորոգում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բետոնով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36FEB99" w14:textId="77777777" w:rsidR="005A12B1" w:rsidRPr="005A12B1" w:rsidRDefault="005A12B1" w:rsidP="002E1B23">
            <w:pPr>
              <w:spacing w:before="3"/>
              <w:jc w:val="center"/>
              <w:rPr>
                <w:rFonts w:ascii="Sylfaen" w:eastAsia="DejaVu Serif" w:hAnsi="Sylfaen" w:cs="DejaVu Serif"/>
                <w:sz w:val="18"/>
                <w:szCs w:val="18"/>
              </w:rPr>
            </w:pPr>
          </w:p>
          <w:p w14:paraId="07AE38E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41CACEF7" w14:textId="77777777" w:rsidR="005A12B1" w:rsidRPr="005A12B1" w:rsidRDefault="005A12B1" w:rsidP="002E1B23">
            <w:pPr>
              <w:spacing w:before="5"/>
              <w:jc w:val="center"/>
              <w:rPr>
                <w:rFonts w:ascii="Sylfaen" w:eastAsia="DejaVu Serif" w:hAnsi="Sylfaen" w:cs="DejaVu Serif"/>
                <w:sz w:val="18"/>
                <w:szCs w:val="18"/>
              </w:rPr>
            </w:pPr>
          </w:p>
          <w:p w14:paraId="1C729EA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43DBDCA" w14:textId="77777777" w:rsidR="005A12B1" w:rsidRPr="005A12B1" w:rsidRDefault="005A12B1" w:rsidP="002E1B23">
            <w:pPr>
              <w:spacing w:before="5"/>
              <w:jc w:val="center"/>
              <w:rPr>
                <w:rFonts w:ascii="Sylfaen" w:eastAsia="DejaVu Serif" w:hAnsi="Sylfaen" w:cs="DejaVu Serif"/>
                <w:sz w:val="18"/>
                <w:szCs w:val="18"/>
              </w:rPr>
            </w:pPr>
          </w:p>
          <w:p w14:paraId="7FA6ED0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117.000</w:t>
            </w:r>
          </w:p>
        </w:tc>
        <w:tc>
          <w:tcPr>
            <w:tcW w:w="1293" w:type="dxa"/>
            <w:vAlign w:val="center"/>
          </w:tcPr>
          <w:p w14:paraId="41DF6508" w14:textId="77777777" w:rsidR="005A12B1" w:rsidRPr="005A12B1" w:rsidRDefault="005A12B1" w:rsidP="002E1B23">
            <w:pPr>
              <w:jc w:val="center"/>
              <w:rPr>
                <w:rFonts w:ascii="Sylfaen" w:eastAsia="DejaVu Serif" w:hAnsi="Sylfaen" w:cs="DejaVu Serif"/>
                <w:sz w:val="18"/>
                <w:szCs w:val="18"/>
              </w:rPr>
            </w:pPr>
          </w:p>
          <w:p w14:paraId="3233AEC3" w14:textId="77777777" w:rsidR="005A12B1" w:rsidRPr="005A12B1" w:rsidRDefault="005A12B1" w:rsidP="002E1B23">
            <w:pPr>
              <w:spacing w:before="6"/>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A8811A7" w14:textId="77777777" w:rsidTr="002E1B23">
        <w:trPr>
          <w:trHeight w:val="133"/>
          <w:jc w:val="center"/>
        </w:trPr>
        <w:tc>
          <w:tcPr>
            <w:tcW w:w="572" w:type="dxa"/>
            <w:tcBorders>
              <w:right w:val="single" w:sz="8" w:space="0" w:color="000000"/>
            </w:tcBorders>
            <w:vAlign w:val="center"/>
          </w:tcPr>
          <w:p w14:paraId="1908D0B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3.117</w:t>
            </w:r>
          </w:p>
        </w:tc>
        <w:tc>
          <w:tcPr>
            <w:tcW w:w="5461" w:type="dxa"/>
            <w:tcBorders>
              <w:top w:val="single" w:sz="8" w:space="0" w:color="000000"/>
              <w:left w:val="single" w:sz="8" w:space="0" w:color="000000"/>
              <w:bottom w:val="single" w:sz="8" w:space="0" w:color="000000"/>
              <w:right w:val="single" w:sz="8" w:space="0" w:color="000000"/>
            </w:tcBorders>
            <w:vAlign w:val="center"/>
          </w:tcPr>
          <w:p w14:paraId="023B7FC8"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Դիտահորերի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պատերից</w:t>
            </w:r>
            <w:r w:rsidRPr="005A12B1">
              <w:rPr>
                <w:rFonts w:ascii="Sylfaen" w:eastAsia="DejaVu Serif" w:hAnsi="Sylfaen" w:cs="DejaVu Serif"/>
                <w:sz w:val="18"/>
                <w:szCs w:val="18"/>
              </w:rPr>
              <w:t>,</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ավազե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երեսասվաղ</w:t>
            </w:r>
          </w:p>
        </w:tc>
        <w:tc>
          <w:tcPr>
            <w:tcW w:w="972" w:type="dxa"/>
            <w:tcBorders>
              <w:top w:val="single" w:sz="8" w:space="0" w:color="000000"/>
              <w:left w:val="single" w:sz="8" w:space="0" w:color="000000"/>
              <w:bottom w:val="single" w:sz="8" w:space="0" w:color="000000"/>
              <w:right w:val="single" w:sz="8" w:space="0" w:color="000000"/>
            </w:tcBorders>
            <w:vAlign w:val="center"/>
          </w:tcPr>
          <w:p w14:paraId="3FA1CED5" w14:textId="77777777" w:rsidR="005A12B1" w:rsidRPr="005A12B1" w:rsidRDefault="005A12B1" w:rsidP="002E1B23">
            <w:pPr>
              <w:spacing w:before="2"/>
              <w:jc w:val="center"/>
              <w:rPr>
                <w:rFonts w:ascii="Sylfaen" w:eastAsia="DejaVu Serif" w:hAnsi="Sylfaen" w:cs="DejaVu Serif"/>
                <w:sz w:val="18"/>
                <w:szCs w:val="18"/>
              </w:rPr>
            </w:pPr>
          </w:p>
          <w:p w14:paraId="3D889D8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3D10B803" w14:textId="77777777" w:rsidR="005A12B1" w:rsidRPr="005A12B1" w:rsidRDefault="005A12B1" w:rsidP="002E1B23">
            <w:pPr>
              <w:spacing w:before="4"/>
              <w:jc w:val="center"/>
              <w:rPr>
                <w:rFonts w:ascii="Sylfaen" w:eastAsia="DejaVu Serif" w:hAnsi="Sylfaen" w:cs="DejaVu Serif"/>
                <w:sz w:val="18"/>
                <w:szCs w:val="18"/>
              </w:rPr>
            </w:pPr>
          </w:p>
          <w:p w14:paraId="45700EC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6F2B669" w14:textId="77777777" w:rsidR="005A12B1" w:rsidRPr="005A12B1" w:rsidRDefault="005A12B1" w:rsidP="002E1B23">
            <w:pPr>
              <w:spacing w:before="4"/>
              <w:jc w:val="center"/>
              <w:rPr>
                <w:rFonts w:ascii="Sylfaen" w:eastAsia="DejaVu Serif" w:hAnsi="Sylfaen" w:cs="DejaVu Serif"/>
                <w:sz w:val="18"/>
                <w:szCs w:val="18"/>
              </w:rPr>
            </w:pPr>
          </w:p>
          <w:p w14:paraId="584CD21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5.900</w:t>
            </w:r>
          </w:p>
        </w:tc>
        <w:tc>
          <w:tcPr>
            <w:tcW w:w="1293" w:type="dxa"/>
            <w:vAlign w:val="center"/>
          </w:tcPr>
          <w:p w14:paraId="1625284F" w14:textId="77777777" w:rsidR="005A12B1" w:rsidRPr="005A12B1" w:rsidRDefault="005A12B1" w:rsidP="002E1B23">
            <w:pPr>
              <w:spacing w:before="5"/>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4F12ED2" w14:textId="77777777" w:rsidTr="002E1B23">
        <w:trPr>
          <w:trHeight w:val="223"/>
          <w:jc w:val="center"/>
        </w:trPr>
        <w:tc>
          <w:tcPr>
            <w:tcW w:w="572" w:type="dxa"/>
            <w:tcBorders>
              <w:right w:val="single" w:sz="8" w:space="0" w:color="000000"/>
            </w:tcBorders>
            <w:vAlign w:val="center"/>
          </w:tcPr>
          <w:p w14:paraId="4119FAE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3.118</w:t>
            </w:r>
          </w:p>
        </w:tc>
        <w:tc>
          <w:tcPr>
            <w:tcW w:w="5461" w:type="dxa"/>
            <w:tcBorders>
              <w:top w:val="single" w:sz="8" w:space="0" w:color="000000"/>
              <w:left w:val="single" w:sz="8" w:space="0" w:color="000000"/>
              <w:bottom w:val="single" w:sz="8" w:space="0" w:color="000000"/>
              <w:right w:val="single" w:sz="8" w:space="0" w:color="000000"/>
            </w:tcBorders>
            <w:vAlign w:val="center"/>
          </w:tcPr>
          <w:p w14:paraId="1CBC25F9"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Դիտահորերի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ծածկի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սալերի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թուջե</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ծանր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մտոցով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9098D0E" w14:textId="77777777" w:rsidR="005A12B1" w:rsidRPr="005A12B1" w:rsidRDefault="005A12B1" w:rsidP="002E1B23">
            <w:pPr>
              <w:spacing w:before="4"/>
              <w:jc w:val="center"/>
              <w:rPr>
                <w:rFonts w:ascii="Sylfaen" w:eastAsia="DejaVu Serif" w:hAnsi="Sylfaen" w:cs="DejaVu Serif"/>
                <w:sz w:val="18"/>
                <w:szCs w:val="18"/>
              </w:rPr>
            </w:pPr>
          </w:p>
          <w:p w14:paraId="7E755CD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77780051" w14:textId="77777777" w:rsidR="005A12B1" w:rsidRPr="005A12B1" w:rsidRDefault="005A12B1" w:rsidP="002E1B23">
            <w:pPr>
              <w:spacing w:before="4"/>
              <w:jc w:val="center"/>
              <w:rPr>
                <w:rFonts w:ascii="Sylfaen" w:eastAsia="DejaVu Serif" w:hAnsi="Sylfaen" w:cs="DejaVu Serif"/>
                <w:sz w:val="18"/>
                <w:szCs w:val="18"/>
              </w:rPr>
            </w:pPr>
          </w:p>
          <w:p w14:paraId="51B11DA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2CAB396" w14:textId="77777777" w:rsidR="005A12B1" w:rsidRPr="005A12B1" w:rsidRDefault="005A12B1" w:rsidP="002E1B23">
            <w:pPr>
              <w:spacing w:before="4"/>
              <w:jc w:val="center"/>
              <w:rPr>
                <w:rFonts w:ascii="Sylfaen" w:eastAsia="DejaVu Serif" w:hAnsi="Sylfaen" w:cs="DejaVu Serif"/>
                <w:sz w:val="18"/>
                <w:szCs w:val="18"/>
              </w:rPr>
            </w:pPr>
          </w:p>
          <w:p w14:paraId="05582BE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158.400</w:t>
            </w:r>
          </w:p>
        </w:tc>
        <w:tc>
          <w:tcPr>
            <w:tcW w:w="1293" w:type="dxa"/>
            <w:vAlign w:val="center"/>
          </w:tcPr>
          <w:p w14:paraId="22990F6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D8FB3CF" w14:textId="77777777" w:rsidTr="002E1B23">
        <w:trPr>
          <w:trHeight w:val="403"/>
          <w:jc w:val="center"/>
        </w:trPr>
        <w:tc>
          <w:tcPr>
            <w:tcW w:w="572" w:type="dxa"/>
            <w:tcBorders>
              <w:right w:val="single" w:sz="8" w:space="0" w:color="000000"/>
            </w:tcBorders>
            <w:vAlign w:val="center"/>
          </w:tcPr>
          <w:p w14:paraId="139E1BE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3.119</w:t>
            </w:r>
          </w:p>
        </w:tc>
        <w:tc>
          <w:tcPr>
            <w:tcW w:w="5461" w:type="dxa"/>
            <w:tcBorders>
              <w:top w:val="single" w:sz="8" w:space="0" w:color="000000"/>
              <w:left w:val="single" w:sz="8" w:space="0" w:color="000000"/>
              <w:bottom w:val="single" w:sz="8" w:space="0" w:color="000000"/>
              <w:right w:val="single" w:sz="8" w:space="0" w:color="000000"/>
            </w:tcBorders>
            <w:vAlign w:val="center"/>
          </w:tcPr>
          <w:p w14:paraId="33A1898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նկուղում խրամուղու</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քանդում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գրունտներում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ձեռքով</w:t>
            </w:r>
            <w:r w:rsidRPr="005A12B1">
              <w:rPr>
                <w:rFonts w:ascii="Sylfaen" w:eastAsia="DejaVu Serif" w:hAnsi="Sylfaen" w:cs="Calibri"/>
                <w:sz w:val="18"/>
                <w:szCs w:val="18"/>
                <w:lang w:val="hy-AM"/>
              </w:rPr>
              <w:t xml:space="preserve">, ավելացած գրունտի </w:t>
            </w:r>
            <w:r w:rsidRPr="005A12B1">
              <w:rPr>
                <w:rFonts w:ascii="Sylfaen" w:eastAsia="DejaVu Serif" w:hAnsi="Sylfaen" w:cs="Sylfaen"/>
                <w:sz w:val="18"/>
                <w:szCs w:val="18"/>
                <w:lang w:val="hy-AM"/>
              </w:rPr>
              <w:t xml:space="preserve">տեղափոխում </w:t>
            </w:r>
            <w:r w:rsidRPr="005A12B1">
              <w:rPr>
                <w:rFonts w:ascii="Sylfaen" w:eastAsia="DejaVu Serif" w:hAnsi="Sylfaen" w:cs="DejaVu Serif"/>
                <w:spacing w:val="-37"/>
                <w:sz w:val="18"/>
                <w:szCs w:val="18"/>
                <w:lang w:val="hy-AM"/>
              </w:rPr>
              <w:t xml:space="preserve"> </w:t>
            </w:r>
            <w:r w:rsidRPr="005A12B1">
              <w:rPr>
                <w:rFonts w:ascii="Sylfaen" w:eastAsia="DejaVu Serif" w:hAnsi="Sylfaen" w:cs="Sylfaen"/>
                <w:sz w:val="18"/>
                <w:szCs w:val="18"/>
                <w:lang w:val="hy-AM"/>
              </w:rPr>
              <w:t>Էրեբունի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վարչական</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շրջանի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Նուբարաշենի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խճուղու</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հ</w:t>
            </w:r>
            <w:r w:rsidRPr="005A12B1">
              <w:rPr>
                <w:rFonts w:ascii="Sylfaen" w:eastAsia="DejaVu Serif" w:hAnsi="Sylfaen" w:cs="DejaVu Serif"/>
                <w:sz w:val="18"/>
                <w:szCs w:val="18"/>
                <w:lang w:val="hy-AM"/>
              </w:rPr>
              <w:t xml:space="preserve">.4 </w:t>
            </w:r>
            <w:r w:rsidRPr="005A12B1">
              <w:rPr>
                <w:rFonts w:ascii="Sylfaen" w:eastAsia="DejaVu Serif" w:hAnsi="Sylfaen" w:cs="Sylfaen"/>
                <w:sz w:val="18"/>
                <w:szCs w:val="18"/>
                <w:lang w:val="hy-AM"/>
              </w:rPr>
              <w:t>հասցեին</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հարող</w:t>
            </w:r>
            <w:r w:rsidRPr="005A12B1">
              <w:rPr>
                <w:rFonts w:ascii="Sylfaen" w:eastAsia="DejaVu Serif" w:hAnsi="Sylfaen" w:cs="DejaVu Serif"/>
                <w:spacing w:val="-3"/>
                <w:sz w:val="18"/>
                <w:szCs w:val="18"/>
                <w:lang w:val="hy-AM"/>
              </w:rPr>
              <w:t xml:space="preserve"> </w:t>
            </w:r>
            <w:r w:rsidRPr="005A12B1">
              <w:rPr>
                <w:rFonts w:ascii="Sylfaen" w:eastAsia="DejaVu Serif" w:hAnsi="Sylfaen" w:cs="Sylfaen"/>
                <w:sz w:val="18"/>
                <w:szCs w:val="18"/>
                <w:lang w:val="hy-AM"/>
              </w:rPr>
              <w:t>տարածք</w:t>
            </w:r>
            <w:r w:rsidRPr="005A12B1">
              <w:rPr>
                <w:rFonts w:ascii="Sylfaen" w:eastAsia="DejaVu Serif" w:hAnsi="Sylfaen" w:cs="DejaVu Serif"/>
                <w:spacing w:val="-2"/>
                <w:sz w:val="18"/>
                <w:szCs w:val="18"/>
                <w:lang w:val="hy-AM"/>
              </w:rPr>
              <w:t xml:space="preserve"> </w:t>
            </w:r>
            <w:r w:rsidRPr="005A12B1">
              <w:rPr>
                <w:rFonts w:ascii="Sylfaen" w:eastAsia="DejaVu Serif" w:hAnsi="Sylfaen" w:cs="DejaVu Serif"/>
                <w:sz w:val="18"/>
                <w:szCs w:val="18"/>
                <w:lang w:val="hy-AM"/>
              </w:rPr>
              <w:t>/</w:t>
            </w:r>
            <w:r w:rsidRPr="005A12B1">
              <w:rPr>
                <w:rFonts w:ascii="Sylfaen" w:eastAsia="DejaVu Serif" w:hAnsi="Sylfaen" w:cs="Sylfaen"/>
                <w:sz w:val="18"/>
                <w:szCs w:val="18"/>
                <w:lang w:val="hy-AM"/>
              </w:rPr>
              <w:t>աղբավայր</w:t>
            </w:r>
            <w:r w:rsidRPr="005A12B1">
              <w:rPr>
                <w:rFonts w:ascii="Sylfaen" w:eastAsia="DejaVu Serif" w:hAnsi="Sylfaen" w:cs="DejaVu Serif"/>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57257EE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5482E1C6" w14:textId="77777777" w:rsidR="005A12B1" w:rsidRPr="005A12B1" w:rsidRDefault="005A12B1" w:rsidP="002E1B23">
            <w:pPr>
              <w:spacing w:before="5"/>
              <w:jc w:val="center"/>
              <w:rPr>
                <w:rFonts w:ascii="Sylfaen" w:eastAsia="DejaVu Serif" w:hAnsi="Sylfaen" w:cs="DejaVu Serif"/>
                <w:sz w:val="18"/>
                <w:szCs w:val="18"/>
              </w:rPr>
            </w:pPr>
          </w:p>
          <w:p w14:paraId="3C1C520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584B6DC" w14:textId="77777777" w:rsidR="005A12B1" w:rsidRPr="005A12B1" w:rsidRDefault="005A12B1" w:rsidP="002E1B23">
            <w:pPr>
              <w:spacing w:before="4"/>
              <w:jc w:val="center"/>
              <w:rPr>
                <w:rFonts w:ascii="Sylfaen" w:eastAsia="DejaVu Serif" w:hAnsi="Sylfaen" w:cs="DejaVu Serif"/>
                <w:sz w:val="18"/>
                <w:szCs w:val="18"/>
              </w:rPr>
            </w:pPr>
          </w:p>
          <w:p w14:paraId="6F67CC3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14.2</w:t>
            </w:r>
            <w:r w:rsidRPr="005A12B1">
              <w:rPr>
                <w:rFonts w:ascii="Sylfaen" w:eastAsia="DejaVu Serif" w:hAnsi="Sylfaen" w:cs="DejaVu Serif"/>
                <w:sz w:val="18"/>
                <w:szCs w:val="18"/>
              </w:rPr>
              <w:t>00</w:t>
            </w:r>
          </w:p>
        </w:tc>
        <w:tc>
          <w:tcPr>
            <w:tcW w:w="1293" w:type="dxa"/>
            <w:vAlign w:val="center"/>
          </w:tcPr>
          <w:p w14:paraId="7C135AC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80F6544" w14:textId="77777777" w:rsidTr="002E1B23">
        <w:trPr>
          <w:trHeight w:val="457"/>
          <w:jc w:val="center"/>
        </w:trPr>
        <w:tc>
          <w:tcPr>
            <w:tcW w:w="572" w:type="dxa"/>
            <w:tcBorders>
              <w:right w:val="single" w:sz="8" w:space="0" w:color="000000"/>
            </w:tcBorders>
            <w:vAlign w:val="center"/>
          </w:tcPr>
          <w:p w14:paraId="5CF1C25F"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3.120</w:t>
            </w:r>
          </w:p>
        </w:tc>
        <w:tc>
          <w:tcPr>
            <w:tcW w:w="5461" w:type="dxa"/>
            <w:tcBorders>
              <w:top w:val="single" w:sz="8" w:space="0" w:color="000000"/>
              <w:left w:val="single" w:sz="8" w:space="0" w:color="000000"/>
              <w:bottom w:val="single" w:sz="8" w:space="0" w:color="000000"/>
              <w:right w:val="single" w:sz="8" w:space="0" w:color="000000"/>
            </w:tcBorders>
            <w:vAlign w:val="center"/>
          </w:tcPr>
          <w:p w14:paraId="41BA9CDD"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 ջրամիացման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Փ</w:t>
            </w:r>
            <w:r w:rsidRPr="005A12B1">
              <w:rPr>
                <w:rFonts w:ascii="Sylfaen" w:eastAsia="DejaVu Serif" w:hAnsi="Sylfaen" w:cs="Calibri"/>
                <w:sz w:val="18"/>
                <w:szCs w:val="18"/>
                <w:lang w:val="hy-AM"/>
              </w:rPr>
              <w:t xml:space="preserve">15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խողովակաշարի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անցկացում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մետ</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պլաստ</w:t>
            </w:r>
            <w:r w:rsidRPr="005A12B1">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2F20A8C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12F76948" w14:textId="77777777" w:rsidR="005A12B1" w:rsidRPr="005A12B1" w:rsidRDefault="005A12B1" w:rsidP="002E1B23">
            <w:pPr>
              <w:spacing w:before="4"/>
              <w:jc w:val="center"/>
              <w:rPr>
                <w:rFonts w:ascii="Sylfaen" w:eastAsia="DejaVu Serif" w:hAnsi="Sylfaen" w:cs="DejaVu Serif"/>
                <w:sz w:val="18"/>
                <w:szCs w:val="18"/>
              </w:rPr>
            </w:pPr>
          </w:p>
          <w:p w14:paraId="388EAF3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4E4DCCC" w14:textId="77777777" w:rsidR="005A12B1" w:rsidRPr="005A12B1" w:rsidRDefault="005A12B1" w:rsidP="002E1B23">
            <w:pPr>
              <w:spacing w:before="4"/>
              <w:jc w:val="center"/>
              <w:rPr>
                <w:rFonts w:ascii="Sylfaen" w:eastAsia="DejaVu Serif" w:hAnsi="Sylfaen" w:cs="DejaVu Serif"/>
                <w:sz w:val="18"/>
                <w:szCs w:val="18"/>
              </w:rPr>
            </w:pPr>
          </w:p>
          <w:p w14:paraId="6AF755B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6.250</w:t>
            </w:r>
          </w:p>
        </w:tc>
        <w:tc>
          <w:tcPr>
            <w:tcW w:w="1293" w:type="dxa"/>
            <w:vAlign w:val="center"/>
          </w:tcPr>
          <w:p w14:paraId="2D9F9AD5" w14:textId="77777777" w:rsidR="005A12B1" w:rsidRPr="005A12B1" w:rsidRDefault="005A12B1" w:rsidP="002E1B23">
            <w:pPr>
              <w:jc w:val="center"/>
              <w:rPr>
                <w:rFonts w:ascii="Sylfaen" w:eastAsia="DejaVu Serif" w:hAnsi="Sylfaen" w:cs="DejaVu Serif"/>
                <w:sz w:val="18"/>
                <w:szCs w:val="18"/>
              </w:rPr>
            </w:pPr>
          </w:p>
          <w:p w14:paraId="5F0398F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E3D2827" w14:textId="77777777" w:rsidTr="002E1B23">
        <w:trPr>
          <w:trHeight w:val="160"/>
          <w:jc w:val="center"/>
        </w:trPr>
        <w:tc>
          <w:tcPr>
            <w:tcW w:w="572" w:type="dxa"/>
            <w:tcBorders>
              <w:right w:val="single" w:sz="8" w:space="0" w:color="000000"/>
            </w:tcBorders>
            <w:vAlign w:val="center"/>
          </w:tcPr>
          <w:p w14:paraId="71ACA40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3.121</w:t>
            </w:r>
          </w:p>
        </w:tc>
        <w:tc>
          <w:tcPr>
            <w:tcW w:w="5461" w:type="dxa"/>
            <w:tcBorders>
              <w:top w:val="single" w:sz="8" w:space="0" w:color="000000"/>
              <w:left w:val="single" w:sz="8" w:space="0" w:color="000000"/>
              <w:bottom w:val="single" w:sz="8" w:space="0" w:color="000000"/>
              <w:right w:val="single" w:sz="8" w:space="0" w:color="000000"/>
            </w:tcBorders>
            <w:vAlign w:val="center"/>
          </w:tcPr>
          <w:p w14:paraId="071CFDC8"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 ջրամիացման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Փ</w:t>
            </w:r>
            <w:r w:rsidRPr="005A12B1">
              <w:rPr>
                <w:rFonts w:ascii="Sylfaen" w:eastAsia="DejaVu Serif" w:hAnsi="Sylfaen" w:cs="Calibri"/>
                <w:sz w:val="18"/>
                <w:szCs w:val="18"/>
                <w:lang w:val="hy-AM"/>
              </w:rPr>
              <w:t xml:space="preserve">25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խողովակաշարի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անցկացում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մետ</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պլաստ</w:t>
            </w:r>
            <w:r w:rsidRPr="005A12B1">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7E408A5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0D081DA6" w14:textId="77777777" w:rsidR="005A12B1" w:rsidRPr="005A12B1" w:rsidRDefault="005A12B1" w:rsidP="002E1B23">
            <w:pPr>
              <w:spacing w:before="4"/>
              <w:jc w:val="center"/>
              <w:rPr>
                <w:rFonts w:ascii="Sylfaen" w:eastAsia="DejaVu Serif" w:hAnsi="Sylfaen" w:cs="DejaVu Serif"/>
                <w:sz w:val="18"/>
                <w:szCs w:val="18"/>
              </w:rPr>
            </w:pPr>
          </w:p>
          <w:p w14:paraId="0B662E7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A1157CE" w14:textId="77777777" w:rsidR="005A12B1" w:rsidRPr="005A12B1" w:rsidRDefault="005A12B1" w:rsidP="002E1B23">
            <w:pPr>
              <w:spacing w:before="4"/>
              <w:jc w:val="center"/>
              <w:rPr>
                <w:rFonts w:ascii="Sylfaen" w:eastAsia="DejaVu Serif" w:hAnsi="Sylfaen" w:cs="DejaVu Serif"/>
                <w:sz w:val="18"/>
                <w:szCs w:val="18"/>
              </w:rPr>
            </w:pPr>
          </w:p>
          <w:p w14:paraId="36626C1A"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9.6</w:t>
            </w:r>
            <w:r w:rsidRPr="005A12B1">
              <w:rPr>
                <w:rFonts w:ascii="Sylfaen" w:eastAsia="DejaVu Serif" w:hAnsi="Sylfaen" w:cs="DejaVu Serif"/>
                <w:sz w:val="18"/>
                <w:szCs w:val="18"/>
              </w:rPr>
              <w:t>00</w:t>
            </w:r>
          </w:p>
        </w:tc>
        <w:tc>
          <w:tcPr>
            <w:tcW w:w="1293" w:type="dxa"/>
            <w:vAlign w:val="center"/>
          </w:tcPr>
          <w:p w14:paraId="78D9FB5B" w14:textId="77777777" w:rsidR="005A12B1" w:rsidRPr="005A12B1" w:rsidRDefault="005A12B1" w:rsidP="002E1B23">
            <w:pPr>
              <w:jc w:val="center"/>
              <w:rPr>
                <w:rFonts w:ascii="Sylfaen" w:eastAsia="DejaVu Serif" w:hAnsi="Sylfaen" w:cs="DejaVu Serif"/>
                <w:sz w:val="18"/>
                <w:szCs w:val="18"/>
              </w:rPr>
            </w:pPr>
          </w:p>
          <w:p w14:paraId="5D8CD11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1298EE8" w14:textId="77777777" w:rsidTr="002E1B23">
        <w:trPr>
          <w:trHeight w:val="205"/>
          <w:jc w:val="center"/>
        </w:trPr>
        <w:tc>
          <w:tcPr>
            <w:tcW w:w="572" w:type="dxa"/>
            <w:tcBorders>
              <w:right w:val="single" w:sz="8" w:space="0" w:color="000000"/>
            </w:tcBorders>
            <w:vAlign w:val="center"/>
          </w:tcPr>
          <w:p w14:paraId="0B3A5C1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3.122</w:t>
            </w:r>
          </w:p>
        </w:tc>
        <w:tc>
          <w:tcPr>
            <w:tcW w:w="5461" w:type="dxa"/>
            <w:tcBorders>
              <w:top w:val="single" w:sz="8" w:space="0" w:color="000000"/>
              <w:left w:val="single" w:sz="8" w:space="0" w:color="000000"/>
              <w:bottom w:val="single" w:sz="8" w:space="0" w:color="000000"/>
              <w:right w:val="single" w:sz="8" w:space="0" w:color="000000"/>
            </w:tcBorders>
            <w:vAlign w:val="center"/>
          </w:tcPr>
          <w:p w14:paraId="58EC15B4" w14:textId="236836DB"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 ջրամիացման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Փ</w:t>
            </w:r>
            <w:r w:rsidRPr="005A12B1">
              <w:rPr>
                <w:rFonts w:ascii="Sylfaen" w:eastAsia="DejaVu Serif" w:hAnsi="Sylfaen" w:cs="Calibri"/>
                <w:sz w:val="18"/>
                <w:szCs w:val="18"/>
                <w:lang w:val="hy-AM"/>
              </w:rPr>
              <w:t xml:space="preserve">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խողովակաշարի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անցկացում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մետ</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պլաստ</w:t>
            </w:r>
            <w:r w:rsidRPr="005A12B1">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7409866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2C774DAE" w14:textId="77777777" w:rsidR="005A12B1" w:rsidRPr="005A12B1" w:rsidRDefault="005A12B1" w:rsidP="002E1B23">
            <w:pPr>
              <w:spacing w:before="5"/>
              <w:jc w:val="center"/>
              <w:rPr>
                <w:rFonts w:ascii="Sylfaen" w:eastAsia="DejaVu Serif" w:hAnsi="Sylfaen" w:cs="DejaVu Serif"/>
                <w:sz w:val="18"/>
                <w:szCs w:val="18"/>
              </w:rPr>
            </w:pPr>
          </w:p>
          <w:p w14:paraId="77EBE1B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F3E99E6" w14:textId="77777777" w:rsidR="005A12B1" w:rsidRPr="005A12B1" w:rsidRDefault="005A12B1" w:rsidP="002E1B23">
            <w:pPr>
              <w:spacing w:before="4"/>
              <w:jc w:val="center"/>
              <w:rPr>
                <w:rFonts w:ascii="Sylfaen" w:eastAsia="DejaVu Serif" w:hAnsi="Sylfaen" w:cs="DejaVu Serif"/>
                <w:sz w:val="18"/>
                <w:szCs w:val="18"/>
              </w:rPr>
            </w:pPr>
          </w:p>
          <w:p w14:paraId="0FA2C86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12.5</w:t>
            </w:r>
            <w:r w:rsidRPr="005A12B1">
              <w:rPr>
                <w:rFonts w:ascii="Sylfaen" w:eastAsia="DejaVu Serif" w:hAnsi="Sylfaen" w:cs="DejaVu Serif"/>
                <w:sz w:val="18"/>
                <w:szCs w:val="18"/>
              </w:rPr>
              <w:t>00</w:t>
            </w:r>
          </w:p>
        </w:tc>
        <w:tc>
          <w:tcPr>
            <w:tcW w:w="1293" w:type="dxa"/>
            <w:vAlign w:val="center"/>
          </w:tcPr>
          <w:p w14:paraId="72EFB61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42CD2D6" w14:textId="77777777" w:rsidTr="002E1B23">
        <w:trPr>
          <w:trHeight w:val="60"/>
          <w:jc w:val="center"/>
        </w:trPr>
        <w:tc>
          <w:tcPr>
            <w:tcW w:w="572" w:type="dxa"/>
            <w:tcBorders>
              <w:right w:val="single" w:sz="8" w:space="0" w:color="000000"/>
            </w:tcBorders>
            <w:vAlign w:val="center"/>
          </w:tcPr>
          <w:p w14:paraId="625C528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3.123</w:t>
            </w:r>
          </w:p>
        </w:tc>
        <w:tc>
          <w:tcPr>
            <w:tcW w:w="5461" w:type="dxa"/>
            <w:tcBorders>
              <w:top w:val="single" w:sz="8" w:space="0" w:color="000000"/>
              <w:left w:val="single" w:sz="8" w:space="0" w:color="000000"/>
              <w:bottom w:val="single" w:sz="8" w:space="0" w:color="000000"/>
              <w:right w:val="single" w:sz="8" w:space="0" w:color="000000"/>
            </w:tcBorders>
            <w:vAlign w:val="center"/>
          </w:tcPr>
          <w:p w14:paraId="0AD76681"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04842BB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5D8D146B" w14:textId="77777777" w:rsidR="005A12B1" w:rsidRPr="005A12B1" w:rsidRDefault="005A12B1" w:rsidP="002E1B23">
            <w:pPr>
              <w:spacing w:before="4"/>
              <w:jc w:val="center"/>
              <w:rPr>
                <w:rFonts w:ascii="Sylfaen" w:eastAsia="DejaVu Serif" w:hAnsi="Sylfaen" w:cs="DejaVu Serif"/>
                <w:sz w:val="18"/>
                <w:szCs w:val="18"/>
              </w:rPr>
            </w:pPr>
          </w:p>
          <w:p w14:paraId="0855350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7DFED16" w14:textId="77777777" w:rsidR="005A12B1" w:rsidRPr="005A12B1" w:rsidRDefault="005A12B1" w:rsidP="002E1B23">
            <w:pPr>
              <w:spacing w:before="4"/>
              <w:jc w:val="center"/>
              <w:rPr>
                <w:rFonts w:ascii="Sylfaen" w:eastAsia="DejaVu Serif" w:hAnsi="Sylfaen" w:cs="DejaVu Serif"/>
                <w:sz w:val="18"/>
                <w:szCs w:val="18"/>
              </w:rPr>
            </w:pPr>
          </w:p>
          <w:p w14:paraId="749750E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8.75</w:t>
            </w:r>
            <w:r w:rsidRPr="005A12B1">
              <w:rPr>
                <w:rFonts w:ascii="Sylfaen" w:eastAsia="DejaVu Serif" w:hAnsi="Sylfaen" w:cs="DejaVu Serif"/>
                <w:sz w:val="18"/>
                <w:szCs w:val="18"/>
              </w:rPr>
              <w:t>0</w:t>
            </w:r>
          </w:p>
        </w:tc>
        <w:tc>
          <w:tcPr>
            <w:tcW w:w="1293" w:type="dxa"/>
            <w:vAlign w:val="center"/>
          </w:tcPr>
          <w:p w14:paraId="6C0703E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5FBE6DF" w14:textId="77777777" w:rsidTr="002E1B23">
        <w:trPr>
          <w:trHeight w:val="60"/>
          <w:jc w:val="center"/>
        </w:trPr>
        <w:tc>
          <w:tcPr>
            <w:tcW w:w="572" w:type="dxa"/>
            <w:tcBorders>
              <w:right w:val="single" w:sz="8" w:space="0" w:color="000000"/>
            </w:tcBorders>
            <w:vAlign w:val="center"/>
          </w:tcPr>
          <w:p w14:paraId="26A13E9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3.124</w:t>
            </w:r>
          </w:p>
        </w:tc>
        <w:tc>
          <w:tcPr>
            <w:tcW w:w="5461" w:type="dxa"/>
            <w:tcBorders>
              <w:top w:val="single" w:sz="8" w:space="0" w:color="000000"/>
              <w:left w:val="single" w:sz="8" w:space="0" w:color="000000"/>
              <w:bottom w:val="single" w:sz="8" w:space="0" w:color="000000"/>
              <w:right w:val="single" w:sz="8" w:space="0" w:color="000000"/>
            </w:tcBorders>
            <w:vAlign w:val="center"/>
          </w:tcPr>
          <w:p w14:paraId="12EA5749"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100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32342B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3AC447D8" w14:textId="77777777" w:rsidR="005A12B1" w:rsidRPr="005A12B1" w:rsidRDefault="005A12B1" w:rsidP="002E1B23">
            <w:pPr>
              <w:spacing w:before="4"/>
              <w:jc w:val="center"/>
              <w:rPr>
                <w:rFonts w:ascii="Sylfaen" w:eastAsia="DejaVu Serif" w:hAnsi="Sylfaen" w:cs="DejaVu Serif"/>
                <w:sz w:val="18"/>
                <w:szCs w:val="18"/>
              </w:rPr>
            </w:pPr>
          </w:p>
          <w:p w14:paraId="1704F4A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42958B8" w14:textId="77777777" w:rsidR="005A12B1" w:rsidRPr="005A12B1" w:rsidRDefault="005A12B1" w:rsidP="002E1B23">
            <w:pPr>
              <w:spacing w:before="4"/>
              <w:jc w:val="center"/>
              <w:rPr>
                <w:rFonts w:ascii="Sylfaen" w:eastAsia="DejaVu Serif" w:hAnsi="Sylfaen" w:cs="DejaVu Serif"/>
                <w:sz w:val="18"/>
                <w:szCs w:val="18"/>
              </w:rPr>
            </w:pPr>
          </w:p>
          <w:p w14:paraId="313D6655"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11.25</w:t>
            </w:r>
            <w:r w:rsidRPr="005A12B1">
              <w:rPr>
                <w:rFonts w:ascii="Sylfaen" w:eastAsia="DejaVu Serif" w:hAnsi="Sylfaen" w:cs="DejaVu Serif"/>
                <w:sz w:val="18"/>
                <w:szCs w:val="18"/>
              </w:rPr>
              <w:t>0</w:t>
            </w:r>
          </w:p>
        </w:tc>
        <w:tc>
          <w:tcPr>
            <w:tcW w:w="1293" w:type="dxa"/>
            <w:vAlign w:val="center"/>
          </w:tcPr>
          <w:p w14:paraId="1B8B9C6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175C7BB" w14:textId="77777777" w:rsidTr="002E1B23">
        <w:trPr>
          <w:trHeight w:val="60"/>
          <w:jc w:val="center"/>
        </w:trPr>
        <w:tc>
          <w:tcPr>
            <w:tcW w:w="572" w:type="dxa"/>
            <w:tcBorders>
              <w:right w:val="single" w:sz="8" w:space="0" w:color="000000"/>
            </w:tcBorders>
            <w:vAlign w:val="center"/>
          </w:tcPr>
          <w:p w14:paraId="3BD4CF7B"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3.125</w:t>
            </w:r>
          </w:p>
        </w:tc>
        <w:tc>
          <w:tcPr>
            <w:tcW w:w="5461" w:type="dxa"/>
            <w:tcBorders>
              <w:top w:val="single" w:sz="8" w:space="0" w:color="000000"/>
              <w:left w:val="single" w:sz="8" w:space="0" w:color="000000"/>
              <w:bottom w:val="single" w:sz="8" w:space="0" w:color="000000"/>
              <w:right w:val="single" w:sz="8" w:space="0" w:color="000000"/>
            </w:tcBorders>
            <w:vAlign w:val="center"/>
          </w:tcPr>
          <w:p w14:paraId="6E286CAF"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150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1FDE6EF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335390BC" w14:textId="77777777" w:rsidR="005A12B1" w:rsidRPr="005A12B1" w:rsidRDefault="005A12B1" w:rsidP="002E1B23">
            <w:pPr>
              <w:spacing w:before="5"/>
              <w:jc w:val="center"/>
              <w:rPr>
                <w:rFonts w:ascii="Sylfaen" w:eastAsia="DejaVu Serif" w:hAnsi="Sylfaen" w:cs="DejaVu Serif"/>
                <w:sz w:val="18"/>
                <w:szCs w:val="18"/>
              </w:rPr>
            </w:pPr>
          </w:p>
          <w:p w14:paraId="27E44D1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C6D7E08" w14:textId="77777777" w:rsidR="005A12B1" w:rsidRPr="005A12B1" w:rsidRDefault="005A12B1" w:rsidP="002E1B23">
            <w:pPr>
              <w:spacing w:before="4"/>
              <w:jc w:val="center"/>
              <w:rPr>
                <w:rFonts w:ascii="Sylfaen" w:eastAsia="DejaVu Serif" w:hAnsi="Sylfaen" w:cs="DejaVu Serif"/>
                <w:sz w:val="18"/>
                <w:szCs w:val="18"/>
              </w:rPr>
            </w:pPr>
          </w:p>
          <w:p w14:paraId="0F88F89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14.6</w:t>
            </w:r>
            <w:r w:rsidRPr="005A12B1">
              <w:rPr>
                <w:rFonts w:ascii="Sylfaen" w:eastAsia="DejaVu Serif" w:hAnsi="Sylfaen" w:cs="DejaVu Serif"/>
                <w:sz w:val="18"/>
                <w:szCs w:val="18"/>
              </w:rPr>
              <w:t>00</w:t>
            </w:r>
          </w:p>
        </w:tc>
        <w:tc>
          <w:tcPr>
            <w:tcW w:w="1293" w:type="dxa"/>
            <w:vAlign w:val="center"/>
          </w:tcPr>
          <w:p w14:paraId="14B559C1" w14:textId="77777777" w:rsidR="005A12B1" w:rsidRPr="005A12B1" w:rsidRDefault="005A12B1" w:rsidP="002E1B23">
            <w:pPr>
              <w:jc w:val="center"/>
              <w:rPr>
                <w:rFonts w:ascii="Sylfaen" w:eastAsia="DejaVu Serif" w:hAnsi="Sylfaen" w:cs="DejaVu Serif"/>
                <w:sz w:val="18"/>
                <w:szCs w:val="18"/>
              </w:rPr>
            </w:pPr>
          </w:p>
          <w:p w14:paraId="0C40EAA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39D72FB" w14:textId="77777777" w:rsidTr="002E1B23">
        <w:trPr>
          <w:trHeight w:val="60"/>
          <w:jc w:val="center"/>
        </w:trPr>
        <w:tc>
          <w:tcPr>
            <w:tcW w:w="572" w:type="dxa"/>
            <w:tcBorders>
              <w:right w:val="single" w:sz="8" w:space="0" w:color="000000"/>
            </w:tcBorders>
            <w:vAlign w:val="center"/>
          </w:tcPr>
          <w:p w14:paraId="0E7C0EF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3.126</w:t>
            </w:r>
          </w:p>
        </w:tc>
        <w:tc>
          <w:tcPr>
            <w:tcW w:w="5461" w:type="dxa"/>
            <w:tcBorders>
              <w:top w:val="single" w:sz="8" w:space="0" w:color="000000"/>
              <w:left w:val="single" w:sz="8" w:space="0" w:color="000000"/>
              <w:bottom w:val="single" w:sz="8" w:space="0" w:color="000000"/>
              <w:right w:val="single" w:sz="8" w:space="0" w:color="000000"/>
            </w:tcBorders>
            <w:vAlign w:val="center"/>
          </w:tcPr>
          <w:p w14:paraId="48574F95"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200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lastRenderedPageBreak/>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5894DAE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lastRenderedPageBreak/>
              <w:t>Գծմ</w:t>
            </w:r>
          </w:p>
        </w:tc>
        <w:tc>
          <w:tcPr>
            <w:tcW w:w="856" w:type="dxa"/>
            <w:tcBorders>
              <w:top w:val="single" w:sz="8" w:space="0" w:color="000000"/>
              <w:left w:val="single" w:sz="8" w:space="0" w:color="000000"/>
              <w:bottom w:val="single" w:sz="8" w:space="0" w:color="000000"/>
            </w:tcBorders>
            <w:vAlign w:val="center"/>
          </w:tcPr>
          <w:p w14:paraId="619E863D" w14:textId="77777777" w:rsidR="005A12B1" w:rsidRPr="005A12B1" w:rsidRDefault="005A12B1" w:rsidP="002E1B23">
            <w:pPr>
              <w:spacing w:before="4"/>
              <w:jc w:val="center"/>
              <w:rPr>
                <w:rFonts w:ascii="Sylfaen" w:eastAsia="DejaVu Serif" w:hAnsi="Sylfaen" w:cs="DejaVu Serif"/>
                <w:sz w:val="18"/>
                <w:szCs w:val="18"/>
              </w:rPr>
            </w:pPr>
          </w:p>
          <w:p w14:paraId="1990C67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21A0005" w14:textId="77777777" w:rsidR="005A12B1" w:rsidRPr="005A12B1" w:rsidRDefault="005A12B1" w:rsidP="002E1B23">
            <w:pPr>
              <w:spacing w:before="4"/>
              <w:jc w:val="center"/>
              <w:rPr>
                <w:rFonts w:ascii="Sylfaen" w:eastAsia="DejaVu Serif" w:hAnsi="Sylfaen" w:cs="DejaVu Serif"/>
                <w:sz w:val="18"/>
                <w:szCs w:val="18"/>
              </w:rPr>
            </w:pPr>
          </w:p>
          <w:p w14:paraId="1A7F9C4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18.75</w:t>
            </w:r>
            <w:r w:rsidRPr="005A12B1">
              <w:rPr>
                <w:rFonts w:ascii="Sylfaen" w:eastAsia="DejaVu Serif" w:hAnsi="Sylfaen" w:cs="DejaVu Serif"/>
                <w:sz w:val="18"/>
                <w:szCs w:val="18"/>
              </w:rPr>
              <w:t>0</w:t>
            </w:r>
          </w:p>
        </w:tc>
        <w:tc>
          <w:tcPr>
            <w:tcW w:w="1293" w:type="dxa"/>
            <w:vAlign w:val="center"/>
          </w:tcPr>
          <w:p w14:paraId="2C9B2F2E" w14:textId="77777777" w:rsidR="005A12B1" w:rsidRPr="005A12B1" w:rsidRDefault="005A12B1" w:rsidP="002E1B23">
            <w:pPr>
              <w:jc w:val="center"/>
              <w:rPr>
                <w:rFonts w:ascii="Sylfaen" w:eastAsia="DejaVu Serif" w:hAnsi="Sylfaen" w:cs="DejaVu Serif"/>
                <w:sz w:val="18"/>
                <w:szCs w:val="18"/>
              </w:rPr>
            </w:pPr>
          </w:p>
          <w:p w14:paraId="586DB3F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0B5969D" w14:textId="77777777" w:rsidTr="002E1B23">
        <w:trPr>
          <w:trHeight w:val="88"/>
          <w:jc w:val="center"/>
        </w:trPr>
        <w:tc>
          <w:tcPr>
            <w:tcW w:w="572" w:type="dxa"/>
            <w:tcBorders>
              <w:right w:val="single" w:sz="8" w:space="0" w:color="000000"/>
            </w:tcBorders>
            <w:vAlign w:val="center"/>
          </w:tcPr>
          <w:p w14:paraId="4A50CAC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3.127</w:t>
            </w:r>
          </w:p>
        </w:tc>
        <w:tc>
          <w:tcPr>
            <w:tcW w:w="5461" w:type="dxa"/>
            <w:tcBorders>
              <w:top w:val="single" w:sz="8" w:space="0" w:color="000000"/>
              <w:left w:val="single" w:sz="8" w:space="0" w:color="000000"/>
              <w:bottom w:val="single" w:sz="8" w:space="0" w:color="000000"/>
              <w:right w:val="single" w:sz="8" w:space="0" w:color="000000"/>
            </w:tcBorders>
            <w:vAlign w:val="center"/>
          </w:tcPr>
          <w:p w14:paraId="187FBB44"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250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773FCF0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65F7447E" w14:textId="77777777" w:rsidR="005A12B1" w:rsidRPr="005A12B1" w:rsidRDefault="005A12B1" w:rsidP="002E1B23">
            <w:pPr>
              <w:spacing w:before="4"/>
              <w:jc w:val="center"/>
              <w:rPr>
                <w:rFonts w:ascii="Sylfaen" w:eastAsia="DejaVu Serif" w:hAnsi="Sylfaen" w:cs="DejaVu Serif"/>
                <w:sz w:val="18"/>
                <w:szCs w:val="18"/>
              </w:rPr>
            </w:pPr>
          </w:p>
          <w:p w14:paraId="5A0B921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8EFF039" w14:textId="77777777" w:rsidR="005A12B1" w:rsidRPr="005A12B1" w:rsidRDefault="005A12B1" w:rsidP="002E1B23">
            <w:pPr>
              <w:spacing w:before="4"/>
              <w:jc w:val="center"/>
              <w:rPr>
                <w:rFonts w:ascii="Sylfaen" w:eastAsia="DejaVu Serif" w:hAnsi="Sylfaen" w:cs="DejaVu Serif"/>
                <w:sz w:val="18"/>
                <w:szCs w:val="18"/>
              </w:rPr>
            </w:pPr>
          </w:p>
          <w:p w14:paraId="77DF5DD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23.4</w:t>
            </w:r>
            <w:r w:rsidRPr="005A12B1">
              <w:rPr>
                <w:rFonts w:ascii="Sylfaen" w:eastAsia="DejaVu Serif" w:hAnsi="Sylfaen" w:cs="DejaVu Serif"/>
                <w:sz w:val="18"/>
                <w:szCs w:val="18"/>
              </w:rPr>
              <w:t>00</w:t>
            </w:r>
          </w:p>
        </w:tc>
        <w:tc>
          <w:tcPr>
            <w:tcW w:w="1293" w:type="dxa"/>
            <w:vAlign w:val="center"/>
          </w:tcPr>
          <w:p w14:paraId="4F202EF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87290AF" w14:textId="77777777" w:rsidTr="002E1B23">
        <w:trPr>
          <w:trHeight w:val="60"/>
          <w:jc w:val="center"/>
        </w:trPr>
        <w:tc>
          <w:tcPr>
            <w:tcW w:w="572" w:type="dxa"/>
            <w:tcBorders>
              <w:right w:val="single" w:sz="8" w:space="0" w:color="000000"/>
            </w:tcBorders>
            <w:vAlign w:val="center"/>
          </w:tcPr>
          <w:p w14:paraId="715FCE50"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3.128</w:t>
            </w:r>
          </w:p>
        </w:tc>
        <w:tc>
          <w:tcPr>
            <w:tcW w:w="5461" w:type="dxa"/>
            <w:tcBorders>
              <w:top w:val="single" w:sz="8" w:space="0" w:color="000000"/>
              <w:left w:val="single" w:sz="8" w:space="0" w:color="000000"/>
              <w:bottom w:val="single" w:sz="8" w:space="0" w:color="000000"/>
              <w:right w:val="single" w:sz="8" w:space="0" w:color="000000"/>
            </w:tcBorders>
            <w:vAlign w:val="center"/>
          </w:tcPr>
          <w:p w14:paraId="037AC5A2"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Arial"/>
                <w:sz w:val="18"/>
                <w:szCs w:val="18"/>
              </w:rPr>
              <w:t>Ազդանշանային ժապավեն</w:t>
            </w:r>
          </w:p>
        </w:tc>
        <w:tc>
          <w:tcPr>
            <w:tcW w:w="972" w:type="dxa"/>
            <w:tcBorders>
              <w:top w:val="single" w:sz="8" w:space="0" w:color="000000"/>
              <w:left w:val="single" w:sz="8" w:space="0" w:color="000000"/>
              <w:bottom w:val="single" w:sz="8" w:space="0" w:color="000000"/>
              <w:right w:val="single" w:sz="8" w:space="0" w:color="000000"/>
            </w:tcBorders>
            <w:vAlign w:val="center"/>
          </w:tcPr>
          <w:p w14:paraId="17FC80F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4CED3909" w14:textId="77777777" w:rsidR="005A12B1" w:rsidRPr="005A12B1" w:rsidRDefault="005A12B1" w:rsidP="002E1B23">
            <w:pPr>
              <w:spacing w:before="4"/>
              <w:jc w:val="center"/>
              <w:rPr>
                <w:rFonts w:ascii="Sylfaen" w:eastAsia="DejaVu Serif" w:hAnsi="Sylfaen" w:cs="DejaVu Serif"/>
                <w:sz w:val="18"/>
                <w:szCs w:val="18"/>
              </w:rPr>
            </w:pPr>
          </w:p>
          <w:p w14:paraId="43B1E0E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A0E584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0.140</w:t>
            </w:r>
          </w:p>
        </w:tc>
        <w:tc>
          <w:tcPr>
            <w:tcW w:w="1293" w:type="dxa"/>
            <w:vAlign w:val="center"/>
          </w:tcPr>
          <w:p w14:paraId="335CC15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E3ACB81" w14:textId="77777777" w:rsidTr="002E1B23">
        <w:trPr>
          <w:trHeight w:val="268"/>
          <w:jc w:val="center"/>
        </w:trPr>
        <w:tc>
          <w:tcPr>
            <w:tcW w:w="572" w:type="dxa"/>
            <w:tcBorders>
              <w:right w:val="single" w:sz="8" w:space="0" w:color="000000"/>
            </w:tcBorders>
            <w:vAlign w:val="center"/>
          </w:tcPr>
          <w:p w14:paraId="2E254E2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3.129</w:t>
            </w:r>
          </w:p>
        </w:tc>
        <w:tc>
          <w:tcPr>
            <w:tcW w:w="5461" w:type="dxa"/>
            <w:tcBorders>
              <w:top w:val="single" w:sz="8" w:space="0" w:color="000000"/>
              <w:left w:val="single" w:sz="8" w:space="0" w:color="000000"/>
              <w:bottom w:val="single" w:sz="8" w:space="0" w:color="000000"/>
              <w:right w:val="single" w:sz="8" w:space="0" w:color="000000"/>
            </w:tcBorders>
            <w:vAlign w:val="center"/>
          </w:tcPr>
          <w:p w14:paraId="68334FE8"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Ջրցան մեքենաներով փողոցների և մայթերի լվացում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38D6428" w14:textId="77777777" w:rsidR="005A12B1" w:rsidRPr="005A12B1" w:rsidRDefault="005A12B1" w:rsidP="002E1B23">
            <w:pPr>
              <w:jc w:val="center"/>
              <w:rPr>
                <w:rFonts w:ascii="Sylfaen" w:eastAsia="DejaVu Serif" w:hAnsi="Sylfaen" w:cs="Sylfaen"/>
                <w:position w:val="-4"/>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2480316" w14:textId="77777777" w:rsidR="005A12B1" w:rsidRPr="005A12B1" w:rsidRDefault="005A12B1" w:rsidP="002E1B23">
            <w:pPr>
              <w:spacing w:before="5"/>
              <w:jc w:val="center"/>
              <w:rPr>
                <w:rFonts w:ascii="Sylfaen" w:eastAsia="DejaVu Serif" w:hAnsi="Sylfaen" w:cs="DejaVu Serif"/>
                <w:sz w:val="18"/>
                <w:szCs w:val="18"/>
              </w:rPr>
            </w:pPr>
          </w:p>
          <w:p w14:paraId="0FAB317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5949CB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6.290</w:t>
            </w:r>
          </w:p>
        </w:tc>
        <w:tc>
          <w:tcPr>
            <w:tcW w:w="1293" w:type="dxa"/>
            <w:vAlign w:val="center"/>
          </w:tcPr>
          <w:p w14:paraId="214CB1BC" w14:textId="77777777" w:rsidR="005A12B1" w:rsidRPr="005A12B1" w:rsidRDefault="005A12B1" w:rsidP="002E1B23">
            <w:pPr>
              <w:jc w:val="center"/>
              <w:rPr>
                <w:rFonts w:ascii="Sylfaen" w:eastAsia="DejaVu Serif" w:hAnsi="Sylfaen" w:cs="DejaVu Serif"/>
                <w:sz w:val="18"/>
                <w:szCs w:val="18"/>
              </w:rPr>
            </w:pPr>
          </w:p>
          <w:p w14:paraId="164B34F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24D2175" w14:textId="77777777" w:rsidTr="002E1B23">
        <w:trPr>
          <w:trHeight w:val="250"/>
          <w:jc w:val="center"/>
        </w:trPr>
        <w:tc>
          <w:tcPr>
            <w:tcW w:w="572" w:type="dxa"/>
            <w:tcBorders>
              <w:right w:val="single" w:sz="8" w:space="0" w:color="000000"/>
            </w:tcBorders>
            <w:vAlign w:val="center"/>
          </w:tcPr>
          <w:p w14:paraId="109DF86C"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3.130</w:t>
            </w:r>
          </w:p>
        </w:tc>
        <w:tc>
          <w:tcPr>
            <w:tcW w:w="5461" w:type="dxa"/>
            <w:tcBorders>
              <w:top w:val="single" w:sz="8" w:space="0" w:color="000000"/>
              <w:left w:val="single" w:sz="8" w:space="0" w:color="000000"/>
              <w:bottom w:val="single" w:sz="8" w:space="0" w:color="000000"/>
              <w:right w:val="single" w:sz="8" w:space="0" w:color="000000"/>
            </w:tcBorders>
            <w:vAlign w:val="center"/>
          </w:tcPr>
          <w:p w14:paraId="174FF192" w14:textId="77777777" w:rsidR="005A12B1" w:rsidRPr="005A12B1" w:rsidRDefault="005A12B1" w:rsidP="002E1B23">
            <w:pPr>
              <w:spacing w:after="120"/>
              <w:jc w:val="center"/>
              <w:rPr>
                <w:rFonts w:ascii="Sylfaen" w:eastAsia="DejaVu Serif" w:hAnsi="Sylfaen" w:cs="Sylfaen"/>
                <w:sz w:val="18"/>
                <w:szCs w:val="18"/>
                <w:lang w:val="hy-AM"/>
              </w:rPr>
            </w:pPr>
            <w:r w:rsidRPr="005A12B1">
              <w:rPr>
                <w:rFonts w:ascii="Sylfaen" w:eastAsia="DejaVu Serif" w:hAnsi="Sylfaen" w:cs="Arial"/>
                <w:sz w:val="18"/>
                <w:szCs w:val="18"/>
                <w:lang w:val="hy-AM"/>
              </w:rPr>
              <w:t>Խրամուղիների և փոսորակների ետլիցք ավազով, տոփանումով, 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0F33990" w14:textId="77777777" w:rsidR="005A12B1" w:rsidRPr="005A12B1" w:rsidRDefault="005A12B1" w:rsidP="002E1B23">
            <w:pPr>
              <w:jc w:val="center"/>
              <w:rPr>
                <w:rFonts w:ascii="Sylfaen" w:eastAsia="DejaVu Serif" w:hAnsi="Sylfaen" w:cs="Sylfaen"/>
                <w:position w:val="-4"/>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DF44D1D" w14:textId="77777777" w:rsidR="005A12B1" w:rsidRPr="005A12B1" w:rsidRDefault="005A12B1" w:rsidP="002E1B23">
            <w:pPr>
              <w:spacing w:before="4"/>
              <w:jc w:val="center"/>
              <w:rPr>
                <w:rFonts w:ascii="Sylfaen" w:eastAsia="DejaVu Serif" w:hAnsi="Sylfaen" w:cs="DejaVu Serif"/>
                <w:sz w:val="18"/>
                <w:szCs w:val="18"/>
              </w:rPr>
            </w:pPr>
          </w:p>
          <w:p w14:paraId="603F187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F9B742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3.100</w:t>
            </w:r>
          </w:p>
        </w:tc>
        <w:tc>
          <w:tcPr>
            <w:tcW w:w="1293" w:type="dxa"/>
            <w:vAlign w:val="center"/>
          </w:tcPr>
          <w:p w14:paraId="39C33EC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26225BE" w14:textId="77777777" w:rsidTr="002E1B23">
        <w:trPr>
          <w:trHeight w:val="160"/>
          <w:jc w:val="center"/>
        </w:trPr>
        <w:tc>
          <w:tcPr>
            <w:tcW w:w="572" w:type="dxa"/>
            <w:tcBorders>
              <w:right w:val="single" w:sz="8" w:space="0" w:color="000000"/>
            </w:tcBorders>
            <w:vAlign w:val="center"/>
          </w:tcPr>
          <w:p w14:paraId="340936F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3.131</w:t>
            </w:r>
          </w:p>
        </w:tc>
        <w:tc>
          <w:tcPr>
            <w:tcW w:w="5461" w:type="dxa"/>
            <w:tcBorders>
              <w:top w:val="single" w:sz="8" w:space="0" w:color="000000"/>
              <w:left w:val="single" w:sz="8" w:space="0" w:color="000000"/>
              <w:bottom w:val="single" w:sz="8" w:space="0" w:color="000000"/>
              <w:right w:val="single" w:sz="8" w:space="0" w:color="000000"/>
            </w:tcBorders>
            <w:vAlign w:val="center"/>
          </w:tcPr>
          <w:p w14:paraId="608E2A58" w14:textId="77777777" w:rsidR="005A12B1" w:rsidRPr="005A12B1" w:rsidRDefault="005A12B1" w:rsidP="002E1B23">
            <w:pPr>
              <w:spacing w:after="120"/>
              <w:jc w:val="center"/>
              <w:rPr>
                <w:rFonts w:ascii="Sylfaen" w:eastAsia="DejaVu Serif" w:hAnsi="Sylfaen" w:cs="Sylfaen"/>
                <w:sz w:val="18"/>
                <w:szCs w:val="18"/>
                <w:lang w:val="hy-AM"/>
              </w:rPr>
            </w:pPr>
            <w:r w:rsidRPr="005A12B1">
              <w:rPr>
                <w:rFonts w:ascii="Sylfaen" w:eastAsia="DejaVu Serif" w:hAnsi="Sylfaen" w:cs="Arial"/>
                <w:sz w:val="18"/>
                <w:szCs w:val="18"/>
                <w:lang w:val="hy-AM"/>
              </w:rPr>
              <w:t>ժայռաբեկորային գրունտների փխրեցում հիդրոմուրճով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8FB6DE6" w14:textId="77777777" w:rsidR="005A12B1" w:rsidRPr="005A12B1" w:rsidRDefault="005A12B1" w:rsidP="002E1B23">
            <w:pPr>
              <w:jc w:val="center"/>
              <w:rPr>
                <w:rFonts w:ascii="Sylfaen" w:eastAsia="DejaVu Serif" w:hAnsi="Sylfaen" w:cs="Sylfaen"/>
                <w:position w:val="-4"/>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70B3FB06" w14:textId="77777777" w:rsidR="005A12B1" w:rsidRPr="005A12B1" w:rsidRDefault="005A12B1" w:rsidP="002E1B23">
            <w:pPr>
              <w:spacing w:before="4"/>
              <w:jc w:val="center"/>
              <w:rPr>
                <w:rFonts w:ascii="Sylfaen" w:eastAsia="DejaVu Serif" w:hAnsi="Sylfaen" w:cs="DejaVu Serif"/>
                <w:sz w:val="18"/>
                <w:szCs w:val="18"/>
              </w:rPr>
            </w:pPr>
          </w:p>
          <w:p w14:paraId="43B219A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28EFAE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lang w:val="hy-AM"/>
              </w:rPr>
              <w:t>10</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623C4496" w14:textId="77777777" w:rsidR="005A12B1" w:rsidRPr="005A12B1" w:rsidRDefault="005A12B1" w:rsidP="002E1B23">
            <w:pPr>
              <w:jc w:val="center"/>
              <w:rPr>
                <w:rFonts w:ascii="Sylfaen" w:eastAsia="DejaVu Serif" w:hAnsi="Sylfaen" w:cs="DejaVu Serif"/>
                <w:sz w:val="18"/>
                <w:szCs w:val="18"/>
              </w:rPr>
            </w:pPr>
          </w:p>
          <w:p w14:paraId="3D20121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8001DE0" w14:textId="77777777" w:rsidTr="002E1B23">
        <w:trPr>
          <w:trHeight w:val="277"/>
          <w:jc w:val="center"/>
        </w:trPr>
        <w:tc>
          <w:tcPr>
            <w:tcW w:w="572" w:type="dxa"/>
            <w:tcBorders>
              <w:right w:val="single" w:sz="8" w:space="0" w:color="000000"/>
            </w:tcBorders>
            <w:vAlign w:val="center"/>
          </w:tcPr>
          <w:p w14:paraId="5A4E9E6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3.132</w:t>
            </w:r>
          </w:p>
        </w:tc>
        <w:tc>
          <w:tcPr>
            <w:tcW w:w="5461" w:type="dxa"/>
            <w:tcBorders>
              <w:top w:val="single" w:sz="8" w:space="0" w:color="000000"/>
              <w:left w:val="single" w:sz="8" w:space="0" w:color="000000"/>
              <w:bottom w:val="single" w:sz="8" w:space="0" w:color="000000"/>
              <w:right w:val="single" w:sz="8" w:space="0" w:color="000000"/>
            </w:tcBorders>
            <w:vAlign w:val="center"/>
          </w:tcPr>
          <w:p w14:paraId="151F879F"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Խրամուղու և փոսորակի քանդում ու մշակում ձեռքով, կողալիցքով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5A2AD0F"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7CD61188" w14:textId="77777777" w:rsidR="005A12B1" w:rsidRPr="005A12B1" w:rsidRDefault="005A12B1" w:rsidP="002E1B23">
            <w:pPr>
              <w:spacing w:before="5"/>
              <w:jc w:val="center"/>
              <w:rPr>
                <w:rFonts w:ascii="Sylfaen" w:eastAsia="DejaVu Serif" w:hAnsi="Sylfaen" w:cs="DejaVu Serif"/>
                <w:sz w:val="18"/>
                <w:szCs w:val="18"/>
              </w:rPr>
            </w:pPr>
          </w:p>
          <w:p w14:paraId="3B6B7CA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2598E77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8</w:t>
            </w:r>
            <w:r w:rsidRPr="005A12B1">
              <w:rPr>
                <w:rFonts w:ascii="Sylfaen" w:eastAsia="DejaVu Serif" w:hAnsi="Sylfaen" w:cs="Arial"/>
                <w:sz w:val="18"/>
                <w:szCs w:val="18"/>
              </w:rPr>
              <w:t>.</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75F44B77"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0BB50DB0" w14:textId="77777777" w:rsidTr="002E1B23">
        <w:trPr>
          <w:trHeight w:val="250"/>
          <w:jc w:val="center"/>
        </w:trPr>
        <w:tc>
          <w:tcPr>
            <w:tcW w:w="572" w:type="dxa"/>
            <w:tcBorders>
              <w:right w:val="single" w:sz="8" w:space="0" w:color="000000"/>
            </w:tcBorders>
            <w:vAlign w:val="center"/>
          </w:tcPr>
          <w:p w14:paraId="7786E7C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3.133</w:t>
            </w:r>
          </w:p>
        </w:tc>
        <w:tc>
          <w:tcPr>
            <w:tcW w:w="5461" w:type="dxa"/>
            <w:tcBorders>
              <w:top w:val="single" w:sz="8" w:space="0" w:color="000000"/>
              <w:left w:val="single" w:sz="8" w:space="0" w:color="000000"/>
              <w:bottom w:val="single" w:sz="8" w:space="0" w:color="000000"/>
              <w:right w:val="single" w:sz="8" w:space="0" w:color="000000"/>
            </w:tcBorders>
            <w:vAlign w:val="center"/>
          </w:tcPr>
          <w:p w14:paraId="0D768920"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Խրամուղու և փոսորակի քանդում ու մշակում ձեռքի հակադարձ մուրճով՝կողալիցքով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7773D36"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5473F704" w14:textId="77777777" w:rsidR="005A12B1" w:rsidRPr="005A12B1" w:rsidRDefault="005A12B1" w:rsidP="002E1B23">
            <w:pPr>
              <w:spacing w:before="4"/>
              <w:jc w:val="center"/>
              <w:rPr>
                <w:rFonts w:ascii="Sylfaen" w:eastAsia="DejaVu Serif" w:hAnsi="Sylfaen" w:cs="DejaVu Serif"/>
                <w:sz w:val="18"/>
                <w:szCs w:val="18"/>
              </w:rPr>
            </w:pPr>
          </w:p>
          <w:p w14:paraId="7FD82958"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22B70D7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27</w:t>
            </w:r>
            <w:r w:rsidRPr="005A12B1">
              <w:rPr>
                <w:rFonts w:ascii="Sylfaen" w:eastAsia="DejaVu Serif" w:hAnsi="Sylfaen" w:cs="Arial"/>
                <w:sz w:val="18"/>
                <w:szCs w:val="18"/>
              </w:rPr>
              <w:t>.</w:t>
            </w:r>
            <w:r w:rsidRPr="005A12B1">
              <w:rPr>
                <w:rFonts w:ascii="Sylfaen" w:eastAsia="DejaVu Serif" w:hAnsi="Sylfaen" w:cs="Arial"/>
                <w:sz w:val="18"/>
                <w:szCs w:val="18"/>
                <w:lang w:val="hy-AM"/>
              </w:rPr>
              <w:t>3</w:t>
            </w:r>
            <w:r w:rsidRPr="005A12B1">
              <w:rPr>
                <w:rFonts w:ascii="Sylfaen" w:eastAsia="DejaVu Serif" w:hAnsi="Sylfaen" w:cs="Arial"/>
                <w:sz w:val="18"/>
                <w:szCs w:val="18"/>
              </w:rPr>
              <w:t>00</w:t>
            </w:r>
          </w:p>
        </w:tc>
        <w:tc>
          <w:tcPr>
            <w:tcW w:w="1293" w:type="dxa"/>
            <w:vAlign w:val="center"/>
          </w:tcPr>
          <w:p w14:paraId="638BF7FA"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0CA2EF2F" w14:textId="77777777" w:rsidTr="002E1B23">
        <w:trPr>
          <w:trHeight w:val="313"/>
          <w:jc w:val="center"/>
        </w:trPr>
        <w:tc>
          <w:tcPr>
            <w:tcW w:w="572" w:type="dxa"/>
            <w:tcBorders>
              <w:right w:val="single" w:sz="8" w:space="0" w:color="000000"/>
            </w:tcBorders>
            <w:vAlign w:val="center"/>
          </w:tcPr>
          <w:p w14:paraId="3BDAC09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3.134</w:t>
            </w:r>
          </w:p>
        </w:tc>
        <w:tc>
          <w:tcPr>
            <w:tcW w:w="5461" w:type="dxa"/>
            <w:tcBorders>
              <w:top w:val="single" w:sz="8" w:space="0" w:color="000000"/>
              <w:left w:val="single" w:sz="8" w:space="0" w:color="000000"/>
              <w:bottom w:val="single" w:sz="8" w:space="0" w:color="000000"/>
              <w:right w:val="single" w:sz="8" w:space="0" w:color="000000"/>
            </w:tcBorders>
            <w:vAlign w:val="center"/>
          </w:tcPr>
          <w:p w14:paraId="521AA49D"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Խրամուղիում բետոնե շերտի քանդում ձեռքի հակադարձ 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329F36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5B6A89A2" w14:textId="77777777" w:rsidR="005A12B1" w:rsidRPr="005A12B1" w:rsidRDefault="005A12B1" w:rsidP="002E1B23">
            <w:pPr>
              <w:spacing w:before="4"/>
              <w:jc w:val="center"/>
              <w:rPr>
                <w:rFonts w:ascii="Sylfaen" w:eastAsia="DejaVu Serif" w:hAnsi="Sylfaen" w:cs="DejaVu Serif"/>
                <w:sz w:val="18"/>
                <w:szCs w:val="18"/>
              </w:rPr>
            </w:pPr>
          </w:p>
          <w:p w14:paraId="212EEAF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FF7BFEC"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28</w:t>
            </w:r>
            <w:r w:rsidRPr="005A12B1">
              <w:rPr>
                <w:rFonts w:ascii="Sylfaen" w:eastAsia="DejaVu Serif" w:hAnsi="Sylfaen" w:cs="Arial"/>
                <w:sz w:val="18"/>
                <w:szCs w:val="18"/>
              </w:rPr>
              <w:t>.</w:t>
            </w:r>
            <w:r w:rsidRPr="005A12B1">
              <w:rPr>
                <w:rFonts w:ascii="Sylfaen" w:eastAsia="DejaVu Serif" w:hAnsi="Sylfaen" w:cs="Arial"/>
                <w:sz w:val="18"/>
                <w:szCs w:val="18"/>
                <w:lang w:val="hy-AM"/>
              </w:rPr>
              <w:t>1</w:t>
            </w:r>
            <w:r w:rsidRPr="005A12B1">
              <w:rPr>
                <w:rFonts w:ascii="Sylfaen" w:eastAsia="DejaVu Serif" w:hAnsi="Sylfaen" w:cs="Arial"/>
                <w:sz w:val="18"/>
                <w:szCs w:val="18"/>
              </w:rPr>
              <w:t>00</w:t>
            </w:r>
          </w:p>
        </w:tc>
        <w:tc>
          <w:tcPr>
            <w:tcW w:w="1293" w:type="dxa"/>
            <w:vAlign w:val="center"/>
          </w:tcPr>
          <w:p w14:paraId="7E8A8630" w14:textId="77777777" w:rsidR="005A12B1" w:rsidRPr="005A12B1" w:rsidRDefault="005A12B1" w:rsidP="002E1B23">
            <w:pPr>
              <w:jc w:val="center"/>
              <w:rPr>
                <w:rFonts w:ascii="Sylfaen" w:eastAsia="DejaVu Serif" w:hAnsi="Sylfaen" w:cs="DejaVu Serif"/>
                <w:sz w:val="18"/>
                <w:szCs w:val="18"/>
              </w:rPr>
            </w:pPr>
          </w:p>
          <w:p w14:paraId="234AEE41"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11D61641" w14:textId="77777777" w:rsidTr="002E1B23">
        <w:trPr>
          <w:trHeight w:val="178"/>
          <w:jc w:val="center"/>
        </w:trPr>
        <w:tc>
          <w:tcPr>
            <w:tcW w:w="572" w:type="dxa"/>
            <w:tcBorders>
              <w:right w:val="single" w:sz="8" w:space="0" w:color="000000"/>
            </w:tcBorders>
            <w:vAlign w:val="center"/>
          </w:tcPr>
          <w:p w14:paraId="61BEA10F"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3.135</w:t>
            </w:r>
          </w:p>
        </w:tc>
        <w:tc>
          <w:tcPr>
            <w:tcW w:w="5461" w:type="dxa"/>
            <w:tcBorders>
              <w:top w:val="single" w:sz="8" w:space="0" w:color="000000"/>
              <w:left w:val="single" w:sz="8" w:space="0" w:color="000000"/>
              <w:bottom w:val="single" w:sz="8" w:space="0" w:color="000000"/>
              <w:right w:val="single" w:sz="8" w:space="0" w:color="000000"/>
            </w:tcBorders>
            <w:vAlign w:val="center"/>
          </w:tcPr>
          <w:p w14:paraId="6935A51F"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Sylfaen"/>
                <w:sz w:val="18"/>
                <w:szCs w:val="18"/>
                <w:lang w:val="hy-AM"/>
              </w:rPr>
              <w:t>Խրամուղուց հանված գրունտի</w:t>
            </w:r>
            <w:r w:rsidRPr="005A12B1">
              <w:rPr>
                <w:rFonts w:ascii="Sylfaen" w:eastAsia="DejaVu Serif" w:hAnsi="Sylfaen" w:cs="DejaVu Serif"/>
                <w:spacing w:val="-6"/>
                <w:sz w:val="18"/>
                <w:szCs w:val="18"/>
                <w:lang w:val="hy-AM"/>
              </w:rPr>
              <w:t xml:space="preserve"> </w:t>
            </w:r>
            <w:r w:rsidRPr="005A12B1">
              <w:rPr>
                <w:rFonts w:ascii="Sylfaen" w:eastAsia="DejaVu Serif" w:hAnsi="Sylfaen" w:cs="Sylfaen"/>
                <w:sz w:val="18"/>
                <w:szCs w:val="18"/>
                <w:lang w:val="hy-AM"/>
              </w:rPr>
              <w:t xml:space="preserve">հավաքում </w:t>
            </w:r>
            <w:r w:rsidRPr="005A12B1">
              <w:rPr>
                <w:rFonts w:ascii="Sylfaen" w:eastAsia="DejaVu Serif" w:hAnsi="Sylfaen" w:cs="DejaVu Serif"/>
                <w:sz w:val="18"/>
                <w:szCs w:val="18"/>
                <w:lang w:val="hy-AM"/>
              </w:rPr>
              <w:t>,</w:t>
            </w:r>
            <w:r w:rsidRPr="005A12B1">
              <w:rPr>
                <w:rFonts w:ascii="Sylfaen" w:eastAsia="DejaVu Serif" w:hAnsi="Sylfaen" w:cs="Sylfaen"/>
                <w:sz w:val="18"/>
                <w:szCs w:val="18"/>
                <w:lang w:val="hy-AM"/>
              </w:rPr>
              <w:t>բարձում</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և</w:t>
            </w:r>
            <w:r w:rsidRPr="005A12B1">
              <w:rPr>
                <w:rFonts w:ascii="Sylfaen" w:eastAsia="DejaVu Serif" w:hAnsi="Sylfaen" w:cs="DejaVu Serif"/>
                <w:spacing w:val="-4"/>
                <w:sz w:val="18"/>
                <w:szCs w:val="18"/>
                <w:lang w:val="hy-AM"/>
              </w:rPr>
              <w:t xml:space="preserve"> </w:t>
            </w:r>
            <w:r w:rsidRPr="005A12B1">
              <w:rPr>
                <w:rFonts w:ascii="Sylfaen" w:eastAsia="DejaVu Serif" w:hAnsi="Sylfaen" w:cs="Sylfaen"/>
                <w:sz w:val="18"/>
                <w:szCs w:val="18"/>
                <w:lang w:val="hy-AM"/>
              </w:rPr>
              <w:t>տեղափոխում</w:t>
            </w:r>
            <w:r w:rsidRPr="005A12B1">
              <w:rPr>
                <w:rFonts w:ascii="Sylfaen" w:eastAsia="DejaVu Serif" w:hAnsi="Sylfaen" w:cs="DejaVu Serif"/>
                <w:spacing w:val="-37"/>
                <w:sz w:val="18"/>
                <w:szCs w:val="18"/>
                <w:lang w:val="hy-AM"/>
              </w:rPr>
              <w:t xml:space="preserve"> </w:t>
            </w:r>
            <w:r w:rsidRPr="005A12B1">
              <w:rPr>
                <w:rFonts w:ascii="Sylfaen" w:eastAsia="DejaVu Serif" w:hAnsi="Sylfaen" w:cs="DejaVu Serif"/>
                <w:sz w:val="18"/>
                <w:szCs w:val="18"/>
                <w:lang w:val="hy-AM"/>
              </w:rPr>
              <w:t>13</w:t>
            </w:r>
            <w:r w:rsidRPr="005A12B1">
              <w:rPr>
                <w:rFonts w:ascii="Sylfaen" w:eastAsia="DejaVu Serif" w:hAnsi="Sylfaen" w:cs="Sylfaen"/>
                <w:sz w:val="18"/>
                <w:szCs w:val="18"/>
                <w:lang w:val="hy-AM"/>
              </w:rPr>
              <w:t>կմ</w:t>
            </w:r>
            <w:r w:rsidRPr="005A12B1">
              <w:rPr>
                <w:rFonts w:ascii="Sylfaen" w:eastAsia="DejaVu Serif" w:hAnsi="Sylfaen" w:cs="DejaVu Serif"/>
                <w:spacing w:val="-2"/>
                <w:sz w:val="18"/>
                <w:szCs w:val="18"/>
                <w:lang w:val="hy-AM"/>
              </w:rPr>
              <w:t xml:space="preserve"> </w:t>
            </w:r>
            <w:r w:rsidRPr="005A12B1">
              <w:rPr>
                <w:rFonts w:ascii="Sylfaen" w:eastAsia="DejaVu Serif" w:hAnsi="Sylfaen" w:cs="Sylfaen"/>
                <w:sz w:val="18"/>
                <w:szCs w:val="18"/>
                <w:lang w:val="hy-AM"/>
              </w:rPr>
              <w:t>հեռավորության</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վրա</w:t>
            </w:r>
          </w:p>
        </w:tc>
        <w:tc>
          <w:tcPr>
            <w:tcW w:w="972" w:type="dxa"/>
            <w:tcBorders>
              <w:top w:val="single" w:sz="8" w:space="0" w:color="000000"/>
              <w:left w:val="single" w:sz="8" w:space="0" w:color="000000"/>
              <w:bottom w:val="single" w:sz="8" w:space="0" w:color="000000"/>
              <w:right w:val="single" w:sz="8" w:space="0" w:color="000000"/>
            </w:tcBorders>
            <w:vAlign w:val="center"/>
          </w:tcPr>
          <w:p w14:paraId="4A0C8CF3" w14:textId="77777777" w:rsidR="005A12B1" w:rsidRPr="005A12B1" w:rsidRDefault="005A12B1" w:rsidP="002E1B23">
            <w:pPr>
              <w:spacing w:before="3"/>
              <w:jc w:val="center"/>
              <w:rPr>
                <w:rFonts w:ascii="Sylfaen" w:eastAsia="DejaVu Serif" w:hAnsi="Sylfaen" w:cs="DejaVu Serif"/>
                <w:sz w:val="18"/>
                <w:szCs w:val="18"/>
                <w:lang w:val="hy-AM"/>
              </w:rPr>
            </w:pPr>
          </w:p>
          <w:p w14:paraId="5E881553"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Sylfaen"/>
                <w:sz w:val="18"/>
                <w:szCs w:val="18"/>
                <w:lang w:val="hy-AM"/>
              </w:rPr>
              <w:t>Տն</w:t>
            </w:r>
            <w:r w:rsidRPr="005A12B1">
              <w:rPr>
                <w:rFonts w:ascii="Times New Roman" w:eastAsia="DejaVu Serif" w:hAnsi="Times New Roman"/>
                <w:sz w:val="18"/>
                <w:szCs w:val="18"/>
                <w:lang w:val="hy-AM"/>
              </w:rPr>
              <w:t>․</w:t>
            </w:r>
          </w:p>
        </w:tc>
        <w:tc>
          <w:tcPr>
            <w:tcW w:w="856" w:type="dxa"/>
            <w:tcBorders>
              <w:top w:val="single" w:sz="8" w:space="0" w:color="000000"/>
              <w:left w:val="single" w:sz="8" w:space="0" w:color="000000"/>
              <w:bottom w:val="single" w:sz="8" w:space="0" w:color="000000"/>
            </w:tcBorders>
            <w:vAlign w:val="center"/>
          </w:tcPr>
          <w:p w14:paraId="25A70332" w14:textId="77777777" w:rsidR="005A12B1" w:rsidRPr="005A12B1" w:rsidRDefault="005A12B1" w:rsidP="002E1B23">
            <w:pPr>
              <w:spacing w:before="4"/>
              <w:jc w:val="center"/>
              <w:rPr>
                <w:rFonts w:ascii="Sylfaen" w:eastAsia="DejaVu Serif" w:hAnsi="Sylfaen" w:cs="DejaVu Serif"/>
                <w:sz w:val="18"/>
                <w:szCs w:val="18"/>
              </w:rPr>
            </w:pPr>
          </w:p>
          <w:p w14:paraId="13325A2D"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0DBA2EFE"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6</w:t>
            </w:r>
            <w:r w:rsidRPr="005A12B1">
              <w:rPr>
                <w:rFonts w:ascii="Sylfaen" w:eastAsia="DejaVu Serif" w:hAnsi="Sylfaen" w:cs="Arial"/>
                <w:sz w:val="18"/>
                <w:szCs w:val="18"/>
              </w:rPr>
              <w:t>.</w:t>
            </w:r>
            <w:r w:rsidRPr="005A12B1">
              <w:rPr>
                <w:rFonts w:ascii="Sylfaen" w:eastAsia="DejaVu Serif" w:hAnsi="Sylfaen" w:cs="Arial"/>
                <w:sz w:val="18"/>
                <w:szCs w:val="18"/>
                <w:lang w:val="hy-AM"/>
              </w:rPr>
              <w:t>7</w:t>
            </w:r>
            <w:r w:rsidRPr="005A12B1">
              <w:rPr>
                <w:rFonts w:ascii="Sylfaen" w:eastAsia="DejaVu Serif" w:hAnsi="Sylfaen" w:cs="Arial"/>
                <w:sz w:val="18"/>
                <w:szCs w:val="18"/>
              </w:rPr>
              <w:t>00</w:t>
            </w:r>
          </w:p>
        </w:tc>
        <w:tc>
          <w:tcPr>
            <w:tcW w:w="1293" w:type="dxa"/>
            <w:vAlign w:val="center"/>
          </w:tcPr>
          <w:p w14:paraId="3AA9740E"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1928134C" w14:textId="77777777" w:rsidTr="002E1B23">
        <w:trPr>
          <w:trHeight w:val="142"/>
          <w:jc w:val="center"/>
        </w:trPr>
        <w:tc>
          <w:tcPr>
            <w:tcW w:w="572" w:type="dxa"/>
            <w:tcBorders>
              <w:right w:val="single" w:sz="8" w:space="0" w:color="000000"/>
            </w:tcBorders>
            <w:vAlign w:val="center"/>
          </w:tcPr>
          <w:p w14:paraId="5D2074EF"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3.136</w:t>
            </w:r>
          </w:p>
        </w:tc>
        <w:tc>
          <w:tcPr>
            <w:tcW w:w="5461" w:type="dxa"/>
            <w:tcBorders>
              <w:top w:val="single" w:sz="8" w:space="0" w:color="000000"/>
              <w:left w:val="single" w:sz="8" w:space="0" w:color="000000"/>
              <w:bottom w:val="single" w:sz="8" w:space="0" w:color="000000"/>
              <w:right w:val="single" w:sz="8" w:space="0" w:color="000000"/>
            </w:tcBorders>
            <w:vAlign w:val="center"/>
          </w:tcPr>
          <w:p w14:paraId="4132CCF1"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բարձրավոլտ հոսանքի հաղորդալարերի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4ED0467"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23CECEDE" w14:textId="77777777" w:rsidR="005A12B1" w:rsidRPr="005A12B1" w:rsidRDefault="005A12B1" w:rsidP="002E1B23">
            <w:pPr>
              <w:spacing w:before="4"/>
              <w:jc w:val="center"/>
              <w:rPr>
                <w:rFonts w:ascii="Sylfaen" w:eastAsia="DejaVu Serif" w:hAnsi="Sylfaen" w:cs="DejaVu Serif"/>
                <w:sz w:val="18"/>
                <w:szCs w:val="18"/>
              </w:rPr>
            </w:pPr>
          </w:p>
          <w:p w14:paraId="4FE2E04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DC21400"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225.0</w:t>
            </w:r>
          </w:p>
        </w:tc>
        <w:tc>
          <w:tcPr>
            <w:tcW w:w="1293" w:type="dxa"/>
            <w:vAlign w:val="center"/>
          </w:tcPr>
          <w:p w14:paraId="29861D8A"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0F605CC2" w14:textId="77777777" w:rsidTr="002E1B23">
        <w:trPr>
          <w:trHeight w:val="250"/>
          <w:jc w:val="center"/>
        </w:trPr>
        <w:tc>
          <w:tcPr>
            <w:tcW w:w="572" w:type="dxa"/>
            <w:tcBorders>
              <w:right w:val="single" w:sz="8" w:space="0" w:color="000000"/>
            </w:tcBorders>
            <w:vAlign w:val="center"/>
          </w:tcPr>
          <w:p w14:paraId="31790E1F"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3.137</w:t>
            </w:r>
          </w:p>
        </w:tc>
        <w:tc>
          <w:tcPr>
            <w:tcW w:w="5461" w:type="dxa"/>
            <w:tcBorders>
              <w:top w:val="single" w:sz="8" w:space="0" w:color="000000"/>
              <w:left w:val="single" w:sz="8" w:space="0" w:color="000000"/>
              <w:bottom w:val="single" w:sz="8" w:space="0" w:color="000000"/>
              <w:right w:val="single" w:sz="8" w:space="0" w:color="000000"/>
            </w:tcBorders>
            <w:vAlign w:val="center"/>
          </w:tcPr>
          <w:p w14:paraId="0C1F87FE"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եռաֆազ հոսանքի հաղորդալարերի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0B0CEC0"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09F86D6D" w14:textId="77777777" w:rsidR="005A12B1" w:rsidRPr="005A12B1" w:rsidRDefault="005A12B1" w:rsidP="002E1B23">
            <w:pPr>
              <w:spacing w:before="5"/>
              <w:jc w:val="center"/>
              <w:rPr>
                <w:rFonts w:ascii="Sylfaen" w:eastAsia="DejaVu Serif" w:hAnsi="Sylfaen" w:cs="DejaVu Serif"/>
                <w:sz w:val="18"/>
                <w:szCs w:val="18"/>
              </w:rPr>
            </w:pPr>
          </w:p>
          <w:p w14:paraId="1A8AA1A0"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rPr>
              <w:t>1</w:t>
            </w:r>
          </w:p>
        </w:tc>
        <w:tc>
          <w:tcPr>
            <w:tcW w:w="1293" w:type="dxa"/>
            <w:vAlign w:val="center"/>
          </w:tcPr>
          <w:p w14:paraId="53674559"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75.0</w:t>
            </w:r>
          </w:p>
        </w:tc>
        <w:tc>
          <w:tcPr>
            <w:tcW w:w="1293" w:type="dxa"/>
            <w:vAlign w:val="center"/>
          </w:tcPr>
          <w:p w14:paraId="3BDC5973" w14:textId="77777777" w:rsidR="005A12B1" w:rsidRPr="005A12B1" w:rsidRDefault="005A12B1" w:rsidP="002E1B23">
            <w:pPr>
              <w:spacing w:before="4"/>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100%</w:t>
            </w:r>
          </w:p>
        </w:tc>
      </w:tr>
      <w:tr w:rsidR="005A12B1" w:rsidRPr="005A12B1" w14:paraId="3EF36FE0" w14:textId="77777777" w:rsidTr="002E1B23">
        <w:trPr>
          <w:trHeight w:val="250"/>
          <w:jc w:val="center"/>
        </w:trPr>
        <w:tc>
          <w:tcPr>
            <w:tcW w:w="572" w:type="dxa"/>
            <w:tcBorders>
              <w:right w:val="single" w:sz="8" w:space="0" w:color="000000"/>
            </w:tcBorders>
            <w:vAlign w:val="center"/>
          </w:tcPr>
          <w:p w14:paraId="7ED338FE"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3.138</w:t>
            </w:r>
          </w:p>
        </w:tc>
        <w:tc>
          <w:tcPr>
            <w:tcW w:w="5461" w:type="dxa"/>
            <w:tcBorders>
              <w:top w:val="single" w:sz="8" w:space="0" w:color="000000"/>
              <w:left w:val="single" w:sz="8" w:space="0" w:color="000000"/>
              <w:bottom w:val="single" w:sz="8" w:space="0" w:color="000000"/>
              <w:right w:val="single" w:sz="8" w:space="0" w:color="000000"/>
            </w:tcBorders>
            <w:vAlign w:val="center"/>
          </w:tcPr>
          <w:p w14:paraId="083E6329"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ջրի մետաղյա խողովակների վերանորոգում, զոդում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C6ECB2C"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2175486E" w14:textId="77777777" w:rsidR="005A12B1" w:rsidRPr="005A12B1" w:rsidRDefault="005A12B1" w:rsidP="002E1B23">
            <w:pPr>
              <w:spacing w:before="4"/>
              <w:jc w:val="center"/>
              <w:rPr>
                <w:rFonts w:ascii="Sylfaen" w:eastAsia="DejaVu Serif" w:hAnsi="Sylfaen" w:cs="DejaVu Serif"/>
                <w:sz w:val="18"/>
                <w:szCs w:val="18"/>
              </w:rPr>
            </w:pPr>
          </w:p>
          <w:p w14:paraId="2B68579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1</w:t>
            </w:r>
          </w:p>
        </w:tc>
        <w:tc>
          <w:tcPr>
            <w:tcW w:w="1293" w:type="dxa"/>
            <w:vAlign w:val="center"/>
          </w:tcPr>
          <w:p w14:paraId="5CF4F519"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9</w:t>
            </w:r>
            <w:r w:rsidRPr="005A12B1">
              <w:rPr>
                <w:rFonts w:ascii="Sylfaen" w:eastAsia="DejaVu Serif" w:hAnsi="Sylfaen" w:cs="Arial"/>
                <w:sz w:val="18"/>
                <w:szCs w:val="18"/>
              </w:rPr>
              <w:t>.</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3C6BB798" w14:textId="77777777" w:rsidR="005A12B1" w:rsidRPr="005A12B1" w:rsidRDefault="005A12B1" w:rsidP="002E1B23">
            <w:pPr>
              <w:jc w:val="center"/>
              <w:rPr>
                <w:rFonts w:ascii="Sylfaen" w:eastAsia="DejaVu Serif" w:hAnsi="Sylfaen" w:cs="DejaVu Serif"/>
                <w:sz w:val="18"/>
                <w:szCs w:val="18"/>
              </w:rPr>
            </w:pPr>
          </w:p>
          <w:p w14:paraId="0B6F113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36E1F38" w14:textId="77777777" w:rsidTr="002E1B23">
        <w:trPr>
          <w:trHeight w:val="88"/>
          <w:jc w:val="center"/>
        </w:trPr>
        <w:tc>
          <w:tcPr>
            <w:tcW w:w="572" w:type="dxa"/>
            <w:tcBorders>
              <w:right w:val="single" w:sz="8" w:space="0" w:color="000000"/>
            </w:tcBorders>
            <w:vAlign w:val="center"/>
          </w:tcPr>
          <w:p w14:paraId="1C17AD82"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3.139</w:t>
            </w:r>
          </w:p>
        </w:tc>
        <w:tc>
          <w:tcPr>
            <w:tcW w:w="5461" w:type="dxa"/>
            <w:tcBorders>
              <w:top w:val="single" w:sz="8" w:space="0" w:color="000000"/>
              <w:left w:val="single" w:sz="8" w:space="0" w:color="000000"/>
              <w:bottom w:val="single" w:sz="8" w:space="0" w:color="000000"/>
              <w:right w:val="single" w:sz="8" w:space="0" w:color="000000"/>
            </w:tcBorders>
            <w:vAlign w:val="center"/>
          </w:tcPr>
          <w:p w14:paraId="5368127E"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ջրի պոլիէթիլենե խողովակների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A9A4370"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6B1A0D75" w14:textId="77777777" w:rsidR="005A12B1" w:rsidRPr="005A12B1" w:rsidRDefault="005A12B1" w:rsidP="002E1B23">
            <w:pPr>
              <w:spacing w:before="4"/>
              <w:jc w:val="center"/>
              <w:rPr>
                <w:rFonts w:ascii="Sylfaen" w:eastAsia="DejaVu Serif" w:hAnsi="Sylfaen" w:cs="DejaVu Serif"/>
                <w:sz w:val="18"/>
                <w:szCs w:val="18"/>
              </w:rPr>
            </w:pPr>
          </w:p>
          <w:p w14:paraId="61831F50"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rPr>
              <w:t>1</w:t>
            </w:r>
          </w:p>
        </w:tc>
        <w:tc>
          <w:tcPr>
            <w:tcW w:w="1293" w:type="dxa"/>
            <w:vAlign w:val="center"/>
          </w:tcPr>
          <w:p w14:paraId="7E5529C8"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5</w:t>
            </w:r>
            <w:r w:rsidRPr="005A12B1">
              <w:rPr>
                <w:rFonts w:ascii="Sylfaen" w:eastAsia="DejaVu Serif" w:hAnsi="Sylfaen" w:cs="Arial"/>
                <w:sz w:val="18"/>
                <w:szCs w:val="18"/>
              </w:rPr>
              <w:t>.</w:t>
            </w:r>
            <w:r w:rsidRPr="005A12B1">
              <w:rPr>
                <w:rFonts w:ascii="Sylfaen" w:eastAsia="DejaVu Serif" w:hAnsi="Sylfaen" w:cs="Arial"/>
                <w:sz w:val="18"/>
                <w:szCs w:val="18"/>
                <w:lang w:val="hy-AM"/>
              </w:rPr>
              <w:t>8</w:t>
            </w:r>
            <w:r w:rsidRPr="005A12B1">
              <w:rPr>
                <w:rFonts w:ascii="Sylfaen" w:eastAsia="DejaVu Serif" w:hAnsi="Sylfaen" w:cs="Arial"/>
                <w:sz w:val="18"/>
                <w:szCs w:val="18"/>
              </w:rPr>
              <w:t>00</w:t>
            </w:r>
          </w:p>
        </w:tc>
        <w:tc>
          <w:tcPr>
            <w:tcW w:w="1293" w:type="dxa"/>
            <w:vAlign w:val="center"/>
          </w:tcPr>
          <w:p w14:paraId="2430E92D" w14:textId="77777777" w:rsidR="005A12B1" w:rsidRPr="005A12B1" w:rsidRDefault="005A12B1" w:rsidP="002E1B23">
            <w:pPr>
              <w:spacing w:before="4"/>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100%</w:t>
            </w:r>
          </w:p>
        </w:tc>
      </w:tr>
      <w:tr w:rsidR="005A12B1" w:rsidRPr="005A12B1" w14:paraId="1E88B07C" w14:textId="77777777" w:rsidTr="002E1B23">
        <w:trPr>
          <w:trHeight w:val="97"/>
          <w:jc w:val="center"/>
        </w:trPr>
        <w:tc>
          <w:tcPr>
            <w:tcW w:w="572" w:type="dxa"/>
            <w:tcBorders>
              <w:right w:val="single" w:sz="8" w:space="0" w:color="000000"/>
            </w:tcBorders>
            <w:vAlign w:val="center"/>
          </w:tcPr>
          <w:p w14:paraId="32B05FD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3.140</w:t>
            </w:r>
          </w:p>
        </w:tc>
        <w:tc>
          <w:tcPr>
            <w:tcW w:w="5461" w:type="dxa"/>
            <w:tcBorders>
              <w:top w:val="single" w:sz="8" w:space="0" w:color="000000"/>
              <w:left w:val="single" w:sz="8" w:space="0" w:color="000000"/>
              <w:bottom w:val="single" w:sz="8" w:space="0" w:color="000000"/>
              <w:right w:val="single" w:sz="8" w:space="0" w:color="000000"/>
            </w:tcBorders>
            <w:vAlign w:val="center"/>
          </w:tcPr>
          <w:p w14:paraId="3359934C"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Arial"/>
                <w:sz w:val="18"/>
                <w:szCs w:val="18"/>
                <w:lang w:val="hy-AM"/>
              </w:rPr>
              <w:t>ժայռային գրունտների փխրեցում հիդրոմուրճով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E749C6F"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2AA20F4A" w14:textId="77777777" w:rsidR="005A12B1" w:rsidRPr="005A12B1" w:rsidRDefault="005A12B1" w:rsidP="002E1B23">
            <w:pPr>
              <w:spacing w:before="5"/>
              <w:jc w:val="center"/>
              <w:rPr>
                <w:rFonts w:ascii="Sylfaen" w:eastAsia="DejaVu Serif" w:hAnsi="Sylfaen" w:cs="DejaVu Serif"/>
                <w:sz w:val="18"/>
                <w:szCs w:val="18"/>
              </w:rPr>
            </w:pPr>
          </w:p>
          <w:p w14:paraId="26314FDE"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rPr>
              <w:t>1</w:t>
            </w:r>
          </w:p>
        </w:tc>
        <w:tc>
          <w:tcPr>
            <w:tcW w:w="1293" w:type="dxa"/>
            <w:vAlign w:val="center"/>
          </w:tcPr>
          <w:p w14:paraId="4CD1C426"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w:t>
            </w: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265ED11B" w14:textId="77777777" w:rsidR="005A12B1" w:rsidRPr="005A12B1" w:rsidRDefault="005A12B1" w:rsidP="002E1B23">
            <w:pPr>
              <w:spacing w:before="4"/>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100%</w:t>
            </w:r>
          </w:p>
        </w:tc>
      </w:tr>
      <w:tr w:rsidR="005A12B1" w:rsidRPr="005A12B1" w14:paraId="6F324718" w14:textId="77777777" w:rsidTr="002E1B23">
        <w:trPr>
          <w:trHeight w:val="205"/>
          <w:jc w:val="center"/>
        </w:trPr>
        <w:tc>
          <w:tcPr>
            <w:tcW w:w="572" w:type="dxa"/>
            <w:tcBorders>
              <w:right w:val="single" w:sz="8" w:space="0" w:color="000000"/>
            </w:tcBorders>
            <w:vAlign w:val="center"/>
          </w:tcPr>
          <w:p w14:paraId="7CE736F2" w14:textId="77777777" w:rsidR="005A12B1" w:rsidRPr="005A12B1" w:rsidRDefault="005A12B1" w:rsidP="002E1B23">
            <w:pPr>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3.141</w:t>
            </w:r>
          </w:p>
        </w:tc>
        <w:tc>
          <w:tcPr>
            <w:tcW w:w="5461" w:type="dxa"/>
            <w:tcBorders>
              <w:top w:val="single" w:sz="8" w:space="0" w:color="000000"/>
              <w:left w:val="single" w:sz="8" w:space="0" w:color="000000"/>
              <w:bottom w:val="single" w:sz="8" w:space="0" w:color="000000"/>
              <w:right w:val="single" w:sz="8" w:space="0" w:color="000000"/>
            </w:tcBorders>
            <w:vAlign w:val="center"/>
          </w:tcPr>
          <w:p w14:paraId="4D33E111"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Բազալտե եզրաքարերի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A4E2C74"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040C51D5" w14:textId="77777777" w:rsidR="005A12B1" w:rsidRPr="005A12B1" w:rsidRDefault="005A12B1" w:rsidP="002E1B23">
            <w:pPr>
              <w:spacing w:before="4"/>
              <w:jc w:val="center"/>
              <w:rPr>
                <w:rFonts w:ascii="Sylfaen" w:eastAsia="DejaVu Serif" w:hAnsi="Sylfaen" w:cs="DejaVu Serif"/>
                <w:sz w:val="18"/>
                <w:szCs w:val="18"/>
              </w:rPr>
            </w:pPr>
          </w:p>
          <w:p w14:paraId="67AC1D3C"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50EA843A"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1.050</w:t>
            </w:r>
          </w:p>
        </w:tc>
        <w:tc>
          <w:tcPr>
            <w:tcW w:w="1293" w:type="dxa"/>
            <w:vAlign w:val="center"/>
          </w:tcPr>
          <w:p w14:paraId="4FDF8175" w14:textId="77777777" w:rsidR="005A12B1" w:rsidRPr="005A12B1" w:rsidRDefault="005A12B1" w:rsidP="002E1B23">
            <w:pPr>
              <w:jc w:val="center"/>
              <w:rPr>
                <w:rFonts w:ascii="Sylfaen" w:eastAsia="DejaVu Serif" w:hAnsi="Sylfaen" w:cs="DejaVu Serif"/>
                <w:sz w:val="18"/>
                <w:szCs w:val="18"/>
              </w:rPr>
            </w:pPr>
          </w:p>
          <w:p w14:paraId="4C763DE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817B93C" w14:textId="77777777" w:rsidTr="002E1B23">
        <w:trPr>
          <w:trHeight w:val="70"/>
          <w:jc w:val="center"/>
        </w:trPr>
        <w:tc>
          <w:tcPr>
            <w:tcW w:w="572" w:type="dxa"/>
            <w:tcBorders>
              <w:right w:val="single" w:sz="8" w:space="0" w:color="000000"/>
            </w:tcBorders>
            <w:vAlign w:val="center"/>
          </w:tcPr>
          <w:p w14:paraId="76DE650B"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3.142</w:t>
            </w:r>
          </w:p>
        </w:tc>
        <w:tc>
          <w:tcPr>
            <w:tcW w:w="5461" w:type="dxa"/>
            <w:tcBorders>
              <w:top w:val="single" w:sz="8" w:space="0" w:color="000000"/>
              <w:left w:val="single" w:sz="8" w:space="0" w:color="000000"/>
              <w:bottom w:val="single" w:sz="8" w:space="0" w:color="000000"/>
              <w:right w:val="single" w:sz="8" w:space="0" w:color="000000"/>
            </w:tcBorders>
            <w:vAlign w:val="center"/>
          </w:tcPr>
          <w:p w14:paraId="4CD7449E"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Քանդած բազալտե եզրաքարերի վերականգնում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9703158"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6021F5E7" w14:textId="77777777" w:rsidR="005A12B1" w:rsidRPr="005A12B1" w:rsidRDefault="005A12B1" w:rsidP="002E1B23">
            <w:pPr>
              <w:spacing w:before="4"/>
              <w:jc w:val="center"/>
              <w:rPr>
                <w:rFonts w:ascii="Sylfaen" w:eastAsia="DejaVu Serif" w:hAnsi="Sylfaen" w:cs="DejaVu Serif"/>
                <w:sz w:val="18"/>
                <w:szCs w:val="18"/>
              </w:rPr>
            </w:pPr>
          </w:p>
          <w:p w14:paraId="11E37F5B"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5F9970C4"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6.90</w:t>
            </w:r>
          </w:p>
        </w:tc>
        <w:tc>
          <w:tcPr>
            <w:tcW w:w="1293" w:type="dxa"/>
            <w:vAlign w:val="center"/>
          </w:tcPr>
          <w:p w14:paraId="1C87FD9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FA168F7" w14:textId="77777777" w:rsidTr="002E1B23">
        <w:trPr>
          <w:trHeight w:val="60"/>
          <w:jc w:val="center"/>
        </w:trPr>
        <w:tc>
          <w:tcPr>
            <w:tcW w:w="572" w:type="dxa"/>
            <w:tcBorders>
              <w:right w:val="single" w:sz="8" w:space="0" w:color="000000"/>
            </w:tcBorders>
            <w:vAlign w:val="center"/>
          </w:tcPr>
          <w:p w14:paraId="3129FB8E"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3.143</w:t>
            </w:r>
          </w:p>
        </w:tc>
        <w:tc>
          <w:tcPr>
            <w:tcW w:w="5461" w:type="dxa"/>
            <w:tcBorders>
              <w:top w:val="single" w:sz="8" w:space="0" w:color="000000"/>
              <w:left w:val="single" w:sz="8" w:space="0" w:color="000000"/>
              <w:bottom w:val="single" w:sz="8" w:space="0" w:color="000000"/>
              <w:right w:val="single" w:sz="8" w:space="0" w:color="000000"/>
            </w:tcBorders>
            <w:vAlign w:val="center"/>
          </w:tcPr>
          <w:p w14:paraId="32A43860"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Նոր բազալտե եզրաքարերի վերականգնում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11380C8"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4440648E" w14:textId="77777777" w:rsidR="005A12B1" w:rsidRPr="005A12B1" w:rsidRDefault="005A12B1" w:rsidP="002E1B23">
            <w:pPr>
              <w:spacing w:before="4"/>
              <w:jc w:val="center"/>
              <w:rPr>
                <w:rFonts w:ascii="Sylfaen" w:eastAsia="DejaVu Serif" w:hAnsi="Sylfaen" w:cs="DejaVu Serif"/>
                <w:sz w:val="18"/>
                <w:szCs w:val="18"/>
              </w:rPr>
            </w:pPr>
          </w:p>
          <w:p w14:paraId="755E64A3"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4147C53D"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15.50</w:t>
            </w:r>
          </w:p>
        </w:tc>
        <w:tc>
          <w:tcPr>
            <w:tcW w:w="1293" w:type="dxa"/>
            <w:vAlign w:val="center"/>
          </w:tcPr>
          <w:p w14:paraId="79669118" w14:textId="77777777" w:rsidR="005A12B1" w:rsidRPr="005A12B1" w:rsidRDefault="005A12B1" w:rsidP="002E1B23">
            <w:pPr>
              <w:jc w:val="center"/>
              <w:rPr>
                <w:rFonts w:ascii="Sylfaen" w:eastAsia="DejaVu Serif" w:hAnsi="Sylfaen" w:cs="DejaVu Serif"/>
                <w:sz w:val="18"/>
                <w:szCs w:val="18"/>
              </w:rPr>
            </w:pPr>
          </w:p>
          <w:p w14:paraId="6ED9410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578FDE6" w14:textId="77777777" w:rsidTr="002E1B23">
        <w:trPr>
          <w:trHeight w:val="60"/>
          <w:jc w:val="center"/>
        </w:trPr>
        <w:tc>
          <w:tcPr>
            <w:tcW w:w="572" w:type="dxa"/>
            <w:tcBorders>
              <w:right w:val="single" w:sz="8" w:space="0" w:color="000000"/>
            </w:tcBorders>
            <w:vAlign w:val="center"/>
          </w:tcPr>
          <w:p w14:paraId="0E448C19"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3.144</w:t>
            </w:r>
          </w:p>
        </w:tc>
        <w:tc>
          <w:tcPr>
            <w:tcW w:w="5461" w:type="dxa"/>
            <w:tcBorders>
              <w:top w:val="single" w:sz="8" w:space="0" w:color="000000"/>
              <w:left w:val="single" w:sz="8" w:space="0" w:color="000000"/>
              <w:bottom w:val="single" w:sz="8" w:space="0" w:color="000000"/>
              <w:right w:val="single" w:sz="8" w:space="0" w:color="000000"/>
            </w:tcBorders>
            <w:vAlign w:val="center"/>
          </w:tcPr>
          <w:p w14:paraId="76BF4FAE"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Հենապատերում քրքատաշ բազալտե սալերի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460B3AF"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2CDA0296" w14:textId="77777777" w:rsidR="005A12B1" w:rsidRPr="005A12B1" w:rsidRDefault="005A12B1" w:rsidP="002E1B23">
            <w:pPr>
              <w:spacing w:before="4"/>
              <w:jc w:val="center"/>
              <w:rPr>
                <w:rFonts w:ascii="Sylfaen" w:eastAsia="DejaVu Serif" w:hAnsi="Sylfaen" w:cs="DejaVu Serif"/>
                <w:sz w:val="18"/>
                <w:szCs w:val="18"/>
              </w:rPr>
            </w:pPr>
          </w:p>
          <w:p w14:paraId="42A20F4E"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5E3202DE"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4</w:t>
            </w:r>
            <w:r w:rsidRPr="005A12B1">
              <w:rPr>
                <w:rFonts w:ascii="Sylfaen" w:eastAsia="DejaVu Serif" w:hAnsi="Sylfaen" w:cs="Arial"/>
                <w:sz w:val="18"/>
                <w:szCs w:val="18"/>
              </w:rPr>
              <w:t>00</w:t>
            </w:r>
          </w:p>
        </w:tc>
        <w:tc>
          <w:tcPr>
            <w:tcW w:w="1293" w:type="dxa"/>
            <w:vAlign w:val="center"/>
          </w:tcPr>
          <w:p w14:paraId="3FA4EF3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A18F28F" w14:textId="77777777" w:rsidTr="002E1B23">
        <w:trPr>
          <w:trHeight w:val="70"/>
          <w:jc w:val="center"/>
        </w:trPr>
        <w:tc>
          <w:tcPr>
            <w:tcW w:w="572" w:type="dxa"/>
            <w:tcBorders>
              <w:right w:val="single" w:sz="8" w:space="0" w:color="000000"/>
            </w:tcBorders>
            <w:vAlign w:val="center"/>
          </w:tcPr>
          <w:p w14:paraId="7DB124E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3.145</w:t>
            </w:r>
          </w:p>
        </w:tc>
        <w:tc>
          <w:tcPr>
            <w:tcW w:w="5461" w:type="dxa"/>
            <w:tcBorders>
              <w:top w:val="single" w:sz="8" w:space="0" w:color="000000"/>
              <w:left w:val="single" w:sz="8" w:space="0" w:color="000000"/>
              <w:bottom w:val="single" w:sz="8" w:space="0" w:color="000000"/>
              <w:right w:val="single" w:sz="8" w:space="0" w:color="000000"/>
            </w:tcBorders>
            <w:vAlign w:val="center"/>
          </w:tcPr>
          <w:p w14:paraId="0FE10B7C"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Հենապատերում քրքատաշ բազալտե սալերի տեղադրում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78240A1"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6AF63D3F" w14:textId="77777777" w:rsidR="005A12B1" w:rsidRPr="005A12B1" w:rsidRDefault="005A12B1" w:rsidP="002E1B23">
            <w:pPr>
              <w:spacing w:before="5"/>
              <w:jc w:val="center"/>
              <w:rPr>
                <w:rFonts w:ascii="Sylfaen" w:eastAsia="DejaVu Serif" w:hAnsi="Sylfaen" w:cs="DejaVu Serif"/>
                <w:sz w:val="18"/>
                <w:szCs w:val="18"/>
              </w:rPr>
            </w:pPr>
          </w:p>
          <w:p w14:paraId="03989526"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0F9E7EA4"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7</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4E6D1705"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316004C4" w14:textId="77777777" w:rsidTr="002E1B23">
        <w:trPr>
          <w:trHeight w:val="60"/>
          <w:jc w:val="center"/>
        </w:trPr>
        <w:tc>
          <w:tcPr>
            <w:tcW w:w="572" w:type="dxa"/>
            <w:tcBorders>
              <w:right w:val="single" w:sz="8" w:space="0" w:color="000000"/>
            </w:tcBorders>
            <w:vAlign w:val="center"/>
          </w:tcPr>
          <w:p w14:paraId="3A1E265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3.146</w:t>
            </w:r>
          </w:p>
        </w:tc>
        <w:tc>
          <w:tcPr>
            <w:tcW w:w="5461" w:type="dxa"/>
            <w:tcBorders>
              <w:top w:val="single" w:sz="8" w:space="0" w:color="000000"/>
              <w:left w:val="single" w:sz="8" w:space="0" w:color="000000"/>
              <w:bottom w:val="single" w:sz="8" w:space="0" w:color="000000"/>
              <w:right w:val="single" w:sz="8" w:space="0" w:color="000000"/>
            </w:tcBorders>
            <w:vAlign w:val="center"/>
          </w:tcPr>
          <w:p w14:paraId="31B117D8"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Հենապատերում քրքատաշ բազալտե սալերի տեղադրում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1EC7D34"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188C1586" w14:textId="77777777" w:rsidR="005A12B1" w:rsidRPr="005A12B1" w:rsidRDefault="005A12B1" w:rsidP="002E1B23">
            <w:pPr>
              <w:spacing w:before="4"/>
              <w:jc w:val="center"/>
              <w:rPr>
                <w:rFonts w:ascii="Sylfaen" w:eastAsia="DejaVu Serif" w:hAnsi="Sylfaen" w:cs="DejaVu Serif"/>
                <w:sz w:val="18"/>
                <w:szCs w:val="18"/>
              </w:rPr>
            </w:pPr>
          </w:p>
          <w:p w14:paraId="5122833B"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34114833"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22</w:t>
            </w:r>
            <w:r w:rsidRPr="005A12B1">
              <w:rPr>
                <w:rFonts w:ascii="Sylfaen" w:eastAsia="DejaVu Serif" w:hAnsi="Sylfaen" w:cs="Arial"/>
                <w:sz w:val="18"/>
                <w:szCs w:val="18"/>
              </w:rPr>
              <w:t>.</w:t>
            </w:r>
            <w:r w:rsidRPr="005A12B1">
              <w:rPr>
                <w:rFonts w:ascii="Sylfaen" w:eastAsia="DejaVu Serif" w:hAnsi="Sylfaen" w:cs="Arial"/>
                <w:sz w:val="18"/>
                <w:szCs w:val="18"/>
                <w:lang w:val="hy-AM"/>
              </w:rPr>
              <w:t>0</w:t>
            </w:r>
            <w:r w:rsidRPr="005A12B1">
              <w:rPr>
                <w:rFonts w:ascii="Sylfaen" w:eastAsia="DejaVu Serif" w:hAnsi="Sylfaen" w:cs="Arial"/>
                <w:sz w:val="18"/>
                <w:szCs w:val="18"/>
              </w:rPr>
              <w:t>00</w:t>
            </w:r>
          </w:p>
        </w:tc>
        <w:tc>
          <w:tcPr>
            <w:tcW w:w="1293" w:type="dxa"/>
            <w:vAlign w:val="center"/>
          </w:tcPr>
          <w:p w14:paraId="160B973C" w14:textId="77777777" w:rsidR="005A12B1" w:rsidRPr="005A12B1" w:rsidRDefault="005A12B1" w:rsidP="002E1B23">
            <w:pPr>
              <w:jc w:val="center"/>
              <w:rPr>
                <w:rFonts w:ascii="Sylfaen" w:eastAsia="DejaVu Serif" w:hAnsi="Sylfaen" w:cs="DejaVu Serif"/>
                <w:sz w:val="18"/>
                <w:szCs w:val="18"/>
              </w:rPr>
            </w:pPr>
          </w:p>
          <w:p w14:paraId="55B58FF1"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0513FE74" w14:textId="77777777" w:rsidTr="002E1B23">
        <w:trPr>
          <w:trHeight w:val="205"/>
          <w:jc w:val="center"/>
        </w:trPr>
        <w:tc>
          <w:tcPr>
            <w:tcW w:w="572" w:type="dxa"/>
            <w:tcBorders>
              <w:right w:val="single" w:sz="8" w:space="0" w:color="000000"/>
            </w:tcBorders>
            <w:vAlign w:val="center"/>
          </w:tcPr>
          <w:p w14:paraId="4BA3A27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3.147</w:t>
            </w:r>
          </w:p>
        </w:tc>
        <w:tc>
          <w:tcPr>
            <w:tcW w:w="5461" w:type="dxa"/>
            <w:tcBorders>
              <w:top w:val="single" w:sz="8" w:space="0" w:color="000000"/>
              <w:left w:val="single" w:sz="8" w:space="0" w:color="000000"/>
              <w:bottom w:val="single" w:sz="8" w:space="0" w:color="000000"/>
              <w:right w:val="single" w:sz="8" w:space="0" w:color="000000"/>
            </w:tcBorders>
            <w:vAlign w:val="center"/>
          </w:tcPr>
          <w:p w14:paraId="5F9D02E7"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Հենապատերի վերնամասերում բազալտե թասակների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58536EE"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0299083B" w14:textId="77777777" w:rsidR="005A12B1" w:rsidRPr="005A12B1" w:rsidRDefault="005A12B1" w:rsidP="002E1B23">
            <w:pPr>
              <w:spacing w:before="4"/>
              <w:jc w:val="center"/>
              <w:rPr>
                <w:rFonts w:ascii="Sylfaen" w:eastAsia="DejaVu Serif" w:hAnsi="Sylfaen" w:cs="DejaVu Serif"/>
                <w:sz w:val="18"/>
                <w:szCs w:val="18"/>
              </w:rPr>
            </w:pPr>
          </w:p>
          <w:p w14:paraId="43DD62A6"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F1E6262"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0</w:t>
            </w:r>
            <w:r w:rsidRPr="005A12B1">
              <w:rPr>
                <w:rFonts w:ascii="Sylfaen" w:eastAsia="DejaVu Serif" w:hAnsi="Sylfaen" w:cs="Arial"/>
                <w:sz w:val="18"/>
                <w:szCs w:val="18"/>
              </w:rPr>
              <w:t>00</w:t>
            </w:r>
          </w:p>
        </w:tc>
        <w:tc>
          <w:tcPr>
            <w:tcW w:w="1293" w:type="dxa"/>
            <w:vAlign w:val="center"/>
          </w:tcPr>
          <w:p w14:paraId="6BB11F8B"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128911CB" w14:textId="77777777" w:rsidTr="002E1B23">
        <w:trPr>
          <w:trHeight w:val="205"/>
          <w:jc w:val="center"/>
        </w:trPr>
        <w:tc>
          <w:tcPr>
            <w:tcW w:w="572" w:type="dxa"/>
            <w:tcBorders>
              <w:right w:val="single" w:sz="8" w:space="0" w:color="000000"/>
            </w:tcBorders>
            <w:vAlign w:val="center"/>
          </w:tcPr>
          <w:p w14:paraId="6B154B6E"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3.148</w:t>
            </w:r>
          </w:p>
        </w:tc>
        <w:tc>
          <w:tcPr>
            <w:tcW w:w="5461" w:type="dxa"/>
            <w:tcBorders>
              <w:top w:val="single" w:sz="8" w:space="0" w:color="000000"/>
              <w:left w:val="single" w:sz="8" w:space="0" w:color="000000"/>
              <w:bottom w:val="single" w:sz="8" w:space="0" w:color="000000"/>
              <w:right w:val="single" w:sz="8" w:space="0" w:color="000000"/>
            </w:tcBorders>
            <w:vAlign w:val="center"/>
          </w:tcPr>
          <w:p w14:paraId="2AFBAA02"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Հենապատերի վերնամասերում բազալտե թասակների տեղադրում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3B5C9B3"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400789A1" w14:textId="77777777" w:rsidR="005A12B1" w:rsidRPr="005A12B1" w:rsidRDefault="005A12B1" w:rsidP="002E1B23">
            <w:pPr>
              <w:spacing w:before="5"/>
              <w:jc w:val="center"/>
              <w:rPr>
                <w:rFonts w:ascii="Sylfaen" w:eastAsia="DejaVu Serif" w:hAnsi="Sylfaen" w:cs="DejaVu Serif"/>
                <w:sz w:val="18"/>
                <w:szCs w:val="18"/>
              </w:rPr>
            </w:pPr>
          </w:p>
          <w:p w14:paraId="7C37C8C4"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031DFAE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6</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302EE80D"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0615E556" w14:textId="77777777" w:rsidTr="002E1B23">
        <w:trPr>
          <w:trHeight w:val="88"/>
          <w:jc w:val="center"/>
        </w:trPr>
        <w:tc>
          <w:tcPr>
            <w:tcW w:w="572" w:type="dxa"/>
            <w:tcBorders>
              <w:right w:val="single" w:sz="8" w:space="0" w:color="000000"/>
            </w:tcBorders>
            <w:vAlign w:val="center"/>
          </w:tcPr>
          <w:p w14:paraId="2F7C65C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3.149</w:t>
            </w:r>
          </w:p>
        </w:tc>
        <w:tc>
          <w:tcPr>
            <w:tcW w:w="5461" w:type="dxa"/>
            <w:tcBorders>
              <w:top w:val="single" w:sz="8" w:space="0" w:color="000000"/>
              <w:left w:val="single" w:sz="8" w:space="0" w:color="000000"/>
              <w:bottom w:val="single" w:sz="8" w:space="0" w:color="000000"/>
              <w:right w:val="single" w:sz="8" w:space="0" w:color="000000"/>
            </w:tcBorders>
            <w:vAlign w:val="center"/>
          </w:tcPr>
          <w:p w14:paraId="52592C47"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Հենապատերի վերնամասերում բազալտե թասակների տեղադրում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2048758"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42C915DB" w14:textId="77777777" w:rsidR="005A12B1" w:rsidRPr="005A12B1" w:rsidRDefault="005A12B1" w:rsidP="002E1B23">
            <w:pPr>
              <w:spacing w:before="4"/>
              <w:jc w:val="center"/>
              <w:rPr>
                <w:rFonts w:ascii="Sylfaen" w:eastAsia="DejaVu Serif" w:hAnsi="Sylfaen" w:cs="DejaVu Serif"/>
                <w:sz w:val="18"/>
                <w:szCs w:val="18"/>
              </w:rPr>
            </w:pPr>
          </w:p>
          <w:p w14:paraId="3758591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535D80DF"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17</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4525BE7B" w14:textId="77777777" w:rsidR="005A12B1" w:rsidRPr="005A12B1" w:rsidRDefault="005A12B1" w:rsidP="002E1B23">
            <w:pPr>
              <w:jc w:val="center"/>
              <w:rPr>
                <w:rFonts w:ascii="Sylfaen" w:eastAsia="DejaVu Serif" w:hAnsi="Sylfaen" w:cs="DejaVu Serif"/>
                <w:sz w:val="18"/>
                <w:szCs w:val="18"/>
              </w:rPr>
            </w:pPr>
          </w:p>
          <w:p w14:paraId="54095BDC"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465F68BA" w14:textId="77777777" w:rsidTr="002E1B23">
        <w:trPr>
          <w:trHeight w:val="223"/>
          <w:jc w:val="center"/>
        </w:trPr>
        <w:tc>
          <w:tcPr>
            <w:tcW w:w="572" w:type="dxa"/>
            <w:tcBorders>
              <w:right w:val="single" w:sz="8" w:space="0" w:color="000000"/>
            </w:tcBorders>
            <w:vAlign w:val="center"/>
          </w:tcPr>
          <w:p w14:paraId="110BC2A0"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3.150</w:t>
            </w:r>
          </w:p>
        </w:tc>
        <w:tc>
          <w:tcPr>
            <w:tcW w:w="5461" w:type="dxa"/>
            <w:tcBorders>
              <w:top w:val="single" w:sz="8" w:space="0" w:color="000000"/>
              <w:left w:val="single" w:sz="8" w:space="0" w:color="000000"/>
              <w:bottom w:val="single" w:sz="8" w:space="0" w:color="000000"/>
              <w:right w:val="single" w:sz="8" w:space="0" w:color="000000"/>
            </w:tcBorders>
            <w:vAlign w:val="center"/>
          </w:tcPr>
          <w:p w14:paraId="0B363850"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Ստորգետնյա բետոնե առվակների պատերի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A1B13C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BD29468" w14:textId="77777777" w:rsidR="005A12B1" w:rsidRPr="005A12B1" w:rsidRDefault="005A12B1" w:rsidP="002E1B23">
            <w:pPr>
              <w:spacing w:before="4"/>
              <w:jc w:val="center"/>
              <w:rPr>
                <w:rFonts w:ascii="Sylfaen" w:eastAsia="DejaVu Serif" w:hAnsi="Sylfaen" w:cs="DejaVu Serif"/>
                <w:sz w:val="18"/>
                <w:szCs w:val="18"/>
              </w:rPr>
            </w:pPr>
          </w:p>
          <w:p w14:paraId="18942ED4"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07D534B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29.180</w:t>
            </w:r>
          </w:p>
        </w:tc>
        <w:tc>
          <w:tcPr>
            <w:tcW w:w="1293" w:type="dxa"/>
            <w:vAlign w:val="center"/>
          </w:tcPr>
          <w:p w14:paraId="1953FEB7"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50AAD206" w14:textId="77777777" w:rsidTr="002E1B23">
        <w:trPr>
          <w:trHeight w:val="60"/>
          <w:jc w:val="center"/>
        </w:trPr>
        <w:tc>
          <w:tcPr>
            <w:tcW w:w="572" w:type="dxa"/>
            <w:tcBorders>
              <w:right w:val="single" w:sz="8" w:space="0" w:color="000000"/>
            </w:tcBorders>
            <w:vAlign w:val="center"/>
          </w:tcPr>
          <w:p w14:paraId="554194E4"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3.151</w:t>
            </w:r>
          </w:p>
        </w:tc>
        <w:tc>
          <w:tcPr>
            <w:tcW w:w="5461" w:type="dxa"/>
            <w:tcBorders>
              <w:top w:val="single" w:sz="8" w:space="0" w:color="000000"/>
              <w:left w:val="single" w:sz="8" w:space="0" w:color="000000"/>
              <w:bottom w:val="single" w:sz="8" w:space="0" w:color="000000"/>
              <w:right w:val="single" w:sz="8" w:space="0" w:color="000000"/>
            </w:tcBorders>
            <w:vAlign w:val="center"/>
          </w:tcPr>
          <w:p w14:paraId="4FF9C931"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Ստորգետնյա բետոնե առվակների պատերի վերականգնում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CA838E3"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1C9B3F5F" w14:textId="77777777" w:rsidR="005A12B1" w:rsidRPr="005A12B1" w:rsidRDefault="005A12B1" w:rsidP="002E1B23">
            <w:pPr>
              <w:spacing w:before="4"/>
              <w:jc w:val="center"/>
              <w:rPr>
                <w:rFonts w:ascii="Sylfaen" w:eastAsia="DejaVu Serif" w:hAnsi="Sylfaen" w:cs="DejaVu Serif"/>
                <w:sz w:val="18"/>
                <w:szCs w:val="18"/>
              </w:rPr>
            </w:pPr>
          </w:p>
          <w:p w14:paraId="0ADAF05D"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0C43D2E4"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52.350</w:t>
            </w:r>
          </w:p>
        </w:tc>
        <w:tc>
          <w:tcPr>
            <w:tcW w:w="1293" w:type="dxa"/>
            <w:vAlign w:val="center"/>
          </w:tcPr>
          <w:p w14:paraId="20FE23A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7072E51" w14:textId="77777777" w:rsidTr="002E1B23">
        <w:trPr>
          <w:trHeight w:val="70"/>
          <w:jc w:val="center"/>
        </w:trPr>
        <w:tc>
          <w:tcPr>
            <w:tcW w:w="572" w:type="dxa"/>
            <w:tcBorders>
              <w:right w:val="single" w:sz="8" w:space="0" w:color="000000"/>
            </w:tcBorders>
            <w:vAlign w:val="center"/>
          </w:tcPr>
          <w:p w14:paraId="444822E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3.152</w:t>
            </w:r>
          </w:p>
        </w:tc>
        <w:tc>
          <w:tcPr>
            <w:tcW w:w="5461" w:type="dxa"/>
            <w:tcBorders>
              <w:top w:val="single" w:sz="8" w:space="0" w:color="000000"/>
              <w:left w:val="single" w:sz="8" w:space="0" w:color="000000"/>
              <w:bottom w:val="single" w:sz="8" w:space="0" w:color="000000"/>
              <w:right w:val="single" w:sz="8" w:space="0" w:color="000000"/>
            </w:tcBorders>
            <w:vAlign w:val="center"/>
          </w:tcPr>
          <w:p w14:paraId="1E6F888E"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Ստորգետնյա հեռախոսակապի, մալուխների վնասված հատվածների վերականգնում բաց խրամուղիներում  (2 տեղ)</w:t>
            </w:r>
          </w:p>
        </w:tc>
        <w:tc>
          <w:tcPr>
            <w:tcW w:w="972" w:type="dxa"/>
            <w:tcBorders>
              <w:top w:val="single" w:sz="8" w:space="0" w:color="000000"/>
              <w:left w:val="single" w:sz="8" w:space="0" w:color="000000"/>
              <w:bottom w:val="single" w:sz="8" w:space="0" w:color="000000"/>
              <w:right w:val="single" w:sz="8" w:space="0" w:color="000000"/>
            </w:tcBorders>
            <w:vAlign w:val="center"/>
          </w:tcPr>
          <w:p w14:paraId="37D66F8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2</w:t>
            </w:r>
          </w:p>
        </w:tc>
        <w:tc>
          <w:tcPr>
            <w:tcW w:w="856" w:type="dxa"/>
            <w:tcBorders>
              <w:top w:val="single" w:sz="8" w:space="0" w:color="000000"/>
              <w:left w:val="single" w:sz="8" w:space="0" w:color="000000"/>
              <w:bottom w:val="single" w:sz="8" w:space="0" w:color="000000"/>
            </w:tcBorders>
            <w:vAlign w:val="center"/>
          </w:tcPr>
          <w:p w14:paraId="38805904" w14:textId="77777777" w:rsidR="005A12B1" w:rsidRPr="005A12B1" w:rsidRDefault="005A12B1" w:rsidP="002E1B23">
            <w:pPr>
              <w:spacing w:before="4"/>
              <w:jc w:val="center"/>
              <w:rPr>
                <w:rFonts w:ascii="Sylfaen" w:eastAsia="DejaVu Serif" w:hAnsi="Sylfaen" w:cs="DejaVu Serif"/>
                <w:sz w:val="18"/>
                <w:szCs w:val="18"/>
              </w:rPr>
            </w:pPr>
          </w:p>
          <w:p w14:paraId="2EE3CE4A"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746DAC92"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25.650</w:t>
            </w:r>
          </w:p>
        </w:tc>
        <w:tc>
          <w:tcPr>
            <w:tcW w:w="1293" w:type="dxa"/>
            <w:vAlign w:val="center"/>
          </w:tcPr>
          <w:p w14:paraId="2E824604" w14:textId="77777777" w:rsidR="005A12B1" w:rsidRPr="005A12B1" w:rsidRDefault="005A12B1" w:rsidP="002E1B23">
            <w:pPr>
              <w:jc w:val="center"/>
              <w:rPr>
                <w:rFonts w:ascii="Sylfaen" w:eastAsia="DejaVu Serif" w:hAnsi="Sylfaen" w:cs="DejaVu Serif"/>
                <w:sz w:val="18"/>
                <w:szCs w:val="18"/>
              </w:rPr>
            </w:pPr>
          </w:p>
          <w:p w14:paraId="56C4CD5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91B67D7" w14:textId="77777777" w:rsidTr="002E1B23">
        <w:trPr>
          <w:trHeight w:val="322"/>
          <w:jc w:val="center"/>
        </w:trPr>
        <w:tc>
          <w:tcPr>
            <w:tcW w:w="572" w:type="dxa"/>
            <w:tcBorders>
              <w:right w:val="single" w:sz="8" w:space="0" w:color="000000"/>
            </w:tcBorders>
            <w:vAlign w:val="center"/>
          </w:tcPr>
          <w:p w14:paraId="4988C8D8"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3.153</w:t>
            </w:r>
          </w:p>
        </w:tc>
        <w:tc>
          <w:tcPr>
            <w:tcW w:w="5461" w:type="dxa"/>
            <w:tcBorders>
              <w:top w:val="single" w:sz="8" w:space="0" w:color="000000"/>
              <w:left w:val="single" w:sz="8" w:space="0" w:color="000000"/>
              <w:bottom w:val="single" w:sz="8" w:space="0" w:color="000000"/>
              <w:right w:val="single" w:sz="8" w:space="0" w:color="000000"/>
            </w:tcBorders>
            <w:vAlign w:val="center"/>
          </w:tcPr>
          <w:p w14:paraId="1F8DE422"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Վերականգնված հեռախոսակապի, մալուխների ամրակցում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175A1C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38CC1653" w14:textId="77777777" w:rsidR="005A12B1" w:rsidRPr="005A12B1" w:rsidRDefault="005A12B1" w:rsidP="002E1B23">
            <w:pPr>
              <w:spacing w:before="5"/>
              <w:jc w:val="center"/>
              <w:rPr>
                <w:rFonts w:ascii="Sylfaen" w:eastAsia="DejaVu Serif" w:hAnsi="Sylfaen" w:cs="DejaVu Serif"/>
                <w:sz w:val="18"/>
                <w:szCs w:val="18"/>
              </w:rPr>
            </w:pPr>
          </w:p>
          <w:p w14:paraId="08814F7D"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63D32003"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14.560</w:t>
            </w:r>
          </w:p>
        </w:tc>
        <w:tc>
          <w:tcPr>
            <w:tcW w:w="1293" w:type="dxa"/>
            <w:vAlign w:val="center"/>
          </w:tcPr>
          <w:p w14:paraId="357FF65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D4EB07A" w14:textId="77777777" w:rsidTr="002E1B23">
        <w:trPr>
          <w:trHeight w:val="205"/>
          <w:jc w:val="center"/>
        </w:trPr>
        <w:tc>
          <w:tcPr>
            <w:tcW w:w="572" w:type="dxa"/>
            <w:tcBorders>
              <w:right w:val="single" w:sz="8" w:space="0" w:color="000000"/>
            </w:tcBorders>
            <w:vAlign w:val="center"/>
          </w:tcPr>
          <w:p w14:paraId="7B6B67F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3.154</w:t>
            </w:r>
          </w:p>
        </w:tc>
        <w:tc>
          <w:tcPr>
            <w:tcW w:w="5461" w:type="dxa"/>
            <w:tcBorders>
              <w:top w:val="single" w:sz="8" w:space="0" w:color="000000"/>
              <w:left w:val="single" w:sz="8" w:space="0" w:color="000000"/>
              <w:bottom w:val="single" w:sz="8" w:space="0" w:color="000000"/>
              <w:right w:val="single" w:sz="8" w:space="0" w:color="000000"/>
            </w:tcBorders>
            <w:vAlign w:val="center"/>
          </w:tcPr>
          <w:p w14:paraId="628045CC"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Միացում դիտահորերին</w:t>
            </w:r>
          </w:p>
        </w:tc>
        <w:tc>
          <w:tcPr>
            <w:tcW w:w="972" w:type="dxa"/>
            <w:tcBorders>
              <w:top w:val="single" w:sz="8" w:space="0" w:color="000000"/>
              <w:left w:val="single" w:sz="8" w:space="0" w:color="000000"/>
              <w:bottom w:val="single" w:sz="8" w:space="0" w:color="000000"/>
              <w:right w:val="single" w:sz="8" w:space="0" w:color="000000"/>
            </w:tcBorders>
            <w:vAlign w:val="center"/>
          </w:tcPr>
          <w:p w14:paraId="6E027FA5"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տեղ</w:t>
            </w:r>
          </w:p>
        </w:tc>
        <w:tc>
          <w:tcPr>
            <w:tcW w:w="856" w:type="dxa"/>
            <w:tcBorders>
              <w:top w:val="single" w:sz="8" w:space="0" w:color="000000"/>
              <w:left w:val="single" w:sz="8" w:space="0" w:color="000000"/>
              <w:bottom w:val="single" w:sz="8" w:space="0" w:color="000000"/>
            </w:tcBorders>
            <w:vAlign w:val="center"/>
          </w:tcPr>
          <w:p w14:paraId="70E7C34A" w14:textId="77777777" w:rsidR="005A12B1" w:rsidRPr="005A12B1" w:rsidRDefault="005A12B1" w:rsidP="002E1B23">
            <w:pPr>
              <w:spacing w:before="4"/>
              <w:jc w:val="center"/>
              <w:rPr>
                <w:rFonts w:ascii="Sylfaen" w:eastAsia="DejaVu Serif" w:hAnsi="Sylfaen" w:cs="DejaVu Serif"/>
                <w:sz w:val="18"/>
                <w:szCs w:val="18"/>
              </w:rPr>
            </w:pPr>
          </w:p>
          <w:p w14:paraId="063BF2E2"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44E18B76"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10.010</w:t>
            </w:r>
          </w:p>
        </w:tc>
        <w:tc>
          <w:tcPr>
            <w:tcW w:w="1293" w:type="dxa"/>
            <w:vAlign w:val="center"/>
          </w:tcPr>
          <w:p w14:paraId="1BB01306" w14:textId="77777777" w:rsidR="005A12B1" w:rsidRPr="005A12B1" w:rsidRDefault="005A12B1" w:rsidP="002E1B23">
            <w:pPr>
              <w:jc w:val="center"/>
              <w:rPr>
                <w:rFonts w:ascii="Sylfaen" w:eastAsia="DejaVu Serif" w:hAnsi="Sylfaen" w:cs="DejaVu Serif"/>
                <w:sz w:val="18"/>
                <w:szCs w:val="18"/>
              </w:rPr>
            </w:pPr>
          </w:p>
          <w:p w14:paraId="4CD688E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7D22BD7" w14:textId="77777777" w:rsidTr="002E1B23">
        <w:trPr>
          <w:trHeight w:val="142"/>
          <w:jc w:val="center"/>
        </w:trPr>
        <w:tc>
          <w:tcPr>
            <w:tcW w:w="572" w:type="dxa"/>
            <w:tcBorders>
              <w:right w:val="single" w:sz="8" w:space="0" w:color="000000"/>
            </w:tcBorders>
            <w:vAlign w:val="center"/>
          </w:tcPr>
          <w:p w14:paraId="2ED518C1"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lastRenderedPageBreak/>
              <w:t>3.155</w:t>
            </w:r>
          </w:p>
        </w:tc>
        <w:tc>
          <w:tcPr>
            <w:tcW w:w="5461" w:type="dxa"/>
            <w:tcBorders>
              <w:top w:val="single" w:sz="8" w:space="0" w:color="000000"/>
              <w:left w:val="single" w:sz="8" w:space="0" w:color="000000"/>
              <w:bottom w:val="single" w:sz="8" w:space="0" w:color="000000"/>
              <w:right w:val="single" w:sz="8" w:space="0" w:color="000000"/>
            </w:tcBorders>
            <w:vAlign w:val="center"/>
          </w:tcPr>
          <w:p w14:paraId="40237530"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1000x1000x1000մմ չափերով գործարանային արտադրության ե/բ անձրևնդունիչ հոր</w:t>
            </w:r>
          </w:p>
        </w:tc>
        <w:tc>
          <w:tcPr>
            <w:tcW w:w="972" w:type="dxa"/>
            <w:tcBorders>
              <w:top w:val="single" w:sz="8" w:space="0" w:color="000000"/>
              <w:left w:val="single" w:sz="8" w:space="0" w:color="000000"/>
              <w:bottom w:val="single" w:sz="8" w:space="0" w:color="000000"/>
              <w:right w:val="single" w:sz="8" w:space="0" w:color="000000"/>
            </w:tcBorders>
            <w:vAlign w:val="center"/>
          </w:tcPr>
          <w:p w14:paraId="2B537A72"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3C8D303F"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0F80A9A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121.010</w:t>
            </w:r>
          </w:p>
        </w:tc>
        <w:tc>
          <w:tcPr>
            <w:tcW w:w="1293" w:type="dxa"/>
            <w:vAlign w:val="center"/>
          </w:tcPr>
          <w:p w14:paraId="55F8E0B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A93D51A" w14:textId="77777777" w:rsidTr="002E1B23">
        <w:trPr>
          <w:trHeight w:val="60"/>
          <w:jc w:val="center"/>
        </w:trPr>
        <w:tc>
          <w:tcPr>
            <w:tcW w:w="572" w:type="dxa"/>
            <w:tcBorders>
              <w:right w:val="single" w:sz="8" w:space="0" w:color="000000"/>
            </w:tcBorders>
            <w:vAlign w:val="center"/>
          </w:tcPr>
          <w:p w14:paraId="64E8C300"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3.156</w:t>
            </w:r>
          </w:p>
        </w:tc>
        <w:tc>
          <w:tcPr>
            <w:tcW w:w="5461" w:type="dxa"/>
            <w:tcBorders>
              <w:top w:val="single" w:sz="8" w:space="0" w:color="000000"/>
              <w:left w:val="single" w:sz="8" w:space="0" w:color="000000"/>
              <w:bottom w:val="single" w:sz="8" w:space="0" w:color="000000"/>
              <w:right w:val="single" w:sz="8" w:space="0" w:color="000000"/>
            </w:tcBorders>
            <w:vAlign w:val="center"/>
          </w:tcPr>
          <w:p w14:paraId="508DC66B"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Թուջե անձրևընդունիչ ՝680x680մմ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6A01D48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63434131"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2628E233"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92.540</w:t>
            </w:r>
          </w:p>
        </w:tc>
        <w:tc>
          <w:tcPr>
            <w:tcW w:w="1293" w:type="dxa"/>
            <w:vAlign w:val="center"/>
          </w:tcPr>
          <w:p w14:paraId="097A798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AE04E13" w14:textId="77777777" w:rsidTr="002E1B23">
        <w:trPr>
          <w:trHeight w:val="60"/>
          <w:jc w:val="center"/>
        </w:trPr>
        <w:tc>
          <w:tcPr>
            <w:tcW w:w="572" w:type="dxa"/>
            <w:tcBorders>
              <w:right w:val="single" w:sz="8" w:space="0" w:color="000000"/>
            </w:tcBorders>
            <w:vAlign w:val="center"/>
          </w:tcPr>
          <w:p w14:paraId="546329B9"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3.157</w:t>
            </w:r>
          </w:p>
        </w:tc>
        <w:tc>
          <w:tcPr>
            <w:tcW w:w="5461" w:type="dxa"/>
            <w:tcBorders>
              <w:top w:val="single" w:sz="8" w:space="0" w:color="000000"/>
              <w:left w:val="single" w:sz="8" w:space="0" w:color="000000"/>
              <w:bottom w:val="single" w:sz="8" w:space="0" w:color="000000"/>
              <w:right w:val="single" w:sz="8" w:space="0" w:color="000000"/>
            </w:tcBorders>
            <w:vAlign w:val="center"/>
          </w:tcPr>
          <w:p w14:paraId="7B4491E5"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Թուջե անձրևընդունիչ ՝</w:t>
            </w:r>
            <w:r w:rsidRPr="005A12B1">
              <w:rPr>
                <w:rFonts w:ascii="Sylfaen" w:eastAsia="DejaVu Serif" w:hAnsi="Sylfaen" w:cs="Arial"/>
                <w:sz w:val="18"/>
                <w:szCs w:val="18"/>
                <w:lang w:val="hy-AM"/>
              </w:rPr>
              <w:t>53</w:t>
            </w:r>
            <w:r w:rsidRPr="005A12B1">
              <w:rPr>
                <w:rFonts w:ascii="Sylfaen" w:eastAsia="DejaVu Serif" w:hAnsi="Sylfaen" w:cs="Arial"/>
                <w:sz w:val="18"/>
                <w:szCs w:val="18"/>
              </w:rPr>
              <w:t>0x</w:t>
            </w:r>
            <w:r w:rsidRPr="005A12B1">
              <w:rPr>
                <w:rFonts w:ascii="Sylfaen" w:eastAsia="DejaVu Serif" w:hAnsi="Sylfaen" w:cs="Arial"/>
                <w:sz w:val="18"/>
                <w:szCs w:val="18"/>
                <w:lang w:val="hy-AM"/>
              </w:rPr>
              <w:t>53</w:t>
            </w:r>
            <w:r w:rsidRPr="005A12B1">
              <w:rPr>
                <w:rFonts w:ascii="Sylfaen" w:eastAsia="DejaVu Serif" w:hAnsi="Sylfaen" w:cs="Arial"/>
                <w:sz w:val="18"/>
                <w:szCs w:val="18"/>
              </w:rPr>
              <w:t>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109DE96B"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15105EA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300BE9A9"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81</w:t>
            </w:r>
            <w:r w:rsidRPr="005A12B1">
              <w:rPr>
                <w:rFonts w:ascii="Sylfaen" w:eastAsia="DejaVu Serif" w:hAnsi="Sylfaen" w:cs="Arial"/>
                <w:sz w:val="18"/>
                <w:szCs w:val="18"/>
              </w:rPr>
              <w:t>.</w:t>
            </w:r>
            <w:r w:rsidRPr="005A12B1">
              <w:rPr>
                <w:rFonts w:ascii="Sylfaen" w:eastAsia="DejaVu Serif" w:hAnsi="Sylfaen" w:cs="Arial"/>
                <w:sz w:val="18"/>
                <w:szCs w:val="18"/>
                <w:lang w:val="hy-AM"/>
              </w:rPr>
              <w:t>00</w:t>
            </w:r>
            <w:r w:rsidRPr="005A12B1">
              <w:rPr>
                <w:rFonts w:ascii="Sylfaen" w:eastAsia="DejaVu Serif" w:hAnsi="Sylfaen" w:cs="Arial"/>
                <w:sz w:val="18"/>
                <w:szCs w:val="18"/>
              </w:rPr>
              <w:t>0</w:t>
            </w:r>
          </w:p>
        </w:tc>
        <w:tc>
          <w:tcPr>
            <w:tcW w:w="1293" w:type="dxa"/>
            <w:vAlign w:val="center"/>
          </w:tcPr>
          <w:p w14:paraId="540FCCB0" w14:textId="77777777" w:rsidR="005A12B1" w:rsidRPr="005A12B1" w:rsidRDefault="005A12B1" w:rsidP="002E1B23">
            <w:pPr>
              <w:jc w:val="center"/>
              <w:rPr>
                <w:rFonts w:ascii="Sylfaen" w:eastAsia="DejaVu Serif" w:hAnsi="Sylfaen" w:cs="DejaVu Serif"/>
                <w:sz w:val="18"/>
                <w:szCs w:val="18"/>
              </w:rPr>
            </w:pPr>
          </w:p>
          <w:p w14:paraId="7D2C630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799C378" w14:textId="77777777" w:rsidTr="002E1B23">
        <w:trPr>
          <w:trHeight w:val="60"/>
          <w:jc w:val="center"/>
        </w:trPr>
        <w:tc>
          <w:tcPr>
            <w:tcW w:w="572" w:type="dxa"/>
            <w:tcBorders>
              <w:right w:val="single" w:sz="8" w:space="0" w:color="000000"/>
            </w:tcBorders>
            <w:vAlign w:val="center"/>
          </w:tcPr>
          <w:p w14:paraId="7A2007D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3.158</w:t>
            </w:r>
          </w:p>
        </w:tc>
        <w:tc>
          <w:tcPr>
            <w:tcW w:w="5461" w:type="dxa"/>
            <w:tcBorders>
              <w:top w:val="single" w:sz="8" w:space="0" w:color="000000"/>
              <w:left w:val="single" w:sz="8" w:space="0" w:color="000000"/>
              <w:bottom w:val="single" w:sz="8" w:space="0" w:color="000000"/>
              <w:right w:val="single" w:sz="8" w:space="0" w:color="000000"/>
            </w:tcBorders>
            <w:vAlign w:val="center"/>
          </w:tcPr>
          <w:p w14:paraId="39D9B43F" w14:textId="77777777" w:rsidR="005A12B1" w:rsidRPr="005A12B1" w:rsidRDefault="005A12B1" w:rsidP="002E1B23">
            <w:pPr>
              <w:spacing w:after="120"/>
              <w:jc w:val="center"/>
              <w:rPr>
                <w:rFonts w:ascii="Sylfaen" w:eastAsia="DejaVu Serif" w:hAnsi="Sylfaen" w:cs="Arial"/>
                <w:sz w:val="18"/>
                <w:szCs w:val="18"/>
              </w:rPr>
            </w:pPr>
            <w:r w:rsidRPr="005A12B1">
              <w:rPr>
                <w:rFonts w:ascii="Sylfaen" w:eastAsia="DejaVu Serif" w:hAnsi="Sylfaen" w:cs="Arial"/>
                <w:sz w:val="18"/>
                <w:szCs w:val="18"/>
              </w:rPr>
              <w:t>Թուջե անձրևընդունիչ ՝</w:t>
            </w:r>
            <w:r w:rsidRPr="005A12B1">
              <w:rPr>
                <w:rFonts w:ascii="Sylfaen" w:eastAsia="DejaVu Serif" w:hAnsi="Sylfaen" w:cs="Arial"/>
                <w:sz w:val="18"/>
                <w:szCs w:val="18"/>
                <w:lang w:val="hy-AM"/>
              </w:rPr>
              <w:t>40</w:t>
            </w:r>
            <w:r w:rsidRPr="005A12B1">
              <w:rPr>
                <w:rFonts w:ascii="Sylfaen" w:eastAsia="DejaVu Serif" w:hAnsi="Sylfaen" w:cs="Arial"/>
                <w:sz w:val="18"/>
                <w:szCs w:val="18"/>
              </w:rPr>
              <w:t>0x6</w:t>
            </w:r>
            <w:r w:rsidRPr="005A12B1">
              <w:rPr>
                <w:rFonts w:ascii="Sylfaen" w:eastAsia="DejaVu Serif" w:hAnsi="Sylfaen" w:cs="Arial"/>
                <w:sz w:val="18"/>
                <w:szCs w:val="18"/>
                <w:lang w:val="hy-AM"/>
              </w:rPr>
              <w:t>0</w:t>
            </w:r>
            <w:r w:rsidRPr="005A12B1">
              <w:rPr>
                <w:rFonts w:ascii="Sylfaen" w:eastAsia="DejaVu Serif" w:hAnsi="Sylfaen" w:cs="Arial"/>
                <w:sz w:val="18"/>
                <w:szCs w:val="18"/>
              </w:rPr>
              <w:t>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6FE4B983"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34ADD49F"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0BC29F52"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70</w:t>
            </w:r>
            <w:r w:rsidRPr="005A12B1">
              <w:rPr>
                <w:rFonts w:ascii="Sylfaen" w:eastAsia="DejaVu Serif" w:hAnsi="Sylfaen" w:cs="Arial"/>
                <w:sz w:val="18"/>
                <w:szCs w:val="18"/>
              </w:rPr>
              <w:t>.</w:t>
            </w:r>
            <w:r w:rsidRPr="005A12B1">
              <w:rPr>
                <w:rFonts w:ascii="Sylfaen" w:eastAsia="DejaVu Serif" w:hAnsi="Sylfaen" w:cs="Arial"/>
                <w:sz w:val="18"/>
                <w:szCs w:val="18"/>
                <w:lang w:val="hy-AM"/>
              </w:rPr>
              <w:t>00</w:t>
            </w:r>
            <w:r w:rsidRPr="005A12B1">
              <w:rPr>
                <w:rFonts w:ascii="Sylfaen" w:eastAsia="DejaVu Serif" w:hAnsi="Sylfaen" w:cs="Arial"/>
                <w:sz w:val="18"/>
                <w:szCs w:val="18"/>
              </w:rPr>
              <w:t>0</w:t>
            </w:r>
          </w:p>
        </w:tc>
        <w:tc>
          <w:tcPr>
            <w:tcW w:w="1293" w:type="dxa"/>
            <w:vAlign w:val="center"/>
          </w:tcPr>
          <w:p w14:paraId="4466D22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74198DE" w14:textId="77777777" w:rsidTr="002E1B23">
        <w:trPr>
          <w:trHeight w:val="60"/>
          <w:jc w:val="center"/>
        </w:trPr>
        <w:tc>
          <w:tcPr>
            <w:tcW w:w="572" w:type="dxa"/>
            <w:tcBorders>
              <w:right w:val="single" w:sz="8" w:space="0" w:color="000000"/>
            </w:tcBorders>
            <w:vAlign w:val="center"/>
          </w:tcPr>
          <w:p w14:paraId="20EC922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3.159</w:t>
            </w:r>
          </w:p>
        </w:tc>
        <w:tc>
          <w:tcPr>
            <w:tcW w:w="5461" w:type="dxa"/>
            <w:tcBorders>
              <w:top w:val="single" w:sz="8" w:space="0" w:color="000000"/>
              <w:left w:val="single" w:sz="8" w:space="0" w:color="000000"/>
              <w:bottom w:val="single" w:sz="8" w:space="0" w:color="000000"/>
              <w:right w:val="single" w:sz="8" w:space="0" w:color="000000"/>
            </w:tcBorders>
            <w:vAlign w:val="center"/>
          </w:tcPr>
          <w:p w14:paraId="2EAEFD64"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թուջե կափարիչ ՝Ø580-700մմ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0A3BB368"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2F5E5A99"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51C673CD"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79.720</w:t>
            </w:r>
          </w:p>
        </w:tc>
        <w:tc>
          <w:tcPr>
            <w:tcW w:w="1293" w:type="dxa"/>
            <w:vAlign w:val="center"/>
          </w:tcPr>
          <w:p w14:paraId="45555F9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4031C9B" w14:textId="77777777" w:rsidTr="002E1B23">
        <w:trPr>
          <w:trHeight w:val="60"/>
          <w:jc w:val="center"/>
        </w:trPr>
        <w:tc>
          <w:tcPr>
            <w:tcW w:w="572" w:type="dxa"/>
            <w:tcBorders>
              <w:right w:val="single" w:sz="8" w:space="0" w:color="000000"/>
            </w:tcBorders>
            <w:vAlign w:val="center"/>
          </w:tcPr>
          <w:p w14:paraId="2A927B81"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3.160</w:t>
            </w:r>
          </w:p>
        </w:tc>
        <w:tc>
          <w:tcPr>
            <w:tcW w:w="5461" w:type="dxa"/>
            <w:tcBorders>
              <w:top w:val="single" w:sz="8" w:space="0" w:color="000000"/>
              <w:left w:val="single" w:sz="8" w:space="0" w:color="000000"/>
              <w:bottom w:val="single" w:sz="8" w:space="0" w:color="000000"/>
              <w:right w:val="single" w:sz="8" w:space="0" w:color="000000"/>
            </w:tcBorders>
            <w:vAlign w:val="center"/>
          </w:tcPr>
          <w:p w14:paraId="5098CB45"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Հարթակների կառուցում բետոնե ձևավոր սալիկներից՝h=4-6սմ հաստությամբ՝ներառյալ հիմնային շերտերը</w:t>
            </w:r>
          </w:p>
        </w:tc>
        <w:tc>
          <w:tcPr>
            <w:tcW w:w="972" w:type="dxa"/>
            <w:tcBorders>
              <w:top w:val="single" w:sz="8" w:space="0" w:color="000000"/>
              <w:left w:val="single" w:sz="8" w:space="0" w:color="000000"/>
              <w:bottom w:val="single" w:sz="8" w:space="0" w:color="000000"/>
              <w:right w:val="single" w:sz="8" w:space="0" w:color="000000"/>
            </w:tcBorders>
            <w:vAlign w:val="center"/>
          </w:tcPr>
          <w:p w14:paraId="10BAF3E1"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w:t>
            </w:r>
            <w:r w:rsidRPr="005A12B1">
              <w:rPr>
                <w:rFonts w:ascii="Sylfaen" w:eastAsia="DejaVu Serif" w:hAnsi="Sylfaen" w:cs="Arial"/>
                <w:sz w:val="18"/>
                <w:szCs w:val="18"/>
                <w:vertAlign w:val="superscript"/>
                <w:lang w:val="hy-AM"/>
              </w:rPr>
              <w:t>2</w:t>
            </w:r>
          </w:p>
        </w:tc>
        <w:tc>
          <w:tcPr>
            <w:tcW w:w="856" w:type="dxa"/>
            <w:tcBorders>
              <w:top w:val="single" w:sz="8" w:space="0" w:color="000000"/>
              <w:left w:val="single" w:sz="8" w:space="0" w:color="000000"/>
              <w:bottom w:val="single" w:sz="8" w:space="0" w:color="000000"/>
            </w:tcBorders>
            <w:vAlign w:val="center"/>
          </w:tcPr>
          <w:p w14:paraId="6F2AC219" w14:textId="77777777" w:rsidR="005A12B1" w:rsidRPr="005A12B1" w:rsidRDefault="005A12B1" w:rsidP="002E1B23">
            <w:pPr>
              <w:spacing w:before="4"/>
              <w:jc w:val="center"/>
              <w:rPr>
                <w:rFonts w:ascii="Sylfaen" w:eastAsia="DejaVu Serif" w:hAnsi="Sylfaen" w:cs="DejaVu Serif"/>
                <w:sz w:val="18"/>
                <w:szCs w:val="18"/>
              </w:rPr>
            </w:pPr>
          </w:p>
          <w:p w14:paraId="56651E3C"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0045C608"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12</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0FCAD96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6C88EE4" w14:textId="77777777" w:rsidTr="002E1B23">
        <w:trPr>
          <w:trHeight w:val="60"/>
          <w:jc w:val="center"/>
        </w:trPr>
        <w:tc>
          <w:tcPr>
            <w:tcW w:w="572" w:type="dxa"/>
            <w:tcBorders>
              <w:right w:val="single" w:sz="8" w:space="0" w:color="000000"/>
            </w:tcBorders>
            <w:vAlign w:val="center"/>
          </w:tcPr>
          <w:p w14:paraId="366D6CDD"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3.161</w:t>
            </w:r>
          </w:p>
        </w:tc>
        <w:tc>
          <w:tcPr>
            <w:tcW w:w="5461" w:type="dxa"/>
            <w:tcBorders>
              <w:top w:val="single" w:sz="8" w:space="0" w:color="000000"/>
              <w:left w:val="single" w:sz="8" w:space="0" w:color="000000"/>
              <w:bottom w:val="single" w:sz="8" w:space="0" w:color="000000"/>
              <w:right w:val="single" w:sz="8" w:space="0" w:color="000000"/>
            </w:tcBorders>
            <w:vAlign w:val="center"/>
          </w:tcPr>
          <w:p w14:paraId="1EF61E66"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ծածկի սալերի ապամոնտաժում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2F8E6CD"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lang w:val="hy-AM"/>
              </w:rPr>
              <w:t>հատ</w:t>
            </w:r>
          </w:p>
        </w:tc>
        <w:tc>
          <w:tcPr>
            <w:tcW w:w="856" w:type="dxa"/>
            <w:tcBorders>
              <w:top w:val="single" w:sz="8" w:space="0" w:color="000000"/>
              <w:left w:val="single" w:sz="8" w:space="0" w:color="000000"/>
              <w:bottom w:val="single" w:sz="8" w:space="0" w:color="000000"/>
            </w:tcBorders>
            <w:vAlign w:val="center"/>
          </w:tcPr>
          <w:p w14:paraId="01BB25B6" w14:textId="77777777" w:rsidR="005A12B1" w:rsidRPr="005A12B1" w:rsidRDefault="005A12B1" w:rsidP="002E1B23">
            <w:pPr>
              <w:spacing w:before="4"/>
              <w:jc w:val="center"/>
              <w:rPr>
                <w:rFonts w:ascii="Sylfaen" w:eastAsia="DejaVu Serif" w:hAnsi="Sylfaen" w:cs="DejaVu Serif"/>
                <w:sz w:val="18"/>
                <w:szCs w:val="18"/>
              </w:rPr>
            </w:pPr>
          </w:p>
          <w:p w14:paraId="03A2656D"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0819C3D2"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11.</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5F7A02C1"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1BF4DAA4" w14:textId="77777777" w:rsidTr="002E1B23">
        <w:trPr>
          <w:trHeight w:val="60"/>
          <w:jc w:val="center"/>
        </w:trPr>
        <w:tc>
          <w:tcPr>
            <w:tcW w:w="572" w:type="dxa"/>
            <w:tcBorders>
              <w:right w:val="single" w:sz="8" w:space="0" w:color="000000"/>
            </w:tcBorders>
            <w:vAlign w:val="center"/>
          </w:tcPr>
          <w:p w14:paraId="371E9F8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3.162</w:t>
            </w:r>
          </w:p>
        </w:tc>
        <w:tc>
          <w:tcPr>
            <w:tcW w:w="5461" w:type="dxa"/>
            <w:tcBorders>
              <w:top w:val="single" w:sz="8" w:space="0" w:color="000000"/>
              <w:left w:val="single" w:sz="8" w:space="0" w:color="000000"/>
              <w:bottom w:val="single" w:sz="8" w:space="0" w:color="000000"/>
              <w:right w:val="single" w:sz="8" w:space="0" w:color="000000"/>
            </w:tcBorders>
            <w:vAlign w:val="center"/>
          </w:tcPr>
          <w:p w14:paraId="2CDB3B63"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ծածկի սալերի մոնտաժում, 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1821F07"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lang w:val="hy-AM"/>
              </w:rPr>
              <w:t>հատ</w:t>
            </w:r>
          </w:p>
        </w:tc>
        <w:tc>
          <w:tcPr>
            <w:tcW w:w="856" w:type="dxa"/>
            <w:tcBorders>
              <w:top w:val="single" w:sz="8" w:space="0" w:color="000000"/>
              <w:left w:val="single" w:sz="8" w:space="0" w:color="000000"/>
              <w:bottom w:val="single" w:sz="8" w:space="0" w:color="000000"/>
            </w:tcBorders>
            <w:vAlign w:val="center"/>
          </w:tcPr>
          <w:p w14:paraId="27ED361F" w14:textId="77777777" w:rsidR="005A12B1" w:rsidRPr="005A12B1" w:rsidRDefault="005A12B1" w:rsidP="002E1B23">
            <w:pPr>
              <w:spacing w:before="4"/>
              <w:jc w:val="center"/>
              <w:rPr>
                <w:rFonts w:ascii="Sylfaen" w:eastAsia="DejaVu Serif" w:hAnsi="Sylfaen" w:cs="DejaVu Serif"/>
                <w:sz w:val="18"/>
                <w:szCs w:val="18"/>
              </w:rPr>
            </w:pPr>
          </w:p>
          <w:p w14:paraId="5242105D"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4B7A961A"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1</w:t>
            </w:r>
            <w:r w:rsidRPr="005A12B1">
              <w:rPr>
                <w:rFonts w:ascii="Sylfaen" w:eastAsia="DejaVu Serif" w:hAnsi="Sylfaen" w:cs="Arial"/>
                <w:sz w:val="18"/>
                <w:szCs w:val="18"/>
              </w:rPr>
              <w:t>6.</w:t>
            </w:r>
            <w:r w:rsidRPr="005A12B1">
              <w:rPr>
                <w:rFonts w:ascii="Sylfaen" w:eastAsia="DejaVu Serif" w:hAnsi="Sylfaen" w:cs="Arial"/>
                <w:sz w:val="18"/>
                <w:szCs w:val="18"/>
                <w:lang w:val="hy-AM"/>
              </w:rPr>
              <w:t>0</w:t>
            </w:r>
            <w:r w:rsidRPr="005A12B1">
              <w:rPr>
                <w:rFonts w:ascii="Sylfaen" w:eastAsia="DejaVu Serif" w:hAnsi="Sylfaen" w:cs="Arial"/>
                <w:sz w:val="18"/>
                <w:szCs w:val="18"/>
              </w:rPr>
              <w:t>00</w:t>
            </w:r>
          </w:p>
        </w:tc>
        <w:tc>
          <w:tcPr>
            <w:tcW w:w="1293" w:type="dxa"/>
            <w:vAlign w:val="center"/>
          </w:tcPr>
          <w:p w14:paraId="38DD46E0"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1651D62D" w14:textId="77777777" w:rsidTr="002E1B23">
        <w:trPr>
          <w:trHeight w:val="60"/>
          <w:jc w:val="center"/>
        </w:trPr>
        <w:tc>
          <w:tcPr>
            <w:tcW w:w="572" w:type="dxa"/>
            <w:tcBorders>
              <w:right w:val="single" w:sz="8" w:space="0" w:color="000000"/>
            </w:tcBorders>
            <w:vAlign w:val="center"/>
          </w:tcPr>
          <w:p w14:paraId="1B74823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3.163</w:t>
            </w:r>
          </w:p>
        </w:tc>
        <w:tc>
          <w:tcPr>
            <w:tcW w:w="5461" w:type="dxa"/>
            <w:tcBorders>
              <w:top w:val="single" w:sz="8" w:space="0" w:color="000000"/>
              <w:left w:val="single" w:sz="8" w:space="0" w:color="000000"/>
              <w:bottom w:val="single" w:sz="8" w:space="0" w:color="000000"/>
              <w:right w:val="single" w:sz="8" w:space="0" w:color="000000"/>
            </w:tcBorders>
            <w:vAlign w:val="center"/>
          </w:tcPr>
          <w:p w14:paraId="5FB38FFA"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պատերի բարձրացում B15 դասի բետոնով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6A76588"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lang w:val="hy-AM"/>
              </w:rPr>
              <w:t>մ</w:t>
            </w:r>
            <w:r w:rsidRPr="005A12B1">
              <w:rPr>
                <w:rFonts w:ascii="Sylfaen" w:eastAsia="DejaVu Serif" w:hAnsi="Sylfaen" w:cs="Arial"/>
                <w:sz w:val="18"/>
                <w:szCs w:val="18"/>
                <w:vertAlign w:val="superscript"/>
                <w:lang w:val="hy-AM"/>
              </w:rPr>
              <w:t>3</w:t>
            </w:r>
          </w:p>
        </w:tc>
        <w:tc>
          <w:tcPr>
            <w:tcW w:w="856" w:type="dxa"/>
            <w:tcBorders>
              <w:top w:val="single" w:sz="8" w:space="0" w:color="000000"/>
              <w:left w:val="single" w:sz="8" w:space="0" w:color="000000"/>
              <w:bottom w:val="single" w:sz="8" w:space="0" w:color="000000"/>
            </w:tcBorders>
            <w:vAlign w:val="center"/>
          </w:tcPr>
          <w:p w14:paraId="5EEEC19C" w14:textId="77777777" w:rsidR="005A12B1" w:rsidRPr="005A12B1" w:rsidRDefault="005A12B1" w:rsidP="002E1B23">
            <w:pPr>
              <w:spacing w:before="5"/>
              <w:jc w:val="center"/>
              <w:rPr>
                <w:rFonts w:ascii="Sylfaen" w:eastAsia="DejaVu Serif" w:hAnsi="Sylfaen" w:cs="DejaVu Serif"/>
                <w:sz w:val="18"/>
                <w:szCs w:val="18"/>
              </w:rPr>
            </w:pPr>
          </w:p>
          <w:p w14:paraId="08866826"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2756318E"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62</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30B7CD75"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7D6A0821" w14:textId="77777777" w:rsidTr="002E1B23">
        <w:trPr>
          <w:trHeight w:val="520"/>
          <w:jc w:val="center"/>
        </w:trPr>
        <w:tc>
          <w:tcPr>
            <w:tcW w:w="572" w:type="dxa"/>
            <w:tcBorders>
              <w:right w:val="single" w:sz="8" w:space="0" w:color="000000"/>
            </w:tcBorders>
            <w:vAlign w:val="center"/>
          </w:tcPr>
          <w:p w14:paraId="5C923990" w14:textId="77777777" w:rsidR="005A12B1" w:rsidRPr="005A12B1" w:rsidRDefault="005A12B1" w:rsidP="002E1B23">
            <w:pPr>
              <w:jc w:val="center"/>
              <w:rPr>
                <w:rFonts w:ascii="Sylfaen" w:eastAsia="DejaVu Serif" w:hAnsi="Sylfaen" w:cs="DejaVu Serif"/>
                <w:sz w:val="18"/>
                <w:szCs w:val="18"/>
                <w:lang w:val="hy-AM"/>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70B73282" w14:textId="77777777" w:rsidR="005A12B1" w:rsidRPr="005A12B1" w:rsidRDefault="005A12B1" w:rsidP="002E1B23">
            <w:pPr>
              <w:jc w:val="center"/>
              <w:rPr>
                <w:rFonts w:ascii="Sylfaen" w:eastAsia="DejaVu Serif" w:hAnsi="Sylfaen" w:cs="DejaVu Serif"/>
                <w:b/>
                <w:sz w:val="18"/>
                <w:szCs w:val="18"/>
              </w:rPr>
            </w:pPr>
            <w:r w:rsidRPr="005A12B1">
              <w:rPr>
                <w:rFonts w:ascii="Sylfaen" w:eastAsia="DejaVu Serif" w:hAnsi="Sylfaen" w:cs="Sylfaen"/>
                <w:b/>
                <w:sz w:val="18"/>
                <w:szCs w:val="18"/>
              </w:rPr>
              <w:t>Ընդամե</w:t>
            </w:r>
            <w:r w:rsidRPr="005A12B1">
              <w:rPr>
                <w:rFonts w:ascii="Sylfaen" w:eastAsia="DejaVu Serif" w:hAnsi="Sylfaen" w:cs="Sylfaen"/>
                <w:b/>
                <w:sz w:val="18"/>
                <w:szCs w:val="18"/>
                <w:lang w:val="hy-AM"/>
              </w:rPr>
              <w:t>նը</w:t>
            </w:r>
          </w:p>
        </w:tc>
        <w:tc>
          <w:tcPr>
            <w:tcW w:w="972" w:type="dxa"/>
            <w:tcBorders>
              <w:top w:val="single" w:sz="8" w:space="0" w:color="000000"/>
              <w:left w:val="single" w:sz="8" w:space="0" w:color="000000"/>
              <w:bottom w:val="single" w:sz="8" w:space="0" w:color="000000"/>
              <w:right w:val="single" w:sz="8" w:space="0" w:color="000000"/>
            </w:tcBorders>
            <w:vAlign w:val="center"/>
          </w:tcPr>
          <w:p w14:paraId="3F19A654" w14:textId="77777777" w:rsidR="005A12B1" w:rsidRPr="005A12B1" w:rsidRDefault="005A12B1" w:rsidP="002E1B23">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560EBD28"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0E7B7CCE" w14:textId="77777777" w:rsidR="005A12B1" w:rsidRPr="005A12B1" w:rsidRDefault="005A12B1" w:rsidP="002E1B23">
            <w:pPr>
              <w:jc w:val="center"/>
              <w:rPr>
                <w:rFonts w:ascii="Sylfaen" w:hAnsi="Sylfaen" w:cs="Calibri"/>
                <w:color w:val="000000"/>
                <w:sz w:val="18"/>
                <w:szCs w:val="18"/>
              </w:rPr>
            </w:pPr>
            <w:r w:rsidRPr="005A12B1">
              <w:rPr>
                <w:rFonts w:ascii="Calibri" w:hAnsi="Calibri" w:cs="Calibri"/>
                <w:color w:val="000000"/>
                <w:sz w:val="22"/>
                <w:szCs w:val="22"/>
              </w:rPr>
              <w:t>12310.452</w:t>
            </w:r>
          </w:p>
        </w:tc>
        <w:tc>
          <w:tcPr>
            <w:tcW w:w="1293" w:type="dxa"/>
            <w:vAlign w:val="center"/>
          </w:tcPr>
          <w:p w14:paraId="326F9313" w14:textId="77777777" w:rsidR="005A12B1" w:rsidRPr="005A12B1" w:rsidRDefault="005A12B1" w:rsidP="002E1B23">
            <w:pPr>
              <w:jc w:val="center"/>
              <w:rPr>
                <w:rFonts w:ascii="Sylfaen" w:eastAsia="DejaVu Serif" w:hAnsi="Sylfaen" w:cs="DejaVu Serif"/>
                <w:b/>
                <w:bCs/>
                <w:sz w:val="18"/>
                <w:szCs w:val="18"/>
              </w:rPr>
            </w:pPr>
            <w:r w:rsidRPr="005A12B1">
              <w:rPr>
                <w:rFonts w:ascii="Sylfaen" w:eastAsia="DejaVu Serif" w:hAnsi="Sylfaen" w:cs="DejaVu Serif"/>
                <w:b/>
                <w:bCs/>
                <w:sz w:val="18"/>
                <w:szCs w:val="18"/>
              </w:rPr>
              <w:t>100%</w:t>
            </w:r>
          </w:p>
        </w:tc>
      </w:tr>
      <w:tr w:rsidR="005A12B1" w:rsidRPr="005A12B1" w14:paraId="0F9871F9" w14:textId="77777777" w:rsidTr="002E1B23">
        <w:trPr>
          <w:trHeight w:val="520"/>
          <w:jc w:val="center"/>
        </w:trPr>
        <w:tc>
          <w:tcPr>
            <w:tcW w:w="572" w:type="dxa"/>
            <w:tcBorders>
              <w:right w:val="single" w:sz="8" w:space="0" w:color="000000"/>
            </w:tcBorders>
            <w:vAlign w:val="center"/>
          </w:tcPr>
          <w:p w14:paraId="67C6DE16" w14:textId="77777777" w:rsidR="005A12B1" w:rsidRPr="005A12B1" w:rsidRDefault="005A12B1" w:rsidP="002E1B23">
            <w:pPr>
              <w:jc w:val="center"/>
              <w:rPr>
                <w:rFonts w:ascii="Sylfaen" w:eastAsia="DejaVu Serif" w:hAnsi="Sylfaen" w:cs="DejaVu Serif"/>
                <w:sz w:val="18"/>
                <w:szCs w:val="18"/>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5342D4D2" w14:textId="77777777" w:rsidR="005A12B1" w:rsidRPr="005A12B1" w:rsidRDefault="005A12B1" w:rsidP="002E1B23">
            <w:pPr>
              <w:jc w:val="center"/>
              <w:rPr>
                <w:rFonts w:ascii="Sylfaen" w:eastAsia="DejaVu Serif" w:hAnsi="Sylfaen" w:cs="Sylfaen"/>
                <w:b/>
                <w:sz w:val="18"/>
                <w:szCs w:val="18"/>
              </w:rPr>
            </w:pPr>
            <w:r w:rsidRPr="005A12B1">
              <w:rPr>
                <w:rFonts w:ascii="Sylfaen" w:eastAsia="DejaVu Serif" w:hAnsi="Sylfaen" w:cs="Sylfaen"/>
                <w:b/>
                <w:sz w:val="18"/>
                <w:szCs w:val="18"/>
                <w:lang w:val="hy-AM"/>
              </w:rPr>
              <w:t>ԱԱՀ 20</w:t>
            </w:r>
            <w:r w:rsidRPr="005A12B1">
              <w:rPr>
                <w:rFonts w:ascii="Sylfaen" w:eastAsia="DejaVu Serif" w:hAnsi="Sylfaen" w:cs="Sylfaen"/>
                <w:b/>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5EB6C88" w14:textId="77777777" w:rsidR="005A12B1" w:rsidRPr="005A12B1" w:rsidRDefault="005A12B1" w:rsidP="002E1B23">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73AF7AFD"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2E0E3718" w14:textId="77777777" w:rsidR="005A12B1" w:rsidRPr="005A12B1" w:rsidRDefault="005A12B1" w:rsidP="002E1B23">
            <w:pPr>
              <w:jc w:val="center"/>
              <w:rPr>
                <w:rFonts w:ascii="Sylfaen" w:eastAsia="DejaVu Serif" w:hAnsi="Sylfaen" w:cs="DejaVu Serif"/>
                <w:b/>
                <w:bCs/>
                <w:sz w:val="18"/>
                <w:szCs w:val="18"/>
              </w:rPr>
            </w:pPr>
            <w:r w:rsidRPr="005A12B1">
              <w:rPr>
                <w:rFonts w:ascii="Calibri" w:eastAsia="DejaVu Serif" w:hAnsi="Calibri" w:cs="Calibri"/>
                <w:color w:val="000000"/>
                <w:sz w:val="22"/>
                <w:szCs w:val="22"/>
              </w:rPr>
              <w:t>2462.090</w:t>
            </w:r>
          </w:p>
        </w:tc>
        <w:tc>
          <w:tcPr>
            <w:tcW w:w="1293" w:type="dxa"/>
            <w:vAlign w:val="center"/>
          </w:tcPr>
          <w:p w14:paraId="72645EDE" w14:textId="77777777" w:rsidR="005A12B1" w:rsidRPr="005A12B1" w:rsidRDefault="005A12B1" w:rsidP="002E1B23">
            <w:pPr>
              <w:jc w:val="center"/>
              <w:rPr>
                <w:rFonts w:ascii="Sylfaen" w:eastAsia="DejaVu Serif" w:hAnsi="Sylfaen" w:cs="DejaVu Serif"/>
                <w:sz w:val="18"/>
                <w:szCs w:val="18"/>
              </w:rPr>
            </w:pPr>
          </w:p>
        </w:tc>
      </w:tr>
      <w:tr w:rsidR="005A12B1" w:rsidRPr="005A12B1" w14:paraId="10D5DFBB" w14:textId="77777777" w:rsidTr="002E1B23">
        <w:trPr>
          <w:trHeight w:val="520"/>
          <w:jc w:val="center"/>
        </w:trPr>
        <w:tc>
          <w:tcPr>
            <w:tcW w:w="572" w:type="dxa"/>
            <w:tcBorders>
              <w:right w:val="single" w:sz="8" w:space="0" w:color="000000"/>
            </w:tcBorders>
            <w:vAlign w:val="center"/>
          </w:tcPr>
          <w:p w14:paraId="665912BB" w14:textId="77777777" w:rsidR="005A12B1" w:rsidRPr="005A12B1" w:rsidRDefault="005A12B1" w:rsidP="002E1B23">
            <w:pPr>
              <w:jc w:val="center"/>
              <w:rPr>
                <w:rFonts w:ascii="Sylfaen" w:eastAsia="DejaVu Serif" w:hAnsi="Sylfaen" w:cs="DejaVu Serif"/>
                <w:sz w:val="18"/>
                <w:szCs w:val="18"/>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02306F65" w14:textId="32C4B518" w:rsidR="005A12B1" w:rsidRPr="005A12B1" w:rsidRDefault="002644D7" w:rsidP="002E1B23">
            <w:pPr>
              <w:jc w:val="center"/>
              <w:rPr>
                <w:rFonts w:ascii="Sylfaen" w:eastAsia="DejaVu Serif" w:hAnsi="Sylfaen" w:cs="Sylfaen"/>
                <w:b/>
                <w:sz w:val="18"/>
                <w:szCs w:val="18"/>
                <w:lang w:val="hy-AM"/>
              </w:rPr>
            </w:pPr>
            <w:r w:rsidRPr="002644D7">
              <w:rPr>
                <w:rFonts w:ascii="Sylfaen" w:eastAsia="DejaVu Serif" w:hAnsi="Sylfaen" w:cs="Sylfaen"/>
                <w:b/>
                <w:sz w:val="20"/>
                <w:szCs w:val="20"/>
                <w:lang w:val="hy-AM"/>
              </w:rPr>
              <w:t>ԸՆԴԱՄԵՆԸ</w:t>
            </w:r>
            <w:r w:rsidRPr="002644D7">
              <w:rPr>
                <w:sz w:val="28"/>
                <w:szCs w:val="28"/>
              </w:rPr>
              <w:t xml:space="preserve">, </w:t>
            </w:r>
            <w:r w:rsidRPr="002644D7">
              <w:rPr>
                <w:rFonts w:ascii="Sylfaen" w:eastAsia="DejaVu Serif" w:hAnsi="Sylfaen" w:cs="Sylfaen"/>
                <w:b/>
                <w:sz w:val="20"/>
                <w:szCs w:val="20"/>
                <w:lang w:val="hy-AM"/>
              </w:rPr>
              <w:t>ըստ միավորի առավելագույն գնի միջին հանրագումարի տոկոսային համամասնությամբ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172E38E8" w14:textId="77777777" w:rsidR="005A12B1" w:rsidRPr="005A12B1" w:rsidRDefault="005A12B1" w:rsidP="002E1B23">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6349CD23"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214F92AE" w14:textId="77777777" w:rsidR="005A12B1" w:rsidRPr="005A12B1" w:rsidRDefault="005A12B1" w:rsidP="002E1B23">
            <w:pPr>
              <w:jc w:val="center"/>
              <w:rPr>
                <w:rFonts w:ascii="Sylfaen" w:eastAsia="DejaVu Serif" w:hAnsi="Sylfaen" w:cs="DejaVu Serif"/>
                <w:b/>
                <w:bCs/>
                <w:sz w:val="18"/>
                <w:szCs w:val="18"/>
              </w:rPr>
            </w:pPr>
            <w:r w:rsidRPr="005A12B1">
              <w:rPr>
                <w:rFonts w:ascii="Calibri" w:eastAsia="DejaVu Serif" w:hAnsi="Calibri" w:cs="Calibri"/>
                <w:color w:val="000000"/>
                <w:sz w:val="22"/>
                <w:szCs w:val="22"/>
              </w:rPr>
              <w:t>14772.542</w:t>
            </w:r>
          </w:p>
        </w:tc>
        <w:tc>
          <w:tcPr>
            <w:tcW w:w="1293" w:type="dxa"/>
            <w:vAlign w:val="center"/>
          </w:tcPr>
          <w:p w14:paraId="04BAE45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b/>
                <w:bCs/>
                <w:sz w:val="18"/>
                <w:szCs w:val="18"/>
              </w:rPr>
              <w:t>100%</w:t>
            </w:r>
          </w:p>
        </w:tc>
      </w:tr>
    </w:tbl>
    <w:p w14:paraId="21B2A3DF" w14:textId="77777777" w:rsidR="005A12B1" w:rsidRPr="005A12B1" w:rsidRDefault="005A12B1" w:rsidP="005A12B1">
      <w:pPr>
        <w:ind w:right="-421"/>
        <w:jc w:val="center"/>
        <w:rPr>
          <w:rFonts w:ascii="GHEA Grapalat" w:eastAsia="MS Mincho" w:hAnsi="GHEA Grapalat" w:cs="Sylfaen"/>
          <w:sz w:val="20"/>
          <w:szCs w:val="22"/>
          <w:lang w:eastAsia="ja-JP"/>
        </w:rPr>
      </w:pPr>
    </w:p>
    <w:p w14:paraId="1BF0D94E" w14:textId="73CE5669" w:rsidR="005A12B1" w:rsidRDefault="005A12B1" w:rsidP="005A12B1">
      <w:pPr>
        <w:ind w:right="-421"/>
        <w:rPr>
          <w:rFonts w:ascii="GHEA Grapalat" w:eastAsia="MS Mincho" w:hAnsi="GHEA Grapalat" w:cs="Sylfaen"/>
          <w:sz w:val="20"/>
          <w:szCs w:val="22"/>
          <w:lang w:eastAsia="ja-JP"/>
        </w:rPr>
      </w:pPr>
      <w:r w:rsidRPr="005A12B1">
        <w:rPr>
          <w:rFonts w:ascii="GHEA Grapalat" w:eastAsia="MS Mincho" w:hAnsi="GHEA Grapalat" w:cs="Sylfaen"/>
          <w:sz w:val="20"/>
          <w:szCs w:val="22"/>
          <w:lang w:eastAsia="ja-JP"/>
        </w:rPr>
        <w:t>*Պատվիրատուն կարող է պահանջել վերը նշված բոլոր աշխատանքների իրականացում</w:t>
      </w:r>
      <w:r w:rsidR="002E1B23">
        <w:rPr>
          <w:rFonts w:ascii="GHEA Grapalat" w:eastAsia="MS Mincho" w:hAnsi="GHEA Grapalat" w:cs="Sylfaen"/>
          <w:sz w:val="20"/>
          <w:szCs w:val="22"/>
          <w:lang w:eastAsia="ja-JP"/>
        </w:rPr>
        <w:t>ը</w:t>
      </w:r>
      <w:r w:rsidRPr="005A12B1">
        <w:rPr>
          <w:rFonts w:ascii="GHEA Grapalat" w:eastAsia="MS Mincho" w:hAnsi="GHEA Grapalat" w:cs="Sylfaen"/>
          <w:sz w:val="20"/>
          <w:szCs w:val="22"/>
          <w:lang w:eastAsia="ja-JP"/>
        </w:rPr>
        <w:t xml:space="preserve"> մինչև  99 000 000 </w:t>
      </w:r>
    </w:p>
    <w:p w14:paraId="5D455AF5" w14:textId="058A0BBC" w:rsidR="005A12B1" w:rsidRPr="005A12B1" w:rsidRDefault="005A12B1" w:rsidP="005A12B1">
      <w:pPr>
        <w:ind w:right="-421"/>
        <w:rPr>
          <w:rFonts w:ascii="GHEA Grapalat" w:eastAsia="MS Mincho" w:hAnsi="GHEA Grapalat" w:cs="Sylfaen"/>
          <w:sz w:val="20"/>
          <w:szCs w:val="22"/>
          <w:lang w:eastAsia="ja-JP"/>
        </w:rPr>
      </w:pPr>
      <w:r w:rsidRPr="005A12B1">
        <w:rPr>
          <w:rFonts w:ascii="GHEA Grapalat" w:eastAsia="MS Mincho" w:hAnsi="GHEA Grapalat" w:cs="Sylfaen"/>
          <w:sz w:val="20"/>
          <w:szCs w:val="22"/>
          <w:lang w:eastAsia="ja-JP"/>
        </w:rPr>
        <w:t>ՀՀ դրամի չափով</w:t>
      </w:r>
      <w:r>
        <w:rPr>
          <w:rFonts w:ascii="GHEA Grapalat" w:eastAsia="MS Mincho" w:hAnsi="GHEA Grapalat" w:cs="Sylfaen"/>
          <w:sz w:val="20"/>
          <w:szCs w:val="22"/>
          <w:lang w:eastAsia="ja-JP"/>
        </w:rPr>
        <w:t>, ներառյալ ԱԱՀ-ն.</w:t>
      </w:r>
    </w:p>
    <w:p w14:paraId="5C4DD659" w14:textId="4305B421" w:rsidR="00F170D5" w:rsidRDefault="005A12B1" w:rsidP="005A12B1">
      <w:pPr>
        <w:ind w:right="-421"/>
        <w:rPr>
          <w:rFonts w:ascii="GHEA Grapalat" w:eastAsia="MS Mincho" w:hAnsi="GHEA Grapalat" w:cs="Sylfaen"/>
          <w:sz w:val="20"/>
          <w:szCs w:val="22"/>
          <w:lang w:eastAsia="ja-JP"/>
        </w:rPr>
      </w:pPr>
      <w:r w:rsidRPr="005A12B1">
        <w:rPr>
          <w:rFonts w:ascii="GHEA Grapalat" w:eastAsia="MS Mincho" w:hAnsi="GHEA Grapalat" w:cs="Sylfaen"/>
          <w:sz w:val="20"/>
          <w:szCs w:val="22"/>
          <w:lang w:eastAsia="ja-JP"/>
        </w:rPr>
        <w:t>**Աշխատանքները իրականացվելու են պատվիրատուի պատվեր-առաջադրանքի հիման վրա սահմանելով յուրաքանչյուր պատվեր-առաջադրանքի կատարման վերջնաժամկետ</w:t>
      </w:r>
      <w:r>
        <w:rPr>
          <w:rFonts w:ascii="GHEA Grapalat" w:eastAsia="MS Mincho" w:hAnsi="GHEA Grapalat" w:cs="Sylfaen"/>
          <w:sz w:val="20"/>
          <w:szCs w:val="22"/>
          <w:lang w:eastAsia="ja-JP"/>
        </w:rPr>
        <w:t>.</w:t>
      </w:r>
    </w:p>
    <w:p w14:paraId="352C74CF" w14:textId="77777777" w:rsidR="005A12B1" w:rsidRPr="00F170D5" w:rsidRDefault="005A12B1" w:rsidP="005A12B1">
      <w:pPr>
        <w:ind w:right="-421"/>
        <w:rPr>
          <w:rFonts w:ascii="GHEA Grapalat" w:eastAsia="MS Mincho" w:hAnsi="GHEA Grapalat" w:cs="Sylfaen"/>
          <w:sz w:val="20"/>
          <w:szCs w:val="22"/>
          <w:lang w:eastAsia="ja-JP"/>
        </w:rPr>
      </w:pPr>
    </w:p>
    <w:p w14:paraId="76DD0353" w14:textId="0ADC204E" w:rsidR="00F170D5" w:rsidRPr="00A666A5" w:rsidRDefault="00F170D5" w:rsidP="00F170D5">
      <w:pPr>
        <w:jc w:val="center"/>
        <w:rPr>
          <w:rFonts w:ascii="GHEA Grapalat" w:hAnsi="GHEA Grapalat"/>
          <w:i/>
          <w:lang w:val="hy-AM"/>
        </w:rPr>
      </w:pPr>
      <w:r>
        <w:rPr>
          <w:rFonts w:ascii="GHEA Grapalat" w:hAnsi="GHEA Grapalat" w:cs="Sylfaen"/>
          <w:b/>
          <w:lang w:val="hy-AM"/>
        </w:rPr>
        <w:t>ՉԱՓԱԲԱԺԻՆ-2</w:t>
      </w:r>
    </w:p>
    <w:p w14:paraId="17D58CAD" w14:textId="77777777" w:rsidR="00F170D5" w:rsidRDefault="00F170D5" w:rsidP="00F170D5">
      <w:pPr>
        <w:ind w:right="-421"/>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ԵՐԵՎԱՆ ՔԱՂԱՔԻ ՏԱՐԱԾՔՈՒՄ ՀՐԱՏԱՊ ԼՈՒԾՈՒՄ ՊԱՀԱՆՋՈՂ ԵՎ ՉՆԱԽԱՏԵՍՎԱԾ ԱՇԽԱՏԱՆՔՆԵՐ</w:t>
      </w:r>
    </w:p>
    <w:p w14:paraId="7D378855" w14:textId="77777777" w:rsidR="00F170D5" w:rsidRDefault="00F170D5" w:rsidP="00F170D5">
      <w:pPr>
        <w:ind w:right="-421"/>
        <w:jc w:val="center"/>
        <w:rPr>
          <w:rFonts w:ascii="GHEA Grapalat" w:eastAsia="MS Mincho" w:hAnsi="GHEA Grapalat" w:cs="Sylfaen"/>
          <w:sz w:val="20"/>
          <w:szCs w:val="22"/>
          <w:lang w:val="hy-AM" w:eastAsia="ja-JP"/>
        </w:rPr>
      </w:pPr>
    </w:p>
    <w:tbl>
      <w:tblPr>
        <w:tblStyle w:val="TableNormal1"/>
        <w:tblW w:w="10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5461"/>
        <w:gridCol w:w="972"/>
        <w:gridCol w:w="856"/>
        <w:gridCol w:w="1293"/>
        <w:gridCol w:w="1293"/>
      </w:tblGrid>
      <w:tr w:rsidR="005A12B1" w:rsidRPr="005A12B1" w14:paraId="16DC5E36" w14:textId="77777777" w:rsidTr="002E1B23">
        <w:trPr>
          <w:trHeight w:val="898"/>
          <w:jc w:val="center"/>
        </w:trPr>
        <w:tc>
          <w:tcPr>
            <w:tcW w:w="572" w:type="dxa"/>
            <w:vAlign w:val="center"/>
          </w:tcPr>
          <w:p w14:paraId="564221D4" w14:textId="77777777" w:rsidR="005A12B1" w:rsidRPr="005A12B1" w:rsidRDefault="005A12B1" w:rsidP="002E1B23">
            <w:pPr>
              <w:jc w:val="center"/>
              <w:rPr>
                <w:rFonts w:ascii="Sylfaen" w:eastAsia="DejaVu Serif" w:hAnsi="Sylfaen" w:cs="DejaVu Serif"/>
                <w:sz w:val="18"/>
                <w:szCs w:val="18"/>
                <w:lang w:val="pt-BR"/>
              </w:rPr>
            </w:pPr>
          </w:p>
        </w:tc>
        <w:tc>
          <w:tcPr>
            <w:tcW w:w="5461" w:type="dxa"/>
            <w:vAlign w:val="center"/>
          </w:tcPr>
          <w:p w14:paraId="4218964F" w14:textId="77777777" w:rsidR="005A12B1" w:rsidRPr="005A12B1" w:rsidRDefault="005A12B1" w:rsidP="002E1B23">
            <w:pPr>
              <w:spacing w:before="1"/>
              <w:jc w:val="center"/>
              <w:rPr>
                <w:rFonts w:ascii="Sylfaen" w:eastAsia="DejaVu Serif" w:hAnsi="Sylfaen" w:cs="DejaVu Serif"/>
                <w:sz w:val="18"/>
                <w:szCs w:val="18"/>
                <w:lang w:val="pt-BR"/>
              </w:rPr>
            </w:pPr>
          </w:p>
          <w:p w14:paraId="444B3BCD" w14:textId="77777777" w:rsidR="005A12B1" w:rsidRPr="005A12B1" w:rsidRDefault="005A12B1" w:rsidP="002E1B23">
            <w:pPr>
              <w:ind w:left="1551"/>
              <w:jc w:val="center"/>
              <w:rPr>
                <w:rFonts w:ascii="Sylfaen" w:eastAsia="DejaVu Serif" w:hAnsi="Sylfaen" w:cs="DejaVu Serif"/>
                <w:sz w:val="18"/>
                <w:szCs w:val="18"/>
              </w:rPr>
            </w:pPr>
            <w:r w:rsidRPr="005A12B1">
              <w:rPr>
                <w:rFonts w:ascii="Sylfaen" w:eastAsia="DejaVu Serif" w:hAnsi="Sylfaen" w:cs="Sylfaen"/>
                <w:sz w:val="18"/>
                <w:szCs w:val="18"/>
              </w:rPr>
              <w:t>Աշխատանքի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անվանումը</w:t>
            </w:r>
          </w:p>
        </w:tc>
        <w:tc>
          <w:tcPr>
            <w:tcW w:w="972" w:type="dxa"/>
            <w:vAlign w:val="center"/>
          </w:tcPr>
          <w:p w14:paraId="1541FEEB" w14:textId="77777777" w:rsidR="005A12B1" w:rsidRPr="005A12B1" w:rsidRDefault="005A12B1" w:rsidP="002E1B23">
            <w:pPr>
              <w:spacing w:before="3"/>
              <w:jc w:val="center"/>
              <w:rPr>
                <w:rFonts w:ascii="Sylfaen" w:eastAsia="DejaVu Serif" w:hAnsi="Sylfaen" w:cs="DejaVu Serif"/>
                <w:sz w:val="18"/>
                <w:szCs w:val="18"/>
              </w:rPr>
            </w:pPr>
          </w:p>
          <w:p w14:paraId="1FDD2FE0" w14:textId="77777777" w:rsidR="005A12B1" w:rsidRPr="005A12B1" w:rsidRDefault="005A12B1" w:rsidP="002E1B23">
            <w:pPr>
              <w:ind w:left="103" w:right="86"/>
              <w:jc w:val="center"/>
              <w:rPr>
                <w:rFonts w:ascii="Sylfaen" w:eastAsia="DejaVu Serif" w:hAnsi="Sylfaen" w:cs="DejaVu Serif"/>
                <w:sz w:val="18"/>
                <w:szCs w:val="18"/>
              </w:rPr>
            </w:pPr>
            <w:r w:rsidRPr="005A12B1">
              <w:rPr>
                <w:rFonts w:ascii="Sylfaen" w:eastAsia="DejaVu Serif" w:hAnsi="Sylfaen" w:cs="Sylfaen"/>
                <w:sz w:val="18"/>
                <w:szCs w:val="18"/>
              </w:rPr>
              <w:t>Չափման</w:t>
            </w:r>
            <w:r w:rsidRPr="005A12B1">
              <w:rPr>
                <w:rFonts w:ascii="Sylfaen" w:eastAsia="DejaVu Serif" w:hAnsi="Sylfaen" w:cs="DejaVu Serif"/>
                <w:spacing w:val="-42"/>
                <w:sz w:val="18"/>
                <w:szCs w:val="18"/>
              </w:rPr>
              <w:t xml:space="preserve"> </w:t>
            </w:r>
            <w:r w:rsidRPr="005A12B1">
              <w:rPr>
                <w:rFonts w:ascii="Sylfaen" w:eastAsia="DejaVu Serif" w:hAnsi="Sylfaen" w:cs="Sylfaen"/>
                <w:spacing w:val="-1"/>
                <w:sz w:val="18"/>
                <w:szCs w:val="18"/>
              </w:rPr>
              <w:t>միավորը</w:t>
            </w:r>
          </w:p>
        </w:tc>
        <w:tc>
          <w:tcPr>
            <w:tcW w:w="856" w:type="dxa"/>
            <w:vAlign w:val="center"/>
          </w:tcPr>
          <w:p w14:paraId="03826830" w14:textId="77777777" w:rsidR="005A12B1" w:rsidRPr="005A12B1" w:rsidRDefault="005A12B1" w:rsidP="002E1B23">
            <w:pPr>
              <w:jc w:val="center"/>
              <w:rPr>
                <w:rFonts w:ascii="Sylfaen" w:eastAsia="DejaVu Serif" w:hAnsi="Sylfaen" w:cs="DejaVu Serif"/>
                <w:sz w:val="18"/>
                <w:szCs w:val="18"/>
              </w:rPr>
            </w:pPr>
          </w:p>
          <w:p w14:paraId="3CE3BBAD" w14:textId="77777777" w:rsidR="005A12B1" w:rsidRPr="005A12B1" w:rsidRDefault="005A12B1" w:rsidP="002E1B23">
            <w:pPr>
              <w:spacing w:before="135"/>
              <w:ind w:left="87" w:right="78"/>
              <w:jc w:val="center"/>
              <w:rPr>
                <w:rFonts w:ascii="Sylfaen" w:eastAsia="DejaVu Serif" w:hAnsi="Sylfaen" w:cs="DejaVu Serif"/>
                <w:sz w:val="18"/>
                <w:szCs w:val="18"/>
              </w:rPr>
            </w:pPr>
            <w:r w:rsidRPr="005A12B1">
              <w:rPr>
                <w:rFonts w:ascii="Sylfaen" w:eastAsia="DejaVu Serif" w:hAnsi="Sylfaen" w:cs="Sylfaen"/>
                <w:sz w:val="18"/>
                <w:szCs w:val="18"/>
              </w:rPr>
              <w:t>Ծավալը</w:t>
            </w:r>
          </w:p>
        </w:tc>
        <w:tc>
          <w:tcPr>
            <w:tcW w:w="1293" w:type="dxa"/>
            <w:vAlign w:val="center"/>
          </w:tcPr>
          <w:p w14:paraId="07A3A535" w14:textId="77777777" w:rsidR="005A12B1" w:rsidRPr="005A12B1" w:rsidRDefault="005A12B1" w:rsidP="002E1B23">
            <w:pPr>
              <w:spacing w:before="30"/>
              <w:ind w:left="107" w:right="101" w:firstLine="2"/>
              <w:jc w:val="center"/>
              <w:rPr>
                <w:rFonts w:ascii="Sylfaen" w:eastAsia="DejaVu Serif" w:hAnsi="Sylfaen" w:cs="DejaVu Serif"/>
                <w:sz w:val="18"/>
                <w:szCs w:val="18"/>
              </w:rPr>
            </w:pPr>
            <w:r w:rsidRPr="005A12B1">
              <w:rPr>
                <w:rFonts w:ascii="Sylfaen" w:eastAsia="DejaVu Serif" w:hAnsi="Sylfaen" w:cs="Sylfaen"/>
                <w:sz w:val="18"/>
                <w:szCs w:val="18"/>
              </w:rPr>
              <w:t>Միավորի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առավելագույն</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գինը առանց ԱԱՀ</w:t>
            </w:r>
          </w:p>
          <w:p w14:paraId="2C058F10" w14:textId="77777777" w:rsidR="005A12B1" w:rsidRPr="005A12B1" w:rsidRDefault="005A12B1" w:rsidP="002E1B23">
            <w:pPr>
              <w:ind w:left="168" w:right="169"/>
              <w:jc w:val="center"/>
              <w:rPr>
                <w:rFonts w:ascii="Sylfaen" w:hAnsi="Sylfaen" w:cs="Calibri"/>
                <w:sz w:val="18"/>
                <w:szCs w:val="18"/>
              </w:rPr>
            </w:pPr>
            <w:r w:rsidRPr="005A12B1">
              <w:rPr>
                <w:rFonts w:ascii="Sylfaen" w:hAnsi="Sylfaen" w:cs="Calibri"/>
                <w:sz w:val="18"/>
                <w:szCs w:val="18"/>
              </w:rPr>
              <w:t>/</w:t>
            </w:r>
            <w:r w:rsidRPr="005A12B1">
              <w:rPr>
                <w:rFonts w:ascii="Sylfaen" w:eastAsia="DejaVu Serif" w:hAnsi="Sylfaen" w:cs="Sylfaen"/>
                <w:sz w:val="18"/>
                <w:szCs w:val="18"/>
              </w:rPr>
              <w:t>հազ</w:t>
            </w:r>
            <w:r w:rsidRPr="005A12B1">
              <w:rPr>
                <w:rFonts w:ascii="Sylfaen" w:hAnsi="Sylfaen" w:cs="Calibri"/>
                <w:sz w:val="18"/>
                <w:szCs w:val="18"/>
              </w:rPr>
              <w:t>.</w:t>
            </w:r>
            <w:r w:rsidRPr="005A12B1">
              <w:rPr>
                <w:rFonts w:ascii="Sylfaen" w:hAnsi="Sylfaen" w:cs="Calibri"/>
                <w:spacing w:val="-4"/>
                <w:sz w:val="18"/>
                <w:szCs w:val="18"/>
              </w:rPr>
              <w:t xml:space="preserve"> </w:t>
            </w:r>
            <w:r w:rsidRPr="005A12B1">
              <w:rPr>
                <w:rFonts w:ascii="Sylfaen" w:eastAsia="DejaVu Serif" w:hAnsi="Sylfaen" w:cs="Sylfaen"/>
                <w:sz w:val="18"/>
                <w:szCs w:val="18"/>
              </w:rPr>
              <w:t>դրամ</w:t>
            </w:r>
            <w:r w:rsidRPr="005A12B1">
              <w:rPr>
                <w:rFonts w:ascii="Sylfaen" w:hAnsi="Sylfaen" w:cs="Calibri"/>
                <w:sz w:val="18"/>
                <w:szCs w:val="18"/>
              </w:rPr>
              <w:t>/</w:t>
            </w:r>
          </w:p>
        </w:tc>
        <w:tc>
          <w:tcPr>
            <w:tcW w:w="1293" w:type="dxa"/>
            <w:vAlign w:val="center"/>
          </w:tcPr>
          <w:p w14:paraId="6C4E241D" w14:textId="77777777" w:rsidR="005A12B1" w:rsidRPr="005A12B1" w:rsidRDefault="005A12B1" w:rsidP="002E1B23">
            <w:pPr>
              <w:spacing w:before="30"/>
              <w:ind w:left="107" w:right="101" w:firstLine="2"/>
              <w:jc w:val="center"/>
              <w:rPr>
                <w:rFonts w:ascii="Sylfaen" w:eastAsia="DejaVu Serif" w:hAnsi="Sylfaen" w:cs="DejaVu Serif"/>
                <w:sz w:val="18"/>
                <w:szCs w:val="18"/>
              </w:rPr>
            </w:pPr>
            <w:r w:rsidRPr="005A12B1">
              <w:rPr>
                <w:rFonts w:ascii="Sylfaen" w:eastAsia="DejaVu Serif" w:hAnsi="Sylfaen" w:cs="Sylfaen"/>
                <w:sz w:val="18"/>
                <w:szCs w:val="18"/>
              </w:rPr>
              <w:t>Միավորի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առավելագույն</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գինը</w:t>
            </w:r>
          </w:p>
          <w:p w14:paraId="0CCC5B6F" w14:textId="77777777" w:rsidR="005A12B1" w:rsidRPr="005A12B1" w:rsidRDefault="005A12B1" w:rsidP="002E1B23">
            <w:pPr>
              <w:spacing w:before="30"/>
              <w:ind w:left="107" w:right="101" w:firstLine="2"/>
              <w:jc w:val="center"/>
              <w:rPr>
                <w:rFonts w:ascii="Sylfaen" w:eastAsia="DejaVu Serif" w:hAnsi="Sylfaen" w:cs="Sylfaen"/>
                <w:sz w:val="18"/>
                <w:szCs w:val="18"/>
                <w:lang w:val="hy-AM"/>
              </w:rPr>
            </w:pPr>
            <w:r w:rsidRPr="005A12B1">
              <w:rPr>
                <w:rFonts w:ascii="Sylfaen" w:eastAsia="DejaVu Serif" w:hAnsi="Sylfaen" w:cs="Sylfaen"/>
                <w:sz w:val="18"/>
                <w:szCs w:val="18"/>
                <w:lang w:val="hy-AM"/>
              </w:rPr>
              <w:t>Տոկոսային արտահայտությամբ</w:t>
            </w:r>
          </w:p>
        </w:tc>
      </w:tr>
      <w:tr w:rsidR="005A12B1" w:rsidRPr="005A12B1" w14:paraId="42092324" w14:textId="77777777" w:rsidTr="002E1B23">
        <w:trPr>
          <w:trHeight w:val="503"/>
          <w:jc w:val="center"/>
        </w:trPr>
        <w:tc>
          <w:tcPr>
            <w:tcW w:w="572" w:type="dxa"/>
            <w:vAlign w:val="center"/>
          </w:tcPr>
          <w:p w14:paraId="1F16E987" w14:textId="77777777" w:rsidR="005A12B1" w:rsidRPr="005A12B1" w:rsidRDefault="005A12B1" w:rsidP="002E1B23">
            <w:pPr>
              <w:spacing w:before="2"/>
              <w:jc w:val="center"/>
              <w:rPr>
                <w:rFonts w:ascii="Sylfaen" w:eastAsia="DejaVu Serif" w:hAnsi="Sylfaen" w:cs="DejaVu Serif"/>
                <w:sz w:val="18"/>
                <w:szCs w:val="18"/>
                <w:lang w:val="hy-AM"/>
              </w:rPr>
            </w:pPr>
          </w:p>
          <w:p w14:paraId="4D09A474" w14:textId="77777777" w:rsidR="005A12B1" w:rsidRPr="005A12B1" w:rsidRDefault="005A12B1" w:rsidP="002E1B23">
            <w:pPr>
              <w:ind w:left="9"/>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5461" w:type="dxa"/>
            <w:vAlign w:val="center"/>
          </w:tcPr>
          <w:p w14:paraId="05F6C9C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Երևան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քաղաքի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տարածքում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ջրագծեր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կոյուղագծերի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վերանորոգում</w:t>
            </w:r>
          </w:p>
        </w:tc>
        <w:tc>
          <w:tcPr>
            <w:tcW w:w="972" w:type="dxa"/>
            <w:vAlign w:val="center"/>
          </w:tcPr>
          <w:p w14:paraId="67A70C96" w14:textId="77777777" w:rsidR="005A12B1" w:rsidRPr="005A12B1" w:rsidRDefault="005A12B1" w:rsidP="002E1B23">
            <w:pPr>
              <w:jc w:val="center"/>
              <w:rPr>
                <w:rFonts w:ascii="Sylfaen" w:eastAsia="DejaVu Serif" w:hAnsi="Sylfaen" w:cs="DejaVu Serif"/>
                <w:sz w:val="18"/>
                <w:szCs w:val="18"/>
              </w:rPr>
            </w:pPr>
          </w:p>
        </w:tc>
        <w:tc>
          <w:tcPr>
            <w:tcW w:w="856" w:type="dxa"/>
            <w:vAlign w:val="center"/>
          </w:tcPr>
          <w:p w14:paraId="0E9AD307"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649E62AC"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2B3C43FE" w14:textId="77777777" w:rsidR="005A12B1" w:rsidRPr="005A12B1" w:rsidRDefault="005A12B1" w:rsidP="002E1B23">
            <w:pPr>
              <w:jc w:val="center"/>
              <w:rPr>
                <w:rFonts w:ascii="Sylfaen" w:eastAsia="DejaVu Serif" w:hAnsi="Sylfaen" w:cs="DejaVu Serif"/>
                <w:sz w:val="18"/>
                <w:szCs w:val="18"/>
              </w:rPr>
            </w:pPr>
          </w:p>
        </w:tc>
      </w:tr>
      <w:tr w:rsidR="005A12B1" w:rsidRPr="005A12B1" w14:paraId="6C314863" w14:textId="77777777" w:rsidTr="002E1B23">
        <w:trPr>
          <w:trHeight w:val="863"/>
          <w:jc w:val="center"/>
        </w:trPr>
        <w:tc>
          <w:tcPr>
            <w:tcW w:w="572" w:type="dxa"/>
            <w:vAlign w:val="center"/>
          </w:tcPr>
          <w:p w14:paraId="7395FAEF" w14:textId="77777777" w:rsidR="005A12B1" w:rsidRPr="005A12B1" w:rsidRDefault="005A12B1" w:rsidP="002E1B23">
            <w:pPr>
              <w:jc w:val="center"/>
              <w:rPr>
                <w:rFonts w:ascii="Sylfaen" w:eastAsia="DejaVu Serif" w:hAnsi="Sylfaen" w:cs="DejaVu Serif"/>
                <w:sz w:val="18"/>
                <w:szCs w:val="18"/>
              </w:rPr>
            </w:pPr>
          </w:p>
          <w:p w14:paraId="5BC8A160" w14:textId="77777777" w:rsidR="005A12B1" w:rsidRPr="005A12B1" w:rsidRDefault="005A12B1" w:rsidP="002E1B23">
            <w:pPr>
              <w:spacing w:before="169"/>
              <w:ind w:left="9"/>
              <w:jc w:val="center"/>
              <w:rPr>
                <w:rFonts w:ascii="Sylfaen" w:eastAsia="DejaVu Serif" w:hAnsi="Sylfaen" w:cs="DejaVu Serif"/>
                <w:b/>
                <w:sz w:val="18"/>
                <w:szCs w:val="18"/>
              </w:rPr>
            </w:pPr>
            <w:r w:rsidRPr="005A12B1">
              <w:rPr>
                <w:rFonts w:ascii="Sylfaen" w:eastAsia="DejaVu Serif" w:hAnsi="Sylfaen" w:cs="DejaVu Serif"/>
                <w:b/>
                <w:sz w:val="18"/>
                <w:szCs w:val="18"/>
              </w:rPr>
              <w:t>2</w:t>
            </w:r>
          </w:p>
        </w:tc>
        <w:tc>
          <w:tcPr>
            <w:tcW w:w="5461" w:type="dxa"/>
            <w:vAlign w:val="center"/>
          </w:tcPr>
          <w:p w14:paraId="3AE3D82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Աշխատուժ</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այդ</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թվում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ըստ</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անհրաժեշտության՝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բանվոր</w:t>
            </w:r>
            <w:r w:rsidRPr="005A12B1">
              <w:rPr>
                <w:rFonts w:ascii="Sylfaen" w:eastAsia="DejaVu Serif" w:hAnsi="Sylfaen" w:cs="DejaVu Serif"/>
                <w:sz w:val="18"/>
                <w:szCs w:val="18"/>
              </w:rPr>
              <w:t>,</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հավաքարար</w:t>
            </w:r>
            <w:r w:rsidRPr="005A12B1">
              <w:rPr>
                <w:rFonts w:ascii="Sylfaen" w:eastAsia="DejaVu Serif" w:hAnsi="Sylfaen" w:cs="DejaVu Serif"/>
                <w:sz w:val="18"/>
                <w:szCs w:val="18"/>
              </w:rPr>
              <w:t>,</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տանիքագործ</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պատշար</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ներկարար</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կոյուղագործ</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փականագործ</w:t>
            </w:r>
            <w:r w:rsidRPr="005A12B1">
              <w:rPr>
                <w:rFonts w:ascii="Sylfaen" w:eastAsia="DejaVu Serif" w:hAnsi="Sylfaen" w:cs="DejaVu Serif"/>
                <w:sz w:val="18"/>
                <w:szCs w:val="18"/>
              </w:rPr>
              <w:t>,</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ատաղձագործ</w:t>
            </w:r>
            <w:r w:rsidRPr="005A12B1">
              <w:rPr>
                <w:rFonts w:ascii="Sylfaen" w:eastAsia="DejaVu Serif" w:hAnsi="Sylfaen" w:cs="DejaVu Serif"/>
                <w:sz w:val="18"/>
                <w:szCs w:val="18"/>
              </w:rPr>
              <w:t>,</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էլեկտրիկ</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զոդող</w:t>
            </w:r>
          </w:p>
        </w:tc>
        <w:tc>
          <w:tcPr>
            <w:tcW w:w="972" w:type="dxa"/>
            <w:vAlign w:val="center"/>
          </w:tcPr>
          <w:p w14:paraId="51E77EA5" w14:textId="77777777" w:rsidR="005A12B1" w:rsidRPr="005A12B1" w:rsidRDefault="005A12B1" w:rsidP="002E1B23">
            <w:pPr>
              <w:jc w:val="center"/>
              <w:rPr>
                <w:rFonts w:ascii="Sylfaen" w:eastAsia="DejaVu Serif" w:hAnsi="Sylfaen" w:cs="DejaVu Serif"/>
                <w:sz w:val="18"/>
                <w:szCs w:val="18"/>
              </w:rPr>
            </w:pPr>
          </w:p>
          <w:p w14:paraId="38F2682B" w14:textId="77777777" w:rsidR="005A12B1" w:rsidRPr="005A12B1" w:rsidRDefault="005A12B1" w:rsidP="002E1B23">
            <w:pPr>
              <w:spacing w:before="11"/>
              <w:jc w:val="center"/>
              <w:rPr>
                <w:rFonts w:ascii="Sylfaen" w:eastAsia="DejaVu Serif" w:hAnsi="Sylfaen" w:cs="DejaVu Serif"/>
                <w:sz w:val="18"/>
                <w:szCs w:val="18"/>
              </w:rPr>
            </w:pPr>
          </w:p>
          <w:p w14:paraId="4693067F" w14:textId="77777777" w:rsidR="005A12B1" w:rsidRPr="005A12B1" w:rsidRDefault="005A12B1" w:rsidP="002E1B23">
            <w:pPr>
              <w:spacing w:before="1"/>
              <w:ind w:right="151"/>
              <w:jc w:val="center"/>
              <w:rPr>
                <w:rFonts w:ascii="Sylfaen" w:eastAsia="DejaVu Serif" w:hAnsi="Sylfaen" w:cs="DejaVu Serif"/>
                <w:sz w:val="18"/>
                <w:szCs w:val="18"/>
              </w:rPr>
            </w:pPr>
            <w:r w:rsidRPr="005A12B1">
              <w:rPr>
                <w:rFonts w:ascii="Sylfaen" w:eastAsia="DejaVu Serif" w:hAnsi="Sylfaen" w:cs="Sylfaen"/>
                <w:sz w:val="18"/>
                <w:szCs w:val="18"/>
              </w:rPr>
              <w:t>մարդ</w:t>
            </w:r>
            <w:r w:rsidRPr="005A12B1">
              <w:rPr>
                <w:rFonts w:ascii="Sylfaen" w:eastAsia="DejaVu Serif" w:hAnsi="Sylfaen" w:cs="DejaVu Serif"/>
                <w:sz w:val="18"/>
                <w:szCs w:val="18"/>
              </w:rPr>
              <w:t>/</w:t>
            </w:r>
            <w:r w:rsidRPr="005A12B1">
              <w:rPr>
                <w:rFonts w:ascii="Sylfaen" w:eastAsia="DejaVu Serif" w:hAnsi="Sylfaen" w:cs="Sylfaen"/>
                <w:sz w:val="18"/>
                <w:szCs w:val="18"/>
              </w:rPr>
              <w:t>օր</w:t>
            </w:r>
          </w:p>
        </w:tc>
        <w:tc>
          <w:tcPr>
            <w:tcW w:w="856" w:type="dxa"/>
            <w:vAlign w:val="center"/>
          </w:tcPr>
          <w:p w14:paraId="116D1DEA" w14:textId="77777777" w:rsidR="005A12B1" w:rsidRPr="005A12B1" w:rsidRDefault="005A12B1" w:rsidP="002E1B23">
            <w:pPr>
              <w:jc w:val="center"/>
              <w:rPr>
                <w:rFonts w:ascii="Sylfaen" w:eastAsia="DejaVu Serif" w:hAnsi="Sylfaen" w:cs="DejaVu Serif"/>
                <w:sz w:val="18"/>
                <w:szCs w:val="18"/>
              </w:rPr>
            </w:pPr>
          </w:p>
          <w:p w14:paraId="22216371" w14:textId="77777777" w:rsidR="005A12B1" w:rsidRPr="005A12B1" w:rsidRDefault="005A12B1" w:rsidP="002E1B23">
            <w:pPr>
              <w:spacing w:before="11"/>
              <w:jc w:val="center"/>
              <w:rPr>
                <w:rFonts w:ascii="Sylfaen" w:eastAsia="DejaVu Serif" w:hAnsi="Sylfaen" w:cs="DejaVu Serif"/>
                <w:sz w:val="18"/>
                <w:szCs w:val="18"/>
              </w:rPr>
            </w:pPr>
          </w:p>
          <w:p w14:paraId="75F099D3" w14:textId="77777777" w:rsidR="005A12B1" w:rsidRPr="005A12B1" w:rsidRDefault="005A12B1" w:rsidP="002E1B23">
            <w:pPr>
              <w:spacing w:before="1"/>
              <w:ind w:left="5"/>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A4A2133" w14:textId="77777777" w:rsidR="005A12B1" w:rsidRPr="005A12B1" w:rsidRDefault="005A12B1" w:rsidP="002E1B23">
            <w:pPr>
              <w:jc w:val="center"/>
              <w:rPr>
                <w:rFonts w:ascii="Sylfaen" w:eastAsia="DejaVu Serif" w:hAnsi="Sylfaen" w:cs="DejaVu Serif"/>
                <w:sz w:val="18"/>
                <w:szCs w:val="18"/>
              </w:rPr>
            </w:pPr>
          </w:p>
          <w:p w14:paraId="78E86A94" w14:textId="77777777" w:rsidR="005A12B1" w:rsidRPr="005A12B1" w:rsidRDefault="005A12B1" w:rsidP="002E1B23">
            <w:pPr>
              <w:spacing w:before="11"/>
              <w:jc w:val="center"/>
              <w:rPr>
                <w:rFonts w:ascii="Sylfaen" w:eastAsia="DejaVu Serif" w:hAnsi="Sylfaen" w:cs="DejaVu Serif"/>
                <w:sz w:val="18"/>
                <w:szCs w:val="18"/>
              </w:rPr>
            </w:pPr>
          </w:p>
          <w:p w14:paraId="074DB3CB" w14:textId="77777777" w:rsidR="005A12B1" w:rsidRPr="005A12B1" w:rsidRDefault="005A12B1" w:rsidP="002E1B23">
            <w:pPr>
              <w:spacing w:before="1"/>
              <w:ind w:left="603"/>
              <w:jc w:val="center"/>
              <w:rPr>
                <w:rFonts w:ascii="Sylfaen" w:eastAsia="DejaVu Serif" w:hAnsi="Sylfaen" w:cs="DejaVu Serif"/>
                <w:sz w:val="18"/>
                <w:szCs w:val="18"/>
              </w:rPr>
            </w:pPr>
            <w:r w:rsidRPr="005A12B1">
              <w:rPr>
                <w:rFonts w:ascii="Sylfaen" w:eastAsia="DejaVu Serif" w:hAnsi="Sylfaen" w:cs="DejaVu Serif"/>
                <w:sz w:val="18"/>
                <w:szCs w:val="18"/>
              </w:rPr>
              <w:t>12.500</w:t>
            </w:r>
          </w:p>
        </w:tc>
        <w:tc>
          <w:tcPr>
            <w:tcW w:w="1293" w:type="dxa"/>
            <w:vAlign w:val="center"/>
          </w:tcPr>
          <w:p w14:paraId="4AF72852" w14:textId="77777777" w:rsidR="005A12B1" w:rsidRPr="005A12B1" w:rsidRDefault="005A12B1" w:rsidP="002E1B23">
            <w:pPr>
              <w:jc w:val="center"/>
              <w:rPr>
                <w:rFonts w:ascii="Sylfaen" w:eastAsia="DejaVu Serif" w:hAnsi="Sylfaen" w:cs="DejaVu Serif"/>
                <w:sz w:val="18"/>
                <w:szCs w:val="18"/>
              </w:rPr>
            </w:pPr>
          </w:p>
          <w:p w14:paraId="06D2A6C3" w14:textId="77777777" w:rsidR="005A12B1" w:rsidRPr="005A12B1" w:rsidRDefault="005A12B1" w:rsidP="002E1B23">
            <w:pPr>
              <w:jc w:val="center"/>
              <w:rPr>
                <w:rFonts w:ascii="Sylfaen" w:eastAsia="DejaVu Serif" w:hAnsi="Sylfaen" w:cs="DejaVu Serif"/>
                <w:sz w:val="18"/>
                <w:szCs w:val="18"/>
              </w:rPr>
            </w:pPr>
          </w:p>
          <w:p w14:paraId="5A543991" w14:textId="77777777" w:rsidR="005A12B1" w:rsidRPr="005A12B1" w:rsidRDefault="005A12B1" w:rsidP="002E1B23">
            <w:pPr>
              <w:jc w:val="center"/>
              <w:rPr>
                <w:rFonts w:ascii="Sylfaen" w:eastAsia="DejaVu Serif" w:hAnsi="Sylfaen" w:cs="DejaVu Serif"/>
                <w:sz w:val="18"/>
                <w:szCs w:val="18"/>
                <w:lang w:val="ru-RU"/>
              </w:rPr>
            </w:pPr>
            <w:r w:rsidRPr="005A12B1">
              <w:rPr>
                <w:rFonts w:ascii="Sylfaen" w:eastAsia="DejaVu Serif" w:hAnsi="Sylfaen" w:cs="DejaVu Serif"/>
                <w:sz w:val="18"/>
                <w:szCs w:val="18"/>
              </w:rPr>
              <w:t>100%</w:t>
            </w:r>
          </w:p>
        </w:tc>
      </w:tr>
      <w:tr w:rsidR="005A12B1" w:rsidRPr="005A12B1" w14:paraId="14F995AF" w14:textId="77777777" w:rsidTr="002E1B23">
        <w:trPr>
          <w:trHeight w:val="665"/>
          <w:jc w:val="center"/>
        </w:trPr>
        <w:tc>
          <w:tcPr>
            <w:tcW w:w="572" w:type="dxa"/>
            <w:vAlign w:val="center"/>
          </w:tcPr>
          <w:p w14:paraId="39B30091" w14:textId="77777777" w:rsidR="005A12B1" w:rsidRPr="005A12B1" w:rsidRDefault="005A12B1" w:rsidP="002E1B23">
            <w:pPr>
              <w:spacing w:before="9"/>
              <w:jc w:val="center"/>
              <w:rPr>
                <w:rFonts w:ascii="Sylfaen" w:eastAsia="DejaVu Serif" w:hAnsi="Sylfaen" w:cs="DejaVu Serif"/>
                <w:sz w:val="18"/>
                <w:szCs w:val="18"/>
              </w:rPr>
            </w:pPr>
          </w:p>
          <w:p w14:paraId="2329853B" w14:textId="77777777" w:rsidR="005A12B1" w:rsidRPr="005A12B1" w:rsidRDefault="005A12B1" w:rsidP="002E1B23">
            <w:pPr>
              <w:ind w:right="147"/>
              <w:jc w:val="center"/>
              <w:rPr>
                <w:rFonts w:ascii="Sylfaen" w:eastAsia="DejaVu Serif" w:hAnsi="Sylfaen" w:cs="DejaVu Serif"/>
                <w:sz w:val="18"/>
                <w:szCs w:val="18"/>
              </w:rPr>
            </w:pPr>
            <w:r w:rsidRPr="005A12B1">
              <w:rPr>
                <w:rFonts w:ascii="Sylfaen" w:eastAsia="DejaVu Serif" w:hAnsi="Sylfaen" w:cs="DejaVu Serif"/>
                <w:sz w:val="18"/>
                <w:szCs w:val="18"/>
              </w:rPr>
              <w:t>3</w:t>
            </w:r>
          </w:p>
        </w:tc>
        <w:tc>
          <w:tcPr>
            <w:tcW w:w="5461" w:type="dxa"/>
            <w:tcBorders>
              <w:bottom w:val="single" w:sz="8" w:space="0" w:color="000000"/>
            </w:tcBorders>
            <w:vAlign w:val="center"/>
          </w:tcPr>
          <w:p w14:paraId="0AE8F803" w14:textId="77777777" w:rsidR="005A12B1" w:rsidRPr="005A12B1" w:rsidRDefault="005A12B1" w:rsidP="002E1B23">
            <w:pPr>
              <w:spacing w:after="120"/>
              <w:ind w:right="57"/>
              <w:jc w:val="center"/>
              <w:rPr>
                <w:rFonts w:ascii="Sylfaen" w:eastAsia="DejaVu Serif" w:hAnsi="Sylfaen" w:cs="DejaVu Serif"/>
                <w:sz w:val="18"/>
                <w:szCs w:val="18"/>
              </w:rPr>
            </w:pPr>
            <w:r w:rsidRPr="005A12B1">
              <w:rPr>
                <w:rFonts w:ascii="Sylfaen" w:eastAsia="DejaVu Serif" w:hAnsi="Sylfaen" w:cs="Sylfaen"/>
                <w:sz w:val="18"/>
                <w:szCs w:val="18"/>
              </w:rPr>
              <w:t>Երևանի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վարչական</w:t>
            </w:r>
            <w:r w:rsidRPr="005A12B1">
              <w:rPr>
                <w:rFonts w:ascii="Sylfaen" w:eastAsia="DejaVu Serif" w:hAnsi="Sylfaen" w:cs="DejaVu Serif"/>
                <w:spacing w:val="31"/>
                <w:sz w:val="18"/>
                <w:szCs w:val="18"/>
              </w:rPr>
              <w:t xml:space="preserve"> </w:t>
            </w:r>
            <w:r w:rsidRPr="005A12B1">
              <w:rPr>
                <w:rFonts w:ascii="Sylfaen" w:eastAsia="DejaVu Serif" w:hAnsi="Sylfaen" w:cs="Sylfaen"/>
                <w:sz w:val="18"/>
                <w:szCs w:val="18"/>
              </w:rPr>
              <w:t>տարածքում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կոյուղագծերի</w:t>
            </w:r>
            <w:r w:rsidRPr="005A12B1">
              <w:rPr>
                <w:rFonts w:ascii="Sylfaen" w:eastAsia="DejaVu Serif" w:hAnsi="Sylfaen" w:cs="DejaVu Serif"/>
                <w:sz w:val="18"/>
                <w:szCs w:val="18"/>
              </w:rPr>
              <w:t>,</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ջրագծերի</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սպասարկում</w:t>
            </w:r>
            <w:r w:rsidRPr="005A12B1">
              <w:rPr>
                <w:rFonts w:ascii="Sylfaen" w:eastAsia="DejaVu Serif" w:hAnsi="Sylfaen" w:cs="DejaVu Serif"/>
                <w:sz w:val="18"/>
                <w:szCs w:val="18"/>
              </w:rPr>
              <w:t>,</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դիտահորերի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վերանորոգում</w:t>
            </w:r>
            <w:r w:rsidRPr="005A12B1">
              <w:rPr>
                <w:rFonts w:ascii="Sylfaen" w:eastAsia="DejaVu Serif" w:hAnsi="Sylfaen" w:cs="DejaVu Serif"/>
                <w:sz w:val="18"/>
                <w:szCs w:val="18"/>
              </w:rPr>
              <w:t>,</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այդ</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թվում՝</w:t>
            </w:r>
          </w:p>
        </w:tc>
        <w:tc>
          <w:tcPr>
            <w:tcW w:w="972" w:type="dxa"/>
            <w:vAlign w:val="center"/>
          </w:tcPr>
          <w:p w14:paraId="267F3AD2" w14:textId="77777777" w:rsidR="005A12B1" w:rsidRPr="005A12B1" w:rsidRDefault="005A12B1" w:rsidP="002E1B23">
            <w:pPr>
              <w:jc w:val="center"/>
              <w:rPr>
                <w:rFonts w:ascii="Sylfaen" w:eastAsia="DejaVu Serif" w:hAnsi="Sylfaen" w:cs="DejaVu Serif"/>
                <w:sz w:val="18"/>
                <w:szCs w:val="18"/>
              </w:rPr>
            </w:pPr>
          </w:p>
        </w:tc>
        <w:tc>
          <w:tcPr>
            <w:tcW w:w="856" w:type="dxa"/>
            <w:vAlign w:val="center"/>
          </w:tcPr>
          <w:p w14:paraId="7A0058D0"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7A5C0B2F"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3826125F" w14:textId="77777777" w:rsidR="005A12B1" w:rsidRPr="005A12B1" w:rsidRDefault="005A12B1" w:rsidP="002E1B23">
            <w:pPr>
              <w:jc w:val="center"/>
              <w:rPr>
                <w:rFonts w:ascii="Sylfaen" w:eastAsia="DejaVu Serif" w:hAnsi="Sylfaen" w:cs="DejaVu Serif"/>
                <w:sz w:val="18"/>
                <w:szCs w:val="18"/>
              </w:rPr>
            </w:pPr>
          </w:p>
          <w:p w14:paraId="279B8993" w14:textId="77777777" w:rsidR="005A12B1" w:rsidRPr="005A12B1" w:rsidRDefault="005A12B1" w:rsidP="002E1B23">
            <w:pPr>
              <w:jc w:val="center"/>
              <w:rPr>
                <w:rFonts w:ascii="Sylfaen" w:hAnsi="Sylfaen"/>
                <w:sz w:val="18"/>
                <w:szCs w:val="18"/>
              </w:rPr>
            </w:pPr>
          </w:p>
        </w:tc>
      </w:tr>
      <w:tr w:rsidR="005A12B1" w:rsidRPr="005A12B1" w14:paraId="5D2FAA7C" w14:textId="77777777" w:rsidTr="002E1B23">
        <w:trPr>
          <w:trHeight w:val="60"/>
          <w:jc w:val="center"/>
        </w:trPr>
        <w:tc>
          <w:tcPr>
            <w:tcW w:w="572" w:type="dxa"/>
            <w:tcBorders>
              <w:right w:val="single" w:sz="8" w:space="0" w:color="000000"/>
            </w:tcBorders>
            <w:vAlign w:val="center"/>
          </w:tcPr>
          <w:p w14:paraId="45F026C7" w14:textId="77777777" w:rsidR="005A12B1" w:rsidRPr="005A12B1" w:rsidRDefault="005A12B1" w:rsidP="002E1B23">
            <w:pPr>
              <w:spacing w:before="125"/>
              <w:ind w:right="142"/>
              <w:jc w:val="center"/>
              <w:rPr>
                <w:rFonts w:ascii="Sylfaen" w:eastAsia="DejaVu Serif" w:hAnsi="Sylfaen" w:cs="DejaVu Serif"/>
                <w:sz w:val="18"/>
                <w:szCs w:val="18"/>
              </w:rPr>
            </w:pPr>
            <w:r w:rsidRPr="005A12B1">
              <w:rPr>
                <w:rFonts w:ascii="Sylfaen" w:eastAsia="DejaVu Serif" w:hAnsi="Sylfaen" w:cs="DejaVu Serif"/>
                <w:sz w:val="18"/>
                <w:szCs w:val="18"/>
              </w:rPr>
              <w:t>3.1</w:t>
            </w:r>
          </w:p>
        </w:tc>
        <w:tc>
          <w:tcPr>
            <w:tcW w:w="5461" w:type="dxa"/>
            <w:tcBorders>
              <w:top w:val="single" w:sz="8" w:space="0" w:color="000000"/>
              <w:left w:val="single" w:sz="8" w:space="0" w:color="000000"/>
              <w:bottom w:val="single" w:sz="8" w:space="0" w:color="000000"/>
              <w:right w:val="single" w:sz="8" w:space="0" w:color="000000"/>
            </w:tcBorders>
            <w:vAlign w:val="center"/>
          </w:tcPr>
          <w:p w14:paraId="290C6FB8" w14:textId="02593990" w:rsidR="005A12B1" w:rsidRPr="005A12B1" w:rsidRDefault="005A12B1" w:rsidP="002E1B23">
            <w:pPr>
              <w:tabs>
                <w:tab w:val="left" w:pos="4710"/>
              </w:tabs>
              <w:spacing w:after="120"/>
              <w:ind w:left="101"/>
              <w:jc w:val="center"/>
              <w:rPr>
                <w:rFonts w:ascii="Sylfaen" w:eastAsia="DejaVu Serif" w:hAnsi="Sylfaen" w:cs="DejaVu Serif"/>
                <w:sz w:val="18"/>
                <w:szCs w:val="18"/>
              </w:rPr>
            </w:pPr>
            <w:r w:rsidRPr="005A12B1">
              <w:rPr>
                <w:rFonts w:ascii="Sylfaen" w:eastAsia="DejaVu Serif" w:hAnsi="Sylfaen" w:cs="Sylfaen"/>
                <w:sz w:val="18"/>
                <w:szCs w:val="18"/>
              </w:rPr>
              <w:t>Ասֆալտբետոնյա</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ծածկույթի</w:t>
            </w:r>
            <w:r w:rsidRPr="005A12B1">
              <w:rPr>
                <w:rFonts w:ascii="Sylfaen" w:eastAsia="DejaVu Serif" w:hAnsi="Sylfaen" w:cs="DejaVu Serif"/>
                <w:spacing w:val="32"/>
                <w:sz w:val="18"/>
                <w:szCs w:val="18"/>
              </w:rPr>
              <w:t xml:space="preserve"> </w:t>
            </w:r>
            <w:r w:rsidRPr="005A12B1">
              <w:rPr>
                <w:rFonts w:ascii="Sylfaen" w:eastAsia="DejaVu Serif" w:hAnsi="Sylfaen" w:cs="Sylfaen"/>
                <w:sz w:val="18"/>
                <w:szCs w:val="18"/>
              </w:rPr>
              <w:t>կտրում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սղոցով</w:t>
            </w:r>
          </w:p>
        </w:tc>
        <w:tc>
          <w:tcPr>
            <w:tcW w:w="972" w:type="dxa"/>
            <w:tcBorders>
              <w:left w:val="single" w:sz="8" w:space="0" w:color="000000"/>
              <w:bottom w:val="single" w:sz="8" w:space="0" w:color="000000"/>
              <w:right w:val="single" w:sz="8" w:space="0" w:color="000000"/>
            </w:tcBorders>
            <w:vAlign w:val="center"/>
          </w:tcPr>
          <w:p w14:paraId="5D26AE00" w14:textId="77777777" w:rsidR="005A12B1" w:rsidRPr="005A12B1" w:rsidRDefault="005A12B1" w:rsidP="002E1B23">
            <w:pPr>
              <w:spacing w:before="143"/>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left w:val="single" w:sz="8" w:space="0" w:color="000000"/>
              <w:bottom w:val="single" w:sz="8" w:space="0" w:color="000000"/>
            </w:tcBorders>
            <w:vAlign w:val="center"/>
          </w:tcPr>
          <w:p w14:paraId="2FEE0CC5" w14:textId="77777777" w:rsidR="005A12B1" w:rsidRPr="005A12B1" w:rsidRDefault="005A12B1" w:rsidP="002E1B23">
            <w:pPr>
              <w:spacing w:before="143"/>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A6CA214" w14:textId="77777777" w:rsidR="005A12B1" w:rsidRPr="005A12B1" w:rsidRDefault="005A12B1" w:rsidP="002E1B23">
            <w:pPr>
              <w:spacing w:before="143"/>
              <w:ind w:left="603"/>
              <w:jc w:val="center"/>
              <w:rPr>
                <w:rFonts w:ascii="Sylfaen" w:eastAsia="DejaVu Serif" w:hAnsi="Sylfaen" w:cs="DejaVu Serif"/>
                <w:sz w:val="18"/>
                <w:szCs w:val="18"/>
              </w:rPr>
            </w:pPr>
            <w:r w:rsidRPr="005A12B1">
              <w:rPr>
                <w:rFonts w:ascii="Sylfaen" w:eastAsia="DejaVu Serif" w:hAnsi="Sylfaen" w:cs="DejaVu Serif"/>
                <w:sz w:val="18"/>
                <w:szCs w:val="18"/>
              </w:rPr>
              <w:t>0.800</w:t>
            </w:r>
          </w:p>
        </w:tc>
        <w:tc>
          <w:tcPr>
            <w:tcW w:w="1293" w:type="dxa"/>
            <w:vAlign w:val="center"/>
          </w:tcPr>
          <w:p w14:paraId="1492C22B" w14:textId="77777777" w:rsidR="005A12B1" w:rsidRPr="005A12B1" w:rsidRDefault="005A12B1" w:rsidP="002E1B23">
            <w:pPr>
              <w:spacing w:before="14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87BA86F" w14:textId="77777777" w:rsidTr="002E1B23">
        <w:trPr>
          <w:trHeight w:val="700"/>
          <w:jc w:val="center"/>
        </w:trPr>
        <w:tc>
          <w:tcPr>
            <w:tcW w:w="572" w:type="dxa"/>
            <w:tcBorders>
              <w:right w:val="single" w:sz="8" w:space="0" w:color="000000"/>
            </w:tcBorders>
            <w:vAlign w:val="center"/>
          </w:tcPr>
          <w:p w14:paraId="08AC401A" w14:textId="77777777" w:rsidR="005A12B1" w:rsidRPr="005A12B1" w:rsidRDefault="005A12B1" w:rsidP="002E1B23">
            <w:pPr>
              <w:spacing w:before="1"/>
              <w:jc w:val="center"/>
              <w:rPr>
                <w:rFonts w:ascii="Sylfaen" w:eastAsia="DejaVu Serif" w:hAnsi="Sylfaen" w:cs="DejaVu Serif"/>
                <w:sz w:val="18"/>
                <w:szCs w:val="18"/>
              </w:rPr>
            </w:pPr>
          </w:p>
          <w:p w14:paraId="5323CBE2" w14:textId="77777777" w:rsidR="005A12B1" w:rsidRPr="005A12B1" w:rsidRDefault="005A12B1" w:rsidP="002E1B23">
            <w:pPr>
              <w:spacing w:before="1"/>
              <w:ind w:right="142"/>
              <w:jc w:val="center"/>
              <w:rPr>
                <w:rFonts w:ascii="Sylfaen" w:eastAsia="DejaVu Serif" w:hAnsi="Sylfaen" w:cs="DejaVu Serif"/>
                <w:sz w:val="18"/>
                <w:szCs w:val="18"/>
              </w:rPr>
            </w:pPr>
            <w:r w:rsidRPr="005A12B1">
              <w:rPr>
                <w:rFonts w:ascii="Sylfaen" w:eastAsia="DejaVu Serif" w:hAnsi="Sylfaen" w:cs="DejaVu Serif"/>
                <w:sz w:val="18"/>
                <w:szCs w:val="18"/>
              </w:rPr>
              <w:t>3.2</w:t>
            </w:r>
          </w:p>
        </w:tc>
        <w:tc>
          <w:tcPr>
            <w:tcW w:w="5461" w:type="dxa"/>
            <w:tcBorders>
              <w:top w:val="single" w:sz="8" w:space="0" w:color="000000"/>
              <w:left w:val="single" w:sz="8" w:space="0" w:color="000000"/>
              <w:bottom w:val="single" w:sz="8" w:space="0" w:color="000000"/>
              <w:right w:val="single" w:sz="8" w:space="0" w:color="000000"/>
            </w:tcBorders>
            <w:vAlign w:val="center"/>
          </w:tcPr>
          <w:p w14:paraId="1F517DE9" w14:textId="77777777" w:rsidR="005A12B1" w:rsidRPr="005A12B1" w:rsidRDefault="005A12B1" w:rsidP="002E1B23">
            <w:pPr>
              <w:spacing w:after="120"/>
              <w:ind w:left="101" w:right="177"/>
              <w:jc w:val="center"/>
              <w:rPr>
                <w:rFonts w:ascii="Sylfaen" w:eastAsia="DejaVu Serif" w:hAnsi="Sylfaen" w:cs="DejaVu Serif"/>
                <w:sz w:val="18"/>
                <w:szCs w:val="18"/>
              </w:rPr>
            </w:pP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տակ</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ավազի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նախապատրաստական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շերտի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37"/>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սմ</w:t>
            </w:r>
          </w:p>
        </w:tc>
        <w:tc>
          <w:tcPr>
            <w:tcW w:w="972" w:type="dxa"/>
            <w:tcBorders>
              <w:top w:val="single" w:sz="8" w:space="0" w:color="000000"/>
              <w:left w:val="single" w:sz="8" w:space="0" w:color="000000"/>
              <w:bottom w:val="single" w:sz="8" w:space="0" w:color="000000"/>
              <w:right w:val="single" w:sz="8" w:space="0" w:color="000000"/>
            </w:tcBorders>
            <w:vAlign w:val="center"/>
          </w:tcPr>
          <w:p w14:paraId="14582133" w14:textId="77777777" w:rsidR="005A12B1" w:rsidRPr="005A12B1" w:rsidRDefault="005A12B1" w:rsidP="002E1B23">
            <w:pPr>
              <w:spacing w:before="8"/>
              <w:jc w:val="center"/>
              <w:rPr>
                <w:rFonts w:ascii="Sylfaen" w:eastAsia="DejaVu Serif" w:hAnsi="Sylfaen" w:cs="DejaVu Serif"/>
                <w:sz w:val="18"/>
                <w:szCs w:val="18"/>
              </w:rPr>
            </w:pPr>
          </w:p>
          <w:p w14:paraId="13FE54EE" w14:textId="77777777" w:rsidR="005A12B1" w:rsidRPr="005A12B1" w:rsidRDefault="005A12B1" w:rsidP="002E1B23">
            <w:pPr>
              <w:spacing w:before="126"/>
              <w:ind w:left="192" w:right="190"/>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1F0CF92B" w14:textId="77777777" w:rsidR="005A12B1" w:rsidRPr="005A12B1" w:rsidRDefault="005A12B1" w:rsidP="002E1B23">
            <w:pPr>
              <w:spacing w:before="10"/>
              <w:jc w:val="center"/>
              <w:rPr>
                <w:rFonts w:ascii="Sylfaen" w:eastAsia="DejaVu Serif" w:hAnsi="Sylfaen" w:cs="DejaVu Serif"/>
                <w:sz w:val="18"/>
                <w:szCs w:val="18"/>
              </w:rPr>
            </w:pPr>
          </w:p>
          <w:p w14:paraId="4FBF9DC5" w14:textId="77777777" w:rsidR="005A12B1" w:rsidRPr="005A12B1" w:rsidRDefault="005A12B1" w:rsidP="002E1B23">
            <w:pPr>
              <w:spacing w:before="128"/>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5145C6C" w14:textId="77777777" w:rsidR="005A12B1" w:rsidRPr="005A12B1" w:rsidRDefault="005A12B1" w:rsidP="002E1B23">
            <w:pPr>
              <w:spacing w:before="10"/>
              <w:jc w:val="center"/>
              <w:rPr>
                <w:rFonts w:ascii="Sylfaen" w:eastAsia="DejaVu Serif" w:hAnsi="Sylfaen" w:cs="DejaVu Serif"/>
                <w:sz w:val="18"/>
                <w:szCs w:val="18"/>
              </w:rPr>
            </w:pPr>
          </w:p>
          <w:p w14:paraId="792A4424" w14:textId="77777777" w:rsidR="005A12B1" w:rsidRPr="005A12B1" w:rsidRDefault="005A12B1" w:rsidP="002E1B23">
            <w:pPr>
              <w:spacing w:before="128"/>
              <w:ind w:left="603"/>
              <w:jc w:val="center"/>
              <w:rPr>
                <w:rFonts w:ascii="Sylfaen" w:eastAsia="DejaVu Serif" w:hAnsi="Sylfaen" w:cs="DejaVu Serif"/>
                <w:sz w:val="18"/>
                <w:szCs w:val="18"/>
              </w:rPr>
            </w:pPr>
            <w:r w:rsidRPr="005A12B1">
              <w:rPr>
                <w:rFonts w:ascii="Sylfaen" w:eastAsia="DejaVu Serif" w:hAnsi="Sylfaen" w:cs="DejaVu Serif"/>
                <w:sz w:val="18"/>
                <w:szCs w:val="18"/>
              </w:rPr>
              <w:t>10.500</w:t>
            </w:r>
          </w:p>
        </w:tc>
        <w:tc>
          <w:tcPr>
            <w:tcW w:w="1293" w:type="dxa"/>
            <w:vAlign w:val="center"/>
          </w:tcPr>
          <w:p w14:paraId="65852006" w14:textId="77777777" w:rsidR="005A12B1" w:rsidRPr="005A12B1" w:rsidRDefault="005A12B1" w:rsidP="002E1B23">
            <w:pPr>
              <w:jc w:val="center"/>
              <w:rPr>
                <w:rFonts w:ascii="Sylfaen" w:eastAsia="DejaVu Serif" w:hAnsi="Sylfaen" w:cs="DejaVu Serif"/>
                <w:sz w:val="18"/>
                <w:szCs w:val="18"/>
              </w:rPr>
            </w:pPr>
          </w:p>
          <w:p w14:paraId="3F2A654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0DF3F70" w14:textId="77777777" w:rsidTr="002E1B23">
        <w:trPr>
          <w:trHeight w:val="610"/>
          <w:jc w:val="center"/>
        </w:trPr>
        <w:tc>
          <w:tcPr>
            <w:tcW w:w="572" w:type="dxa"/>
            <w:tcBorders>
              <w:right w:val="single" w:sz="8" w:space="0" w:color="000000"/>
            </w:tcBorders>
            <w:vAlign w:val="center"/>
          </w:tcPr>
          <w:p w14:paraId="1AF99626" w14:textId="77777777" w:rsidR="005A12B1" w:rsidRPr="005A12B1" w:rsidRDefault="005A12B1" w:rsidP="002E1B23">
            <w:pPr>
              <w:spacing w:before="6"/>
              <w:jc w:val="center"/>
              <w:rPr>
                <w:rFonts w:ascii="Sylfaen" w:eastAsia="DejaVu Serif" w:hAnsi="Sylfaen" w:cs="DejaVu Serif"/>
                <w:sz w:val="18"/>
                <w:szCs w:val="18"/>
              </w:rPr>
            </w:pPr>
          </w:p>
          <w:p w14:paraId="7401F1E3" w14:textId="77777777" w:rsidR="005A12B1" w:rsidRPr="005A12B1" w:rsidRDefault="005A12B1" w:rsidP="002E1B23">
            <w:pPr>
              <w:ind w:right="142"/>
              <w:jc w:val="center"/>
              <w:rPr>
                <w:rFonts w:ascii="Sylfaen" w:eastAsia="DejaVu Serif" w:hAnsi="Sylfaen" w:cs="DejaVu Serif"/>
                <w:sz w:val="18"/>
                <w:szCs w:val="18"/>
              </w:rPr>
            </w:pPr>
            <w:r w:rsidRPr="005A12B1">
              <w:rPr>
                <w:rFonts w:ascii="Sylfaen" w:eastAsia="DejaVu Serif" w:hAnsi="Sylfaen" w:cs="DejaVu Serif"/>
                <w:sz w:val="18"/>
                <w:szCs w:val="18"/>
              </w:rPr>
              <w:t>3.3</w:t>
            </w:r>
          </w:p>
        </w:tc>
        <w:tc>
          <w:tcPr>
            <w:tcW w:w="5461" w:type="dxa"/>
            <w:tcBorders>
              <w:top w:val="single" w:sz="8" w:space="0" w:color="000000"/>
              <w:left w:val="single" w:sz="8" w:space="0" w:color="000000"/>
              <w:bottom w:val="single" w:sz="8" w:space="0" w:color="000000"/>
              <w:right w:val="single" w:sz="8" w:space="0" w:color="000000"/>
            </w:tcBorders>
            <w:vAlign w:val="center"/>
          </w:tcPr>
          <w:p w14:paraId="09A9999D"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Sylfaen"/>
                <w:sz w:val="18"/>
                <w:szCs w:val="18"/>
              </w:rPr>
              <w:t>Խրամուղու</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ետլիցք</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ավազով՝</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տոփանումով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A76D129" w14:textId="77777777" w:rsidR="005A12B1" w:rsidRPr="005A12B1" w:rsidRDefault="005A12B1" w:rsidP="002E1B23">
            <w:pPr>
              <w:ind w:left="192" w:right="190"/>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4B42E36B" w14:textId="77777777" w:rsidR="005A12B1" w:rsidRPr="005A12B1" w:rsidRDefault="005A12B1" w:rsidP="002E1B23">
            <w:pPr>
              <w:spacing w:before="10"/>
              <w:jc w:val="center"/>
              <w:rPr>
                <w:rFonts w:ascii="Sylfaen" w:eastAsia="DejaVu Serif" w:hAnsi="Sylfaen" w:cs="DejaVu Serif"/>
                <w:sz w:val="18"/>
                <w:szCs w:val="18"/>
              </w:rPr>
            </w:pPr>
          </w:p>
          <w:p w14:paraId="601B4B5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225859F" w14:textId="77777777" w:rsidR="005A12B1" w:rsidRPr="005A12B1" w:rsidRDefault="005A12B1" w:rsidP="002E1B23">
            <w:pPr>
              <w:spacing w:before="10"/>
              <w:jc w:val="center"/>
              <w:rPr>
                <w:rFonts w:ascii="Sylfaen" w:eastAsia="DejaVu Serif" w:hAnsi="Sylfaen" w:cs="DejaVu Serif"/>
                <w:sz w:val="18"/>
                <w:szCs w:val="18"/>
              </w:rPr>
            </w:pPr>
          </w:p>
          <w:p w14:paraId="4483EFC4"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10.000</w:t>
            </w:r>
          </w:p>
        </w:tc>
        <w:tc>
          <w:tcPr>
            <w:tcW w:w="1293" w:type="dxa"/>
            <w:vAlign w:val="center"/>
          </w:tcPr>
          <w:p w14:paraId="1492053A"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DA0E9F0" w14:textId="77777777" w:rsidTr="002E1B23">
        <w:trPr>
          <w:trHeight w:val="403"/>
          <w:jc w:val="center"/>
        </w:trPr>
        <w:tc>
          <w:tcPr>
            <w:tcW w:w="572" w:type="dxa"/>
            <w:tcBorders>
              <w:right w:val="single" w:sz="8" w:space="0" w:color="000000"/>
            </w:tcBorders>
            <w:vAlign w:val="center"/>
          </w:tcPr>
          <w:p w14:paraId="4F917C76" w14:textId="77777777" w:rsidR="005A12B1" w:rsidRPr="005A12B1" w:rsidRDefault="005A12B1" w:rsidP="002E1B23">
            <w:pPr>
              <w:spacing w:before="137"/>
              <w:ind w:right="142"/>
              <w:jc w:val="center"/>
              <w:rPr>
                <w:rFonts w:ascii="Sylfaen" w:eastAsia="DejaVu Serif" w:hAnsi="Sylfaen" w:cs="DejaVu Serif"/>
                <w:sz w:val="18"/>
                <w:szCs w:val="18"/>
              </w:rPr>
            </w:pPr>
            <w:r w:rsidRPr="005A12B1">
              <w:rPr>
                <w:rFonts w:ascii="Sylfaen" w:eastAsia="DejaVu Serif" w:hAnsi="Sylfaen" w:cs="DejaVu Serif"/>
                <w:sz w:val="18"/>
                <w:szCs w:val="18"/>
              </w:rPr>
              <w:t>3.4</w:t>
            </w:r>
          </w:p>
        </w:tc>
        <w:tc>
          <w:tcPr>
            <w:tcW w:w="5461" w:type="dxa"/>
            <w:tcBorders>
              <w:top w:val="single" w:sz="8" w:space="0" w:color="000000"/>
              <w:left w:val="single" w:sz="8" w:space="0" w:color="000000"/>
              <w:bottom w:val="single" w:sz="8" w:space="0" w:color="000000"/>
              <w:right w:val="single" w:sz="8" w:space="0" w:color="000000"/>
            </w:tcBorders>
            <w:vAlign w:val="center"/>
          </w:tcPr>
          <w:p w14:paraId="1B608D5E"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Խճի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նախաշերտ</w:t>
            </w:r>
          </w:p>
        </w:tc>
        <w:tc>
          <w:tcPr>
            <w:tcW w:w="972" w:type="dxa"/>
            <w:tcBorders>
              <w:top w:val="single" w:sz="8" w:space="0" w:color="000000"/>
              <w:left w:val="single" w:sz="8" w:space="0" w:color="000000"/>
              <w:bottom w:val="single" w:sz="8" w:space="0" w:color="000000"/>
              <w:right w:val="single" w:sz="8" w:space="0" w:color="000000"/>
            </w:tcBorders>
            <w:vAlign w:val="center"/>
          </w:tcPr>
          <w:p w14:paraId="621C0219" w14:textId="77777777" w:rsidR="005A12B1" w:rsidRPr="005A12B1" w:rsidRDefault="005A12B1" w:rsidP="002E1B23">
            <w:pPr>
              <w:jc w:val="center"/>
              <w:rPr>
                <w:rFonts w:ascii="Sylfaen" w:eastAsia="DejaVu Serif" w:hAnsi="Sylfaen" w:cs="DejaVu Serif"/>
                <w:sz w:val="18"/>
                <w:szCs w:val="18"/>
              </w:rPr>
            </w:pPr>
          </w:p>
          <w:p w14:paraId="678966B3" w14:textId="77777777" w:rsidR="005A12B1" w:rsidRPr="005A12B1" w:rsidRDefault="005A12B1" w:rsidP="002E1B23">
            <w:pPr>
              <w:ind w:right="190"/>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1D35D744" w14:textId="77777777" w:rsidR="005A12B1" w:rsidRPr="005A12B1" w:rsidRDefault="005A12B1" w:rsidP="002E1B23">
            <w:pPr>
              <w:spacing w:before="2"/>
              <w:jc w:val="center"/>
              <w:rPr>
                <w:rFonts w:ascii="Sylfaen" w:eastAsia="DejaVu Serif" w:hAnsi="Sylfaen" w:cs="DejaVu Serif"/>
                <w:sz w:val="18"/>
                <w:szCs w:val="18"/>
              </w:rPr>
            </w:pPr>
          </w:p>
          <w:p w14:paraId="3590174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3DAEFBD" w14:textId="77777777" w:rsidR="005A12B1" w:rsidRPr="005A12B1" w:rsidRDefault="005A12B1" w:rsidP="002E1B23">
            <w:pPr>
              <w:spacing w:before="2"/>
              <w:jc w:val="center"/>
              <w:rPr>
                <w:rFonts w:ascii="Sylfaen" w:eastAsia="DejaVu Serif" w:hAnsi="Sylfaen" w:cs="DejaVu Serif"/>
                <w:sz w:val="18"/>
                <w:szCs w:val="18"/>
              </w:rPr>
            </w:pPr>
          </w:p>
          <w:p w14:paraId="312C0EC9"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10.900</w:t>
            </w:r>
          </w:p>
        </w:tc>
        <w:tc>
          <w:tcPr>
            <w:tcW w:w="1293" w:type="dxa"/>
            <w:vAlign w:val="center"/>
          </w:tcPr>
          <w:p w14:paraId="024008DE"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B818836" w14:textId="77777777" w:rsidTr="002E1B23">
        <w:trPr>
          <w:trHeight w:val="475"/>
          <w:jc w:val="center"/>
        </w:trPr>
        <w:tc>
          <w:tcPr>
            <w:tcW w:w="572" w:type="dxa"/>
            <w:tcBorders>
              <w:right w:val="single" w:sz="8" w:space="0" w:color="000000"/>
            </w:tcBorders>
            <w:vAlign w:val="center"/>
          </w:tcPr>
          <w:p w14:paraId="513B8C5B" w14:textId="77777777" w:rsidR="005A12B1" w:rsidRPr="005A12B1" w:rsidRDefault="005A12B1" w:rsidP="002E1B23">
            <w:pPr>
              <w:spacing w:before="130"/>
              <w:ind w:right="94"/>
              <w:jc w:val="center"/>
              <w:rPr>
                <w:rFonts w:ascii="Sylfaen" w:eastAsia="DejaVu Serif" w:hAnsi="Sylfaen" w:cs="DejaVu Serif"/>
                <w:sz w:val="18"/>
                <w:szCs w:val="18"/>
              </w:rPr>
            </w:pPr>
            <w:r w:rsidRPr="005A12B1">
              <w:rPr>
                <w:rFonts w:ascii="Sylfaen" w:eastAsia="DejaVu Serif" w:hAnsi="Sylfaen" w:cs="DejaVu Serif"/>
                <w:sz w:val="18"/>
                <w:szCs w:val="18"/>
              </w:rPr>
              <w:t>3.5</w:t>
            </w:r>
          </w:p>
        </w:tc>
        <w:tc>
          <w:tcPr>
            <w:tcW w:w="5461" w:type="dxa"/>
            <w:tcBorders>
              <w:top w:val="single" w:sz="8" w:space="0" w:color="000000"/>
              <w:left w:val="single" w:sz="8" w:space="0" w:color="000000"/>
              <w:bottom w:val="single" w:sz="8" w:space="0" w:color="000000"/>
              <w:right w:val="single" w:sz="8" w:space="0" w:color="000000"/>
            </w:tcBorders>
            <w:vAlign w:val="center"/>
          </w:tcPr>
          <w:p w14:paraId="74846CAD"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pacing w:val="-1"/>
                <w:sz w:val="18"/>
                <w:szCs w:val="18"/>
              </w:rPr>
              <w:t>Բիտումի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տարածում՝</w:t>
            </w:r>
            <w:r w:rsidRPr="005A12B1">
              <w:rPr>
                <w:rFonts w:ascii="Sylfaen" w:eastAsia="DejaVu Serif" w:hAnsi="Sylfaen" w:cs="DejaVu Serif"/>
                <w:spacing w:val="1"/>
                <w:sz w:val="18"/>
                <w:szCs w:val="18"/>
              </w:rPr>
              <w:t xml:space="preserve"> </w:t>
            </w:r>
            <w:r w:rsidRPr="005A12B1">
              <w:rPr>
                <w:rFonts w:ascii="Sylfaen" w:eastAsia="DejaVu Serif" w:hAnsi="Sylfaen" w:cs="DejaVu Serif"/>
                <w:spacing w:val="-1"/>
                <w:sz w:val="18"/>
                <w:szCs w:val="18"/>
              </w:rPr>
              <w:t>1000</w:t>
            </w:r>
            <w:r w:rsidRPr="005A12B1">
              <w:rPr>
                <w:rFonts w:ascii="Sylfaen" w:eastAsia="DejaVu Serif" w:hAnsi="Sylfaen" w:cs="Sylfaen"/>
                <w:spacing w:val="-1"/>
                <w:sz w:val="18"/>
                <w:szCs w:val="18"/>
              </w:rPr>
              <w:t>մ</w:t>
            </w:r>
            <w:r w:rsidRPr="005A12B1">
              <w:rPr>
                <w:rFonts w:ascii="Sylfaen" w:eastAsia="DejaVu Serif" w:hAnsi="Sylfaen" w:cs="DejaVu Serif"/>
                <w:spacing w:val="-1"/>
                <w:sz w:val="18"/>
                <w:szCs w:val="18"/>
                <w:vertAlign w:val="superscript"/>
              </w:rPr>
              <w:t>2</w:t>
            </w:r>
            <w:r w:rsidRPr="005A12B1">
              <w:rPr>
                <w:rFonts w:ascii="Sylfaen" w:eastAsia="DejaVu Serif" w:hAnsi="Sylfaen" w:cs="DejaVu Serif"/>
                <w:spacing w:val="-14"/>
                <w:sz w:val="18"/>
                <w:szCs w:val="18"/>
              </w:rPr>
              <w:t xml:space="preserve"> </w:t>
            </w:r>
            <w:r w:rsidRPr="005A12B1">
              <w:rPr>
                <w:rFonts w:ascii="Sylfaen" w:eastAsia="DejaVu Serif" w:hAnsi="Sylfaen" w:cs="DejaVu Serif"/>
                <w:sz w:val="18"/>
                <w:szCs w:val="18"/>
              </w:rPr>
              <w:t>12</w:t>
            </w:r>
            <w:r w:rsidRPr="005A12B1">
              <w:rPr>
                <w:rFonts w:ascii="Sylfaen" w:eastAsia="DejaVu Serif" w:hAnsi="Sylfaen" w:cs="Sylfaen"/>
                <w:sz w:val="18"/>
                <w:szCs w:val="18"/>
              </w:rPr>
              <w:t>տ</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բիտումի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ծախսով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74A1F16" w14:textId="77777777" w:rsidR="005A12B1" w:rsidRPr="005A12B1" w:rsidRDefault="005A12B1" w:rsidP="002E1B23">
            <w:pPr>
              <w:spacing w:before="4"/>
              <w:jc w:val="center"/>
              <w:rPr>
                <w:rFonts w:ascii="Sylfaen" w:eastAsia="DejaVu Serif" w:hAnsi="Sylfaen" w:cs="DejaVu Serif"/>
                <w:sz w:val="18"/>
                <w:szCs w:val="18"/>
              </w:rPr>
            </w:pPr>
          </w:p>
          <w:p w14:paraId="11975ABF" w14:textId="77777777" w:rsidR="005A12B1" w:rsidRPr="005A12B1" w:rsidRDefault="005A12B1" w:rsidP="002E1B23">
            <w:pPr>
              <w:ind w:left="192" w:right="190"/>
              <w:jc w:val="center"/>
              <w:rPr>
                <w:rFonts w:ascii="Sylfaen" w:eastAsia="DejaVu Serif" w:hAnsi="Sylfaen" w:cs="DejaVu Serif"/>
                <w:sz w:val="18"/>
                <w:szCs w:val="18"/>
              </w:rPr>
            </w:pPr>
            <w:r w:rsidRPr="005A12B1">
              <w:rPr>
                <w:rFonts w:ascii="Sylfaen" w:eastAsia="DejaVu Serif" w:hAnsi="Sylfaen" w:cs="Sylfaen"/>
                <w:sz w:val="18"/>
                <w:szCs w:val="18"/>
              </w:rPr>
              <w:t>տ</w:t>
            </w:r>
          </w:p>
        </w:tc>
        <w:tc>
          <w:tcPr>
            <w:tcW w:w="856" w:type="dxa"/>
            <w:tcBorders>
              <w:top w:val="single" w:sz="8" w:space="0" w:color="000000"/>
              <w:left w:val="single" w:sz="8" w:space="0" w:color="000000"/>
              <w:bottom w:val="single" w:sz="8" w:space="0" w:color="000000"/>
            </w:tcBorders>
            <w:vAlign w:val="center"/>
          </w:tcPr>
          <w:p w14:paraId="76811D5C" w14:textId="77777777" w:rsidR="005A12B1" w:rsidRPr="005A12B1" w:rsidRDefault="005A12B1" w:rsidP="002E1B23">
            <w:pPr>
              <w:spacing w:before="4"/>
              <w:jc w:val="center"/>
              <w:rPr>
                <w:rFonts w:ascii="Sylfaen" w:eastAsia="DejaVu Serif" w:hAnsi="Sylfaen" w:cs="DejaVu Serif"/>
                <w:sz w:val="18"/>
                <w:szCs w:val="18"/>
              </w:rPr>
            </w:pPr>
          </w:p>
          <w:p w14:paraId="525059A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F8CC9B6" w14:textId="77777777" w:rsidR="005A12B1" w:rsidRPr="005A12B1" w:rsidRDefault="005A12B1" w:rsidP="002E1B23">
            <w:pPr>
              <w:spacing w:before="4"/>
              <w:jc w:val="center"/>
              <w:rPr>
                <w:rFonts w:ascii="Sylfaen" w:eastAsia="DejaVu Serif" w:hAnsi="Sylfaen" w:cs="DejaVu Serif"/>
                <w:sz w:val="18"/>
                <w:szCs w:val="18"/>
              </w:rPr>
            </w:pPr>
          </w:p>
          <w:p w14:paraId="07234E18" w14:textId="77777777" w:rsidR="005A12B1" w:rsidRPr="005A12B1" w:rsidRDefault="005A12B1" w:rsidP="002E1B23">
            <w:pPr>
              <w:ind w:left="603"/>
              <w:jc w:val="center"/>
              <w:rPr>
                <w:rFonts w:ascii="Sylfaen" w:eastAsia="DejaVu Serif" w:hAnsi="Sylfaen" w:cs="DejaVu Serif"/>
                <w:sz w:val="18"/>
                <w:szCs w:val="18"/>
              </w:rPr>
            </w:pPr>
            <w:r w:rsidRPr="005A12B1">
              <w:rPr>
                <w:rFonts w:ascii="Sylfaen" w:eastAsia="DejaVu Serif" w:hAnsi="Sylfaen" w:cs="DejaVu Serif"/>
                <w:sz w:val="18"/>
                <w:szCs w:val="18"/>
              </w:rPr>
              <w:t>400.000</w:t>
            </w:r>
          </w:p>
        </w:tc>
        <w:tc>
          <w:tcPr>
            <w:tcW w:w="1293" w:type="dxa"/>
            <w:vAlign w:val="center"/>
          </w:tcPr>
          <w:p w14:paraId="7077B5AC"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C848EAA" w14:textId="77777777" w:rsidTr="002E1B23">
        <w:trPr>
          <w:trHeight w:val="403"/>
          <w:jc w:val="center"/>
        </w:trPr>
        <w:tc>
          <w:tcPr>
            <w:tcW w:w="572" w:type="dxa"/>
            <w:tcBorders>
              <w:top w:val="nil"/>
              <w:right w:val="single" w:sz="8" w:space="0" w:color="000000"/>
            </w:tcBorders>
            <w:vAlign w:val="center"/>
          </w:tcPr>
          <w:p w14:paraId="73535BDA" w14:textId="77777777" w:rsidR="005A12B1" w:rsidRPr="005A12B1" w:rsidRDefault="005A12B1" w:rsidP="002E1B23">
            <w:pPr>
              <w:spacing w:before="142"/>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3.6</w:t>
            </w:r>
          </w:p>
        </w:tc>
        <w:tc>
          <w:tcPr>
            <w:tcW w:w="5461" w:type="dxa"/>
            <w:tcBorders>
              <w:top w:val="nil"/>
              <w:left w:val="single" w:sz="8" w:space="0" w:color="000000"/>
              <w:bottom w:val="single" w:sz="8" w:space="0" w:color="000000"/>
              <w:right w:val="single" w:sz="8" w:space="0" w:color="000000"/>
            </w:tcBorders>
            <w:vAlign w:val="center"/>
          </w:tcPr>
          <w:p w14:paraId="5FF7AB09"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Ծածկույթի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պատրաստում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խոշորհատիկ</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ասֆալտբետոնից</w:t>
            </w:r>
            <w:r w:rsidRPr="005A12B1">
              <w:rPr>
                <w:rFonts w:ascii="Sylfaen" w:eastAsia="DejaVu Serif" w:hAnsi="Sylfaen" w:cs="DejaVu Serif"/>
                <w:sz w:val="18"/>
                <w:szCs w:val="18"/>
              </w:rPr>
              <w:t xml:space="preserve"> 6</w:t>
            </w:r>
            <w:r w:rsidRPr="005A12B1">
              <w:rPr>
                <w:rFonts w:ascii="Sylfaen" w:eastAsia="DejaVu Serif" w:hAnsi="Sylfaen" w:cs="Sylfaen"/>
                <w:sz w:val="18"/>
                <w:szCs w:val="18"/>
              </w:rPr>
              <w:t>սմ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հաստությամբ</w:t>
            </w:r>
          </w:p>
        </w:tc>
        <w:tc>
          <w:tcPr>
            <w:tcW w:w="972" w:type="dxa"/>
            <w:tcBorders>
              <w:top w:val="nil"/>
              <w:left w:val="single" w:sz="8" w:space="0" w:color="000000"/>
              <w:bottom w:val="single" w:sz="8" w:space="0" w:color="000000"/>
              <w:right w:val="single" w:sz="8" w:space="0" w:color="000000"/>
            </w:tcBorders>
            <w:vAlign w:val="center"/>
          </w:tcPr>
          <w:p w14:paraId="3B696764" w14:textId="77777777" w:rsidR="005A12B1" w:rsidRPr="005A12B1" w:rsidRDefault="005A12B1" w:rsidP="002E1B23">
            <w:pPr>
              <w:spacing w:before="9"/>
              <w:jc w:val="center"/>
              <w:rPr>
                <w:rFonts w:ascii="Sylfaen" w:eastAsia="DejaVu Serif" w:hAnsi="Sylfaen" w:cs="DejaVu Serif"/>
                <w:sz w:val="18"/>
                <w:szCs w:val="18"/>
              </w:rPr>
            </w:pPr>
          </w:p>
          <w:p w14:paraId="55B0291D" w14:textId="77777777" w:rsidR="005A12B1" w:rsidRPr="005A12B1" w:rsidRDefault="005A12B1" w:rsidP="002E1B23">
            <w:pPr>
              <w:ind w:left="2"/>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nil"/>
              <w:left w:val="single" w:sz="8" w:space="0" w:color="000000"/>
              <w:bottom w:val="single" w:sz="8" w:space="0" w:color="000000"/>
            </w:tcBorders>
            <w:vAlign w:val="center"/>
          </w:tcPr>
          <w:p w14:paraId="622629CE" w14:textId="77777777" w:rsidR="005A12B1" w:rsidRPr="005A12B1" w:rsidRDefault="005A12B1" w:rsidP="002E1B23">
            <w:pPr>
              <w:jc w:val="center"/>
              <w:rPr>
                <w:rFonts w:ascii="Sylfaen" w:eastAsia="DejaVu Serif" w:hAnsi="Sylfaen" w:cs="DejaVu Serif"/>
                <w:sz w:val="18"/>
                <w:szCs w:val="18"/>
              </w:rPr>
            </w:pPr>
          </w:p>
          <w:p w14:paraId="6D1EAFBB"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tcBorders>
              <w:top w:val="nil"/>
            </w:tcBorders>
            <w:vAlign w:val="center"/>
          </w:tcPr>
          <w:p w14:paraId="4D48885A" w14:textId="77777777" w:rsidR="005A12B1" w:rsidRPr="005A12B1" w:rsidRDefault="005A12B1" w:rsidP="002E1B23">
            <w:pPr>
              <w:jc w:val="center"/>
              <w:rPr>
                <w:rFonts w:ascii="Sylfaen" w:eastAsia="DejaVu Serif" w:hAnsi="Sylfaen" w:cs="DejaVu Serif"/>
                <w:sz w:val="18"/>
                <w:szCs w:val="18"/>
              </w:rPr>
            </w:pPr>
          </w:p>
          <w:p w14:paraId="72A3C26E"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7.60</w:t>
            </w:r>
          </w:p>
        </w:tc>
        <w:tc>
          <w:tcPr>
            <w:tcW w:w="1293" w:type="dxa"/>
            <w:tcBorders>
              <w:top w:val="nil"/>
            </w:tcBorders>
            <w:vAlign w:val="center"/>
          </w:tcPr>
          <w:p w14:paraId="0F66D8B8" w14:textId="77777777" w:rsidR="005A12B1" w:rsidRPr="005A12B1" w:rsidRDefault="005A12B1" w:rsidP="002E1B23">
            <w:pPr>
              <w:jc w:val="center"/>
              <w:rPr>
                <w:rFonts w:ascii="Sylfaen" w:eastAsia="DejaVu Serif" w:hAnsi="Sylfaen" w:cs="DejaVu Serif"/>
                <w:sz w:val="18"/>
                <w:szCs w:val="18"/>
              </w:rPr>
            </w:pPr>
          </w:p>
          <w:p w14:paraId="7794CDE7" w14:textId="77777777" w:rsidR="005A12B1" w:rsidRPr="005A12B1" w:rsidRDefault="005A12B1" w:rsidP="002E1B23">
            <w:pPr>
              <w:jc w:val="center"/>
              <w:rPr>
                <w:rFonts w:ascii="Sylfaen" w:eastAsia="DejaVu Serif" w:hAnsi="Sylfaen" w:cs="DejaVu Serif"/>
                <w:sz w:val="18"/>
                <w:szCs w:val="18"/>
              </w:rPr>
            </w:pPr>
          </w:p>
          <w:p w14:paraId="22AC069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E3CA07F" w14:textId="77777777" w:rsidTr="002E1B23">
        <w:trPr>
          <w:trHeight w:val="592"/>
          <w:jc w:val="center"/>
        </w:trPr>
        <w:tc>
          <w:tcPr>
            <w:tcW w:w="572" w:type="dxa"/>
            <w:tcBorders>
              <w:right w:val="single" w:sz="8" w:space="0" w:color="000000"/>
            </w:tcBorders>
            <w:vAlign w:val="center"/>
          </w:tcPr>
          <w:p w14:paraId="4461ED1E" w14:textId="77777777" w:rsidR="005A12B1" w:rsidRPr="005A12B1" w:rsidRDefault="005A12B1" w:rsidP="002E1B23">
            <w:pPr>
              <w:spacing w:before="9"/>
              <w:jc w:val="center"/>
              <w:rPr>
                <w:rFonts w:ascii="Sylfaen" w:eastAsia="DejaVu Serif" w:hAnsi="Sylfaen" w:cs="DejaVu Serif"/>
                <w:sz w:val="18"/>
                <w:szCs w:val="18"/>
              </w:rPr>
            </w:pPr>
          </w:p>
          <w:p w14:paraId="7BD27E2C"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3.7</w:t>
            </w:r>
          </w:p>
        </w:tc>
        <w:tc>
          <w:tcPr>
            <w:tcW w:w="5461" w:type="dxa"/>
            <w:tcBorders>
              <w:top w:val="single" w:sz="8" w:space="0" w:color="000000"/>
              <w:left w:val="single" w:sz="8" w:space="0" w:color="000000"/>
              <w:bottom w:val="single" w:sz="8" w:space="0" w:color="000000"/>
              <w:right w:val="single" w:sz="8" w:space="0" w:color="000000"/>
            </w:tcBorders>
            <w:vAlign w:val="center"/>
          </w:tcPr>
          <w:p w14:paraId="553F5BDD" w14:textId="77777777" w:rsidR="005A12B1" w:rsidRPr="005A12B1" w:rsidRDefault="005A12B1" w:rsidP="002E1B23">
            <w:pPr>
              <w:spacing w:after="120"/>
              <w:ind w:left="103" w:right="740"/>
              <w:jc w:val="center"/>
              <w:rPr>
                <w:rFonts w:ascii="Sylfaen" w:eastAsia="DejaVu Serif" w:hAnsi="Sylfaen" w:cs="DejaVu Serif"/>
                <w:sz w:val="18"/>
                <w:szCs w:val="18"/>
              </w:rPr>
            </w:pPr>
            <w:r w:rsidRPr="005A12B1">
              <w:rPr>
                <w:rFonts w:ascii="Sylfaen" w:eastAsia="DejaVu Serif" w:hAnsi="Sylfaen" w:cs="Sylfaen"/>
                <w:sz w:val="18"/>
                <w:szCs w:val="18"/>
              </w:rPr>
              <w:t>Ծածկույթի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պատրաստում</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մանրահատիկ</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ասֆալտբետոնից</w:t>
            </w:r>
            <w:r w:rsidRPr="005A12B1">
              <w:rPr>
                <w:rFonts w:ascii="Sylfaen" w:eastAsia="DejaVu Serif" w:hAnsi="Sylfaen" w:cs="DejaVu Serif"/>
                <w:spacing w:val="-6"/>
                <w:sz w:val="18"/>
                <w:szCs w:val="18"/>
              </w:rPr>
              <w:t xml:space="preserve"> </w:t>
            </w:r>
            <w:r w:rsidRPr="005A12B1">
              <w:rPr>
                <w:rFonts w:ascii="Sylfaen" w:eastAsia="DejaVu Serif" w:hAnsi="Sylfaen" w:cs="DejaVu Serif"/>
                <w:sz w:val="18"/>
                <w:szCs w:val="18"/>
              </w:rPr>
              <w:t>5</w:t>
            </w:r>
            <w:r w:rsidRPr="005A12B1">
              <w:rPr>
                <w:rFonts w:ascii="Sylfaen" w:eastAsia="DejaVu Serif" w:hAnsi="Sylfaen" w:cs="Sylfaen"/>
                <w:sz w:val="18"/>
                <w:szCs w:val="18"/>
              </w:rPr>
              <w:t>սմ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հաստությամբ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7AB40D1D" w14:textId="77777777" w:rsidR="005A12B1" w:rsidRPr="005A12B1" w:rsidRDefault="005A12B1" w:rsidP="002E1B23">
            <w:pPr>
              <w:spacing w:before="1"/>
              <w:jc w:val="center"/>
              <w:rPr>
                <w:rFonts w:ascii="Sylfaen" w:eastAsia="DejaVu Serif" w:hAnsi="Sylfaen" w:cs="DejaVu Serif"/>
                <w:sz w:val="18"/>
                <w:szCs w:val="18"/>
              </w:rPr>
            </w:pPr>
          </w:p>
          <w:p w14:paraId="68681DF3" w14:textId="77777777" w:rsidR="005A12B1" w:rsidRPr="005A12B1" w:rsidRDefault="005A12B1" w:rsidP="002E1B23">
            <w:pPr>
              <w:spacing w:before="1"/>
              <w:ind w:left="192" w:right="186"/>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7D51DC66" w14:textId="77777777" w:rsidR="005A12B1" w:rsidRPr="005A12B1" w:rsidRDefault="005A12B1" w:rsidP="002E1B23">
            <w:pPr>
              <w:spacing w:before="3"/>
              <w:jc w:val="center"/>
              <w:rPr>
                <w:rFonts w:ascii="Sylfaen" w:eastAsia="DejaVu Serif" w:hAnsi="Sylfaen" w:cs="DejaVu Serif"/>
                <w:sz w:val="18"/>
                <w:szCs w:val="18"/>
              </w:rPr>
            </w:pPr>
          </w:p>
          <w:p w14:paraId="48812F30"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EFC2147" w14:textId="77777777" w:rsidR="005A12B1" w:rsidRPr="005A12B1" w:rsidRDefault="005A12B1" w:rsidP="002E1B23">
            <w:pPr>
              <w:spacing w:before="3"/>
              <w:jc w:val="center"/>
              <w:rPr>
                <w:rFonts w:ascii="Sylfaen" w:eastAsia="DejaVu Serif" w:hAnsi="Sylfaen" w:cs="DejaVu Serif"/>
                <w:sz w:val="18"/>
                <w:szCs w:val="18"/>
              </w:rPr>
            </w:pPr>
          </w:p>
          <w:p w14:paraId="4995564B" w14:textId="77777777" w:rsidR="005A12B1" w:rsidRPr="005A12B1" w:rsidRDefault="005A12B1" w:rsidP="002E1B23">
            <w:pPr>
              <w:ind w:left="5"/>
              <w:jc w:val="center"/>
              <w:rPr>
                <w:rFonts w:ascii="Sylfaen" w:eastAsia="DejaVu Serif" w:hAnsi="Sylfaen" w:cs="DejaVu Serif"/>
                <w:sz w:val="18"/>
                <w:szCs w:val="18"/>
              </w:rPr>
            </w:pPr>
            <w:r w:rsidRPr="005A12B1">
              <w:rPr>
                <w:rFonts w:ascii="Sylfaen" w:eastAsia="DejaVu Serif" w:hAnsi="Sylfaen" w:cs="DejaVu Serif"/>
                <w:sz w:val="18"/>
                <w:szCs w:val="18"/>
              </w:rPr>
              <w:t>7.20</w:t>
            </w:r>
          </w:p>
        </w:tc>
        <w:tc>
          <w:tcPr>
            <w:tcW w:w="1293" w:type="dxa"/>
            <w:vAlign w:val="center"/>
          </w:tcPr>
          <w:p w14:paraId="79D93E6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BF2E0DD" w14:textId="77777777" w:rsidTr="002E1B23">
        <w:trPr>
          <w:trHeight w:val="448"/>
          <w:jc w:val="center"/>
        </w:trPr>
        <w:tc>
          <w:tcPr>
            <w:tcW w:w="572" w:type="dxa"/>
            <w:tcBorders>
              <w:right w:val="single" w:sz="8" w:space="0" w:color="000000"/>
            </w:tcBorders>
            <w:vAlign w:val="center"/>
          </w:tcPr>
          <w:p w14:paraId="16E5EF8C" w14:textId="77777777" w:rsidR="005A12B1" w:rsidRPr="005A12B1" w:rsidRDefault="005A12B1" w:rsidP="002E1B23">
            <w:pPr>
              <w:spacing w:before="6"/>
              <w:jc w:val="center"/>
              <w:rPr>
                <w:rFonts w:ascii="Sylfaen" w:eastAsia="DejaVu Serif" w:hAnsi="Sylfaen" w:cs="DejaVu Serif"/>
                <w:sz w:val="18"/>
                <w:szCs w:val="18"/>
              </w:rPr>
            </w:pPr>
          </w:p>
          <w:p w14:paraId="0E23854F"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3.8</w:t>
            </w:r>
          </w:p>
        </w:tc>
        <w:tc>
          <w:tcPr>
            <w:tcW w:w="5461" w:type="dxa"/>
            <w:tcBorders>
              <w:top w:val="single" w:sz="8" w:space="0" w:color="000000"/>
              <w:left w:val="single" w:sz="8" w:space="0" w:color="000000"/>
              <w:bottom w:val="single" w:sz="8" w:space="0" w:color="000000"/>
              <w:right w:val="single" w:sz="8" w:space="0" w:color="000000"/>
            </w:tcBorders>
            <w:vAlign w:val="center"/>
          </w:tcPr>
          <w:p w14:paraId="03BDEB10"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Ծածկույթի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պատրաստում</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մանրահատիկ</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ասֆալտբետոնից</w:t>
            </w:r>
            <w:r w:rsidRPr="005A12B1">
              <w:rPr>
                <w:rFonts w:ascii="Sylfaen" w:eastAsia="DejaVu Serif" w:hAnsi="Sylfaen" w:cs="DejaVu Serif"/>
                <w:spacing w:val="-6"/>
                <w:sz w:val="18"/>
                <w:szCs w:val="18"/>
              </w:rPr>
              <w:t xml:space="preserve"> </w:t>
            </w:r>
            <w:r w:rsidRPr="005A12B1">
              <w:rPr>
                <w:rFonts w:ascii="Sylfaen" w:eastAsia="DejaVu Serif" w:hAnsi="Sylfaen" w:cs="DejaVu Serif"/>
                <w:sz w:val="18"/>
                <w:szCs w:val="18"/>
              </w:rPr>
              <w:t>4</w:t>
            </w:r>
            <w:r w:rsidRPr="005A12B1">
              <w:rPr>
                <w:rFonts w:ascii="Sylfaen" w:eastAsia="DejaVu Serif" w:hAnsi="Sylfaen" w:cs="Sylfaen"/>
                <w:sz w:val="18"/>
                <w:szCs w:val="18"/>
              </w:rPr>
              <w:t>սմ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հաստությամբ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27EF839B" w14:textId="77777777" w:rsidR="005A12B1" w:rsidRPr="005A12B1" w:rsidRDefault="005A12B1" w:rsidP="002E1B23">
            <w:pPr>
              <w:jc w:val="center"/>
              <w:rPr>
                <w:rFonts w:ascii="Sylfaen" w:eastAsia="DejaVu Serif" w:hAnsi="Sylfaen" w:cs="DejaVu Serif"/>
                <w:sz w:val="18"/>
                <w:szCs w:val="18"/>
              </w:rPr>
            </w:pPr>
          </w:p>
          <w:p w14:paraId="2A988D07" w14:textId="77777777" w:rsidR="005A12B1" w:rsidRPr="005A12B1" w:rsidRDefault="005A12B1" w:rsidP="002E1B23">
            <w:pPr>
              <w:ind w:left="192" w:right="186"/>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39671677" w14:textId="77777777" w:rsidR="005A12B1" w:rsidRPr="005A12B1" w:rsidRDefault="005A12B1" w:rsidP="002E1B23">
            <w:pPr>
              <w:spacing w:before="2"/>
              <w:jc w:val="center"/>
              <w:rPr>
                <w:rFonts w:ascii="Sylfaen" w:eastAsia="DejaVu Serif" w:hAnsi="Sylfaen" w:cs="DejaVu Serif"/>
                <w:sz w:val="18"/>
                <w:szCs w:val="18"/>
              </w:rPr>
            </w:pPr>
          </w:p>
          <w:p w14:paraId="42D5B3AA"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B5A51D5" w14:textId="77777777" w:rsidR="005A12B1" w:rsidRPr="005A12B1" w:rsidRDefault="005A12B1" w:rsidP="002E1B23">
            <w:pPr>
              <w:spacing w:before="2"/>
              <w:jc w:val="center"/>
              <w:rPr>
                <w:rFonts w:ascii="Sylfaen" w:eastAsia="DejaVu Serif" w:hAnsi="Sylfaen" w:cs="DejaVu Serif"/>
                <w:sz w:val="18"/>
                <w:szCs w:val="18"/>
              </w:rPr>
            </w:pPr>
          </w:p>
          <w:p w14:paraId="73022062"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6.50</w:t>
            </w:r>
          </w:p>
        </w:tc>
        <w:tc>
          <w:tcPr>
            <w:tcW w:w="1293" w:type="dxa"/>
            <w:vAlign w:val="center"/>
          </w:tcPr>
          <w:p w14:paraId="33A13ECC"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74B066F" w14:textId="77777777" w:rsidTr="002E1B23">
        <w:trPr>
          <w:trHeight w:val="412"/>
          <w:jc w:val="center"/>
        </w:trPr>
        <w:tc>
          <w:tcPr>
            <w:tcW w:w="572" w:type="dxa"/>
            <w:tcBorders>
              <w:right w:val="single" w:sz="8" w:space="0" w:color="000000"/>
            </w:tcBorders>
            <w:vAlign w:val="center"/>
          </w:tcPr>
          <w:p w14:paraId="3FA96670"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3.9</w:t>
            </w:r>
          </w:p>
        </w:tc>
        <w:tc>
          <w:tcPr>
            <w:tcW w:w="5461" w:type="dxa"/>
            <w:tcBorders>
              <w:top w:val="single" w:sz="8" w:space="0" w:color="000000"/>
              <w:left w:val="single" w:sz="8" w:space="0" w:color="000000"/>
              <w:bottom w:val="single" w:sz="8" w:space="0" w:color="000000"/>
              <w:right w:val="single" w:sz="8" w:space="0" w:color="000000"/>
            </w:tcBorders>
            <w:vAlign w:val="center"/>
          </w:tcPr>
          <w:p w14:paraId="60CB9C98" w14:textId="77777777" w:rsidR="005A12B1" w:rsidRPr="005A12B1" w:rsidRDefault="005A12B1" w:rsidP="002E1B23">
            <w:pPr>
              <w:spacing w:after="120" w:line="237" w:lineRule="auto"/>
              <w:ind w:left="103"/>
              <w:jc w:val="center"/>
              <w:rPr>
                <w:rFonts w:ascii="Sylfaen" w:eastAsia="DejaVu Serif" w:hAnsi="Sylfaen" w:cs="DejaVu Serif"/>
                <w:sz w:val="18"/>
                <w:szCs w:val="18"/>
              </w:rPr>
            </w:pPr>
            <w:r w:rsidRPr="005A12B1">
              <w:rPr>
                <w:rFonts w:ascii="Sylfaen" w:eastAsia="DejaVu Serif" w:hAnsi="Sylfaen" w:cs="Arial"/>
                <w:sz w:val="18"/>
                <w:szCs w:val="18"/>
                <w:lang w:val="hy-AM"/>
              </w:rPr>
              <w:t>Ա/բետոնի եզրերի բիտումապոլիմերային մածիկի տեղադրում(Երևան քաղ</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 xml:space="preserve"> </w:t>
            </w:r>
            <w:r w:rsidRPr="005A12B1">
              <w:rPr>
                <w:rFonts w:ascii="Sylfaen" w:eastAsia="DejaVu Serif" w:hAnsi="Sylfaen" w:cs="GHEA Grapalat"/>
                <w:sz w:val="18"/>
                <w:szCs w:val="18"/>
                <w:lang w:val="hy-AM"/>
              </w:rPr>
              <w:t>Ավագանու</w:t>
            </w:r>
            <w:r w:rsidRPr="005A12B1">
              <w:rPr>
                <w:rFonts w:ascii="Sylfaen" w:eastAsia="DejaVu Serif" w:hAnsi="Sylfaen" w:cs="Arial"/>
                <w:sz w:val="18"/>
                <w:szCs w:val="18"/>
                <w:lang w:val="hy-AM"/>
              </w:rPr>
              <w:t xml:space="preserve"> </w:t>
            </w:r>
            <w:r w:rsidRPr="005A12B1">
              <w:rPr>
                <w:rFonts w:ascii="Sylfaen" w:eastAsia="DejaVu Serif" w:hAnsi="Sylfaen" w:cs="GHEA Grapalat"/>
                <w:sz w:val="18"/>
                <w:szCs w:val="18"/>
                <w:lang w:val="hy-AM"/>
              </w:rPr>
              <w:t>որոշման</w:t>
            </w:r>
            <w:r w:rsidRPr="005A12B1">
              <w:rPr>
                <w:rFonts w:ascii="Sylfaen" w:eastAsia="DejaVu Serif" w:hAnsi="Sylfaen" w:cs="Arial"/>
                <w:sz w:val="18"/>
                <w:szCs w:val="18"/>
                <w:lang w:val="hy-AM"/>
              </w:rPr>
              <w:t xml:space="preserve"> 10</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09</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2024</w:t>
            </w:r>
            <w:r w:rsidRPr="005A12B1">
              <w:rPr>
                <w:rFonts w:ascii="Sylfaen" w:eastAsia="DejaVu Serif" w:hAnsi="Sylfaen" w:cs="GHEA Grapalat"/>
                <w:sz w:val="18"/>
                <w:szCs w:val="18"/>
                <w:lang w:val="hy-AM"/>
              </w:rPr>
              <w:t>թ</w:t>
            </w:r>
            <w:r w:rsidRPr="005A12B1">
              <w:rPr>
                <w:rFonts w:ascii="Times New Roman" w:eastAsia="DejaVu Serif" w:hAnsi="Times New Roman"/>
                <w:sz w:val="18"/>
                <w:szCs w:val="18"/>
                <w:lang w:val="hy-AM"/>
              </w:rPr>
              <w:t>․</w:t>
            </w:r>
            <w:r w:rsidRPr="005A12B1">
              <w:rPr>
                <w:rFonts w:ascii="Sylfaen" w:eastAsia="DejaVu Serif" w:hAnsi="Sylfaen" w:cs="Arial"/>
                <w:sz w:val="18"/>
                <w:szCs w:val="18"/>
                <w:lang w:val="hy-AM"/>
              </w:rPr>
              <w:t xml:space="preserve"> N199-</w:t>
            </w:r>
            <w:r w:rsidRPr="005A12B1">
              <w:rPr>
                <w:rFonts w:ascii="Sylfaen" w:eastAsia="DejaVu Serif" w:hAnsi="Sylfaen" w:cs="GHEA Grapalat"/>
                <w:sz w:val="18"/>
                <w:szCs w:val="18"/>
                <w:lang w:val="hy-AM"/>
              </w:rPr>
              <w:t>Ն</w:t>
            </w:r>
            <w:r w:rsidRPr="005A12B1">
              <w:rPr>
                <w:rFonts w:ascii="Sylfaen" w:eastAsia="DejaVu Serif" w:hAnsi="Sylfaen" w:cs="Arial"/>
                <w:sz w:val="18"/>
                <w:szCs w:val="18"/>
                <w:lang w:val="hy-AM"/>
              </w:rPr>
              <w:t xml:space="preserve"> </w:t>
            </w:r>
            <w:r w:rsidRPr="005A12B1">
              <w:rPr>
                <w:rFonts w:ascii="Sylfaen" w:eastAsia="DejaVu Serif" w:hAnsi="Sylfaen" w:cs="GHEA Grapalat"/>
                <w:sz w:val="18"/>
                <w:szCs w:val="18"/>
                <w:lang w:val="hy-AM"/>
              </w:rPr>
              <w:t>համաձայն</w:t>
            </w:r>
            <w:r w:rsidRPr="005A12B1">
              <w:rPr>
                <w:rFonts w:ascii="Sylfaen" w:eastAsia="DejaVu Serif" w:hAnsi="Sylfaen" w:cs="Arial"/>
                <w:sz w:val="18"/>
                <w:szCs w:val="18"/>
                <w:lang w:val="hy-AM"/>
              </w:rPr>
              <w:t xml:space="preserve"> )</w:t>
            </w:r>
          </w:p>
        </w:tc>
        <w:tc>
          <w:tcPr>
            <w:tcW w:w="972" w:type="dxa"/>
            <w:tcBorders>
              <w:top w:val="single" w:sz="8" w:space="0" w:color="000000"/>
              <w:left w:val="single" w:sz="8" w:space="0" w:color="000000"/>
              <w:bottom w:val="single" w:sz="8" w:space="0" w:color="000000"/>
              <w:right w:val="single" w:sz="8" w:space="0" w:color="000000"/>
            </w:tcBorders>
            <w:vAlign w:val="center"/>
          </w:tcPr>
          <w:p w14:paraId="7E435F1D" w14:textId="77777777" w:rsidR="005A12B1" w:rsidRPr="005A12B1" w:rsidRDefault="005A12B1" w:rsidP="002E1B23">
            <w:pPr>
              <w:spacing w:before="1"/>
              <w:ind w:left="192" w:right="186"/>
              <w:jc w:val="center"/>
              <w:rPr>
                <w:rFonts w:ascii="Sylfaen" w:eastAsia="DejaVu Serif" w:hAnsi="Sylfaen" w:cs="DejaVu Serif"/>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79A4CAF3"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420AD060"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Arial"/>
                <w:sz w:val="18"/>
                <w:szCs w:val="18"/>
              </w:rPr>
              <w:t>0.472</w:t>
            </w:r>
          </w:p>
        </w:tc>
        <w:tc>
          <w:tcPr>
            <w:tcW w:w="1293" w:type="dxa"/>
            <w:vAlign w:val="center"/>
          </w:tcPr>
          <w:p w14:paraId="33E8D5B5" w14:textId="77777777" w:rsidR="005A12B1" w:rsidRPr="005A12B1" w:rsidRDefault="005A12B1" w:rsidP="002E1B23">
            <w:pPr>
              <w:jc w:val="center"/>
              <w:rPr>
                <w:rFonts w:ascii="Sylfaen" w:eastAsia="DejaVu Serif" w:hAnsi="Sylfaen" w:cs="DejaVu Serif"/>
                <w:sz w:val="18"/>
                <w:szCs w:val="18"/>
              </w:rPr>
            </w:pPr>
          </w:p>
          <w:p w14:paraId="065B4AA3"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E7B0DA7" w14:textId="77777777" w:rsidTr="002E1B23">
        <w:trPr>
          <w:trHeight w:val="412"/>
          <w:jc w:val="center"/>
        </w:trPr>
        <w:tc>
          <w:tcPr>
            <w:tcW w:w="572" w:type="dxa"/>
            <w:tcBorders>
              <w:right w:val="single" w:sz="8" w:space="0" w:color="000000"/>
            </w:tcBorders>
            <w:vAlign w:val="center"/>
          </w:tcPr>
          <w:p w14:paraId="1442CB82"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3.10</w:t>
            </w:r>
          </w:p>
        </w:tc>
        <w:tc>
          <w:tcPr>
            <w:tcW w:w="5461" w:type="dxa"/>
            <w:tcBorders>
              <w:top w:val="single" w:sz="8" w:space="0" w:color="000000"/>
              <w:left w:val="single" w:sz="8" w:space="0" w:color="000000"/>
              <w:bottom w:val="single" w:sz="8" w:space="0" w:color="000000"/>
              <w:right w:val="single" w:sz="8" w:space="0" w:color="000000"/>
            </w:tcBorders>
            <w:vAlign w:val="center"/>
          </w:tcPr>
          <w:p w14:paraId="61860561" w14:textId="77777777" w:rsidR="005A12B1" w:rsidRPr="005A12B1" w:rsidRDefault="005A12B1" w:rsidP="002E1B23">
            <w:pPr>
              <w:spacing w:after="120" w:line="237" w:lineRule="auto"/>
              <w:ind w:left="103"/>
              <w:jc w:val="center"/>
              <w:rPr>
                <w:rFonts w:ascii="Sylfaen" w:eastAsia="DejaVu Serif" w:hAnsi="Sylfaen" w:cs="Sylfaen"/>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de100,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D893B31" w14:textId="77777777" w:rsidR="005A12B1" w:rsidRPr="005A12B1" w:rsidRDefault="005A12B1" w:rsidP="002E1B23">
            <w:pPr>
              <w:spacing w:before="3"/>
              <w:jc w:val="center"/>
              <w:rPr>
                <w:rFonts w:ascii="Sylfaen" w:eastAsia="DejaVu Serif" w:hAnsi="Sylfaen" w:cs="DejaVu Serif"/>
                <w:sz w:val="18"/>
                <w:szCs w:val="18"/>
              </w:rPr>
            </w:pPr>
          </w:p>
          <w:p w14:paraId="44B0C8A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4D0E8044" w14:textId="77777777" w:rsidR="005A12B1" w:rsidRPr="005A12B1" w:rsidRDefault="005A12B1" w:rsidP="002E1B23">
            <w:pPr>
              <w:spacing w:before="3"/>
              <w:jc w:val="center"/>
              <w:rPr>
                <w:rFonts w:ascii="Sylfaen" w:eastAsia="DejaVu Serif" w:hAnsi="Sylfaen" w:cs="DejaVu Serif"/>
                <w:sz w:val="18"/>
                <w:szCs w:val="18"/>
              </w:rPr>
            </w:pPr>
          </w:p>
          <w:p w14:paraId="405B8320"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1C234F9" w14:textId="77777777" w:rsidR="005A12B1" w:rsidRPr="005A12B1" w:rsidRDefault="005A12B1" w:rsidP="002E1B23">
            <w:pPr>
              <w:spacing w:before="3"/>
              <w:jc w:val="center"/>
              <w:rPr>
                <w:rFonts w:ascii="Sylfaen" w:eastAsia="DejaVu Serif" w:hAnsi="Sylfaen" w:cs="DejaVu Serif"/>
                <w:sz w:val="18"/>
                <w:szCs w:val="18"/>
              </w:rPr>
            </w:pPr>
          </w:p>
          <w:p w14:paraId="6276FFD5"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7.100</w:t>
            </w:r>
          </w:p>
        </w:tc>
        <w:tc>
          <w:tcPr>
            <w:tcW w:w="1293" w:type="dxa"/>
            <w:vAlign w:val="center"/>
          </w:tcPr>
          <w:p w14:paraId="0A41843F"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AA84E0A" w14:textId="77777777" w:rsidTr="002E1B23">
        <w:trPr>
          <w:trHeight w:val="565"/>
          <w:jc w:val="center"/>
        </w:trPr>
        <w:tc>
          <w:tcPr>
            <w:tcW w:w="572" w:type="dxa"/>
            <w:tcBorders>
              <w:right w:val="single" w:sz="8" w:space="0" w:color="000000"/>
            </w:tcBorders>
            <w:vAlign w:val="center"/>
          </w:tcPr>
          <w:p w14:paraId="21C76BF4"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3.11</w:t>
            </w:r>
          </w:p>
        </w:tc>
        <w:tc>
          <w:tcPr>
            <w:tcW w:w="5461" w:type="dxa"/>
            <w:tcBorders>
              <w:top w:val="single" w:sz="8" w:space="0" w:color="000000"/>
              <w:left w:val="single" w:sz="8" w:space="0" w:color="000000"/>
              <w:bottom w:val="single" w:sz="8" w:space="0" w:color="000000"/>
              <w:right w:val="single" w:sz="8" w:space="0" w:color="000000"/>
            </w:tcBorders>
            <w:vAlign w:val="center"/>
          </w:tcPr>
          <w:p w14:paraId="7A853086"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de150,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2A3906B" w14:textId="77777777" w:rsidR="005A12B1" w:rsidRPr="005A12B1" w:rsidRDefault="005A12B1" w:rsidP="002E1B23">
            <w:pPr>
              <w:jc w:val="center"/>
              <w:rPr>
                <w:rFonts w:ascii="Sylfaen" w:eastAsia="DejaVu Serif" w:hAnsi="Sylfaen" w:cs="DejaVu Serif"/>
                <w:sz w:val="18"/>
                <w:szCs w:val="18"/>
              </w:rPr>
            </w:pPr>
          </w:p>
          <w:p w14:paraId="37E84FEF"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664F4F5A" w14:textId="77777777" w:rsidR="005A12B1" w:rsidRPr="005A12B1" w:rsidRDefault="005A12B1" w:rsidP="002E1B23">
            <w:pPr>
              <w:jc w:val="center"/>
              <w:rPr>
                <w:rFonts w:ascii="Sylfaen" w:eastAsia="DejaVu Serif" w:hAnsi="Sylfaen" w:cs="DejaVu Serif"/>
                <w:sz w:val="18"/>
                <w:szCs w:val="18"/>
              </w:rPr>
            </w:pPr>
          </w:p>
          <w:p w14:paraId="0BA40D22"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F98983C" w14:textId="77777777" w:rsidR="005A12B1" w:rsidRPr="005A12B1" w:rsidRDefault="005A12B1" w:rsidP="002E1B23">
            <w:pPr>
              <w:jc w:val="center"/>
              <w:rPr>
                <w:rFonts w:ascii="Sylfaen" w:eastAsia="DejaVu Serif" w:hAnsi="Sylfaen" w:cs="DejaVu Serif"/>
                <w:sz w:val="18"/>
                <w:szCs w:val="18"/>
              </w:rPr>
            </w:pPr>
          </w:p>
          <w:p w14:paraId="0C150932"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9.000</w:t>
            </w:r>
          </w:p>
        </w:tc>
        <w:tc>
          <w:tcPr>
            <w:tcW w:w="1293" w:type="dxa"/>
            <w:vAlign w:val="center"/>
          </w:tcPr>
          <w:p w14:paraId="1E0E7D03" w14:textId="77777777" w:rsidR="005A12B1" w:rsidRPr="005A12B1" w:rsidRDefault="005A12B1" w:rsidP="002E1B23">
            <w:pPr>
              <w:jc w:val="center"/>
              <w:rPr>
                <w:rFonts w:ascii="Sylfaen" w:eastAsia="DejaVu Serif" w:hAnsi="Sylfaen" w:cs="DejaVu Serif"/>
                <w:sz w:val="18"/>
                <w:szCs w:val="18"/>
              </w:rPr>
            </w:pPr>
          </w:p>
          <w:p w14:paraId="2CDE9842" w14:textId="77777777" w:rsidR="005A12B1" w:rsidRPr="005A12B1" w:rsidRDefault="005A12B1" w:rsidP="002E1B23">
            <w:pPr>
              <w:jc w:val="center"/>
              <w:rPr>
                <w:rFonts w:ascii="Sylfaen" w:eastAsia="DejaVu Serif" w:hAnsi="Sylfaen" w:cs="DejaVu Serif"/>
                <w:sz w:val="18"/>
                <w:szCs w:val="18"/>
              </w:rPr>
            </w:pPr>
          </w:p>
          <w:p w14:paraId="7283F058"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F116C29" w14:textId="77777777" w:rsidTr="002E1B23">
        <w:trPr>
          <w:trHeight w:val="610"/>
          <w:jc w:val="center"/>
        </w:trPr>
        <w:tc>
          <w:tcPr>
            <w:tcW w:w="572" w:type="dxa"/>
            <w:tcBorders>
              <w:right w:val="single" w:sz="8" w:space="0" w:color="000000"/>
            </w:tcBorders>
            <w:vAlign w:val="center"/>
          </w:tcPr>
          <w:p w14:paraId="35C6A907" w14:textId="77777777" w:rsidR="005A12B1" w:rsidRPr="005A12B1" w:rsidRDefault="005A12B1" w:rsidP="002E1B23">
            <w:pPr>
              <w:spacing w:before="6"/>
              <w:jc w:val="center"/>
              <w:rPr>
                <w:rFonts w:ascii="Sylfaen" w:eastAsia="DejaVu Serif" w:hAnsi="Sylfaen" w:cs="DejaVu Serif"/>
                <w:sz w:val="18"/>
                <w:szCs w:val="18"/>
              </w:rPr>
            </w:pPr>
          </w:p>
          <w:p w14:paraId="214F51C1"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3.12</w:t>
            </w:r>
          </w:p>
        </w:tc>
        <w:tc>
          <w:tcPr>
            <w:tcW w:w="5461" w:type="dxa"/>
            <w:tcBorders>
              <w:top w:val="single" w:sz="8" w:space="0" w:color="000000"/>
              <w:left w:val="single" w:sz="8" w:space="0" w:color="000000"/>
              <w:bottom w:val="single" w:sz="8" w:space="0" w:color="000000"/>
              <w:right w:val="single" w:sz="8" w:space="0" w:color="000000"/>
            </w:tcBorders>
            <w:vAlign w:val="center"/>
          </w:tcPr>
          <w:p w14:paraId="7B00154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de200,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D3D3F86" w14:textId="77777777" w:rsidR="005A12B1" w:rsidRPr="005A12B1" w:rsidRDefault="005A12B1" w:rsidP="002E1B23">
            <w:pPr>
              <w:spacing w:before="8"/>
              <w:jc w:val="center"/>
              <w:rPr>
                <w:rFonts w:ascii="Sylfaen" w:eastAsia="DejaVu Serif" w:hAnsi="Sylfaen" w:cs="DejaVu Serif"/>
                <w:sz w:val="18"/>
                <w:szCs w:val="18"/>
              </w:rPr>
            </w:pPr>
          </w:p>
          <w:p w14:paraId="41BAE5E6" w14:textId="77777777" w:rsidR="005A12B1" w:rsidRPr="005A12B1" w:rsidRDefault="005A12B1" w:rsidP="002E1B23">
            <w:pPr>
              <w:spacing w:before="122"/>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3A1289D0" w14:textId="77777777" w:rsidR="005A12B1" w:rsidRPr="005A12B1" w:rsidRDefault="005A12B1" w:rsidP="002E1B23">
            <w:pPr>
              <w:spacing w:before="8"/>
              <w:jc w:val="center"/>
              <w:rPr>
                <w:rFonts w:ascii="Sylfaen" w:eastAsia="DejaVu Serif" w:hAnsi="Sylfaen" w:cs="DejaVu Serif"/>
                <w:sz w:val="18"/>
                <w:szCs w:val="18"/>
              </w:rPr>
            </w:pPr>
          </w:p>
          <w:p w14:paraId="743DC18F" w14:textId="77777777" w:rsidR="005A12B1" w:rsidRPr="005A12B1" w:rsidRDefault="005A12B1" w:rsidP="002E1B23">
            <w:pPr>
              <w:spacing w:before="122"/>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037725B" w14:textId="77777777" w:rsidR="005A12B1" w:rsidRPr="005A12B1" w:rsidRDefault="005A12B1" w:rsidP="002E1B23">
            <w:pPr>
              <w:spacing w:before="8"/>
              <w:jc w:val="center"/>
              <w:rPr>
                <w:rFonts w:ascii="Sylfaen" w:eastAsia="DejaVu Serif" w:hAnsi="Sylfaen" w:cs="DejaVu Serif"/>
                <w:sz w:val="18"/>
                <w:szCs w:val="18"/>
              </w:rPr>
            </w:pPr>
          </w:p>
          <w:p w14:paraId="6A2AB3A5" w14:textId="77777777" w:rsidR="005A12B1" w:rsidRPr="005A12B1" w:rsidRDefault="005A12B1" w:rsidP="002E1B23">
            <w:pPr>
              <w:spacing w:before="122"/>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13.750</w:t>
            </w:r>
          </w:p>
        </w:tc>
        <w:tc>
          <w:tcPr>
            <w:tcW w:w="1293" w:type="dxa"/>
            <w:vAlign w:val="center"/>
          </w:tcPr>
          <w:p w14:paraId="033AAFB1" w14:textId="77777777" w:rsidR="005A12B1" w:rsidRPr="005A12B1" w:rsidRDefault="005A12B1" w:rsidP="002E1B23">
            <w:pPr>
              <w:jc w:val="center"/>
              <w:rPr>
                <w:rFonts w:ascii="Sylfaen" w:eastAsia="DejaVu Serif" w:hAnsi="Sylfaen" w:cs="DejaVu Serif"/>
                <w:sz w:val="18"/>
                <w:szCs w:val="18"/>
              </w:rPr>
            </w:pPr>
          </w:p>
          <w:p w14:paraId="7D72C6A1" w14:textId="77777777" w:rsidR="005A12B1" w:rsidRPr="005A12B1" w:rsidRDefault="005A12B1" w:rsidP="002E1B23">
            <w:pPr>
              <w:jc w:val="center"/>
              <w:rPr>
                <w:rFonts w:ascii="Sylfaen" w:eastAsia="DejaVu Serif" w:hAnsi="Sylfaen" w:cs="DejaVu Serif"/>
                <w:sz w:val="18"/>
                <w:szCs w:val="18"/>
              </w:rPr>
            </w:pPr>
          </w:p>
          <w:p w14:paraId="373B0A9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9ECA264" w14:textId="77777777" w:rsidTr="002E1B23">
        <w:trPr>
          <w:trHeight w:val="744"/>
          <w:jc w:val="center"/>
        </w:trPr>
        <w:tc>
          <w:tcPr>
            <w:tcW w:w="572" w:type="dxa"/>
            <w:tcBorders>
              <w:right w:val="single" w:sz="8" w:space="0" w:color="000000"/>
            </w:tcBorders>
            <w:vAlign w:val="center"/>
          </w:tcPr>
          <w:p w14:paraId="0A6F5B08" w14:textId="77777777" w:rsidR="005A12B1" w:rsidRPr="005A12B1" w:rsidRDefault="005A12B1" w:rsidP="002E1B23">
            <w:pPr>
              <w:spacing w:before="9"/>
              <w:jc w:val="center"/>
              <w:rPr>
                <w:rFonts w:ascii="Sylfaen" w:eastAsia="DejaVu Serif" w:hAnsi="Sylfaen" w:cs="DejaVu Serif"/>
                <w:sz w:val="18"/>
                <w:szCs w:val="18"/>
              </w:rPr>
            </w:pPr>
          </w:p>
          <w:p w14:paraId="6D03F860"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3.13</w:t>
            </w:r>
          </w:p>
        </w:tc>
        <w:tc>
          <w:tcPr>
            <w:tcW w:w="5461" w:type="dxa"/>
            <w:tcBorders>
              <w:top w:val="single" w:sz="8" w:space="0" w:color="000000"/>
              <w:left w:val="single" w:sz="8" w:space="0" w:color="000000"/>
              <w:bottom w:val="single" w:sz="8" w:space="0" w:color="000000"/>
              <w:right w:val="single" w:sz="8" w:space="0" w:color="000000"/>
            </w:tcBorders>
            <w:vAlign w:val="center"/>
          </w:tcPr>
          <w:p w14:paraId="4C5C7D1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de250,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3381C99" w14:textId="77777777" w:rsidR="005A12B1" w:rsidRPr="005A12B1" w:rsidRDefault="005A12B1" w:rsidP="002E1B23">
            <w:pPr>
              <w:jc w:val="center"/>
              <w:rPr>
                <w:rFonts w:ascii="Sylfaen" w:eastAsia="DejaVu Serif" w:hAnsi="Sylfaen" w:cs="DejaVu Serif"/>
                <w:sz w:val="18"/>
                <w:szCs w:val="18"/>
              </w:rPr>
            </w:pPr>
          </w:p>
          <w:p w14:paraId="6AADDE5D"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B388C40" w14:textId="77777777" w:rsidR="005A12B1" w:rsidRPr="005A12B1" w:rsidRDefault="005A12B1" w:rsidP="002E1B23">
            <w:pPr>
              <w:jc w:val="center"/>
              <w:rPr>
                <w:rFonts w:ascii="Sylfaen" w:eastAsia="DejaVu Serif" w:hAnsi="Sylfaen" w:cs="DejaVu Serif"/>
                <w:sz w:val="18"/>
                <w:szCs w:val="18"/>
              </w:rPr>
            </w:pPr>
          </w:p>
          <w:p w14:paraId="33692D65"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4FF53BB" w14:textId="77777777" w:rsidR="005A12B1" w:rsidRPr="005A12B1" w:rsidRDefault="005A12B1" w:rsidP="002E1B23">
            <w:pPr>
              <w:jc w:val="center"/>
              <w:rPr>
                <w:rFonts w:ascii="Sylfaen" w:eastAsia="DejaVu Serif" w:hAnsi="Sylfaen" w:cs="DejaVu Serif"/>
                <w:sz w:val="18"/>
                <w:szCs w:val="18"/>
              </w:rPr>
            </w:pPr>
          </w:p>
          <w:p w14:paraId="323C172F"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15.900</w:t>
            </w:r>
          </w:p>
        </w:tc>
        <w:tc>
          <w:tcPr>
            <w:tcW w:w="1293" w:type="dxa"/>
            <w:vAlign w:val="center"/>
          </w:tcPr>
          <w:p w14:paraId="46522F47"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D0B5A1" w14:textId="77777777" w:rsidTr="002E1B23">
        <w:trPr>
          <w:trHeight w:val="610"/>
          <w:jc w:val="center"/>
        </w:trPr>
        <w:tc>
          <w:tcPr>
            <w:tcW w:w="572" w:type="dxa"/>
            <w:tcBorders>
              <w:right w:val="single" w:sz="8" w:space="0" w:color="000000"/>
            </w:tcBorders>
            <w:vAlign w:val="center"/>
          </w:tcPr>
          <w:p w14:paraId="661EA9DF" w14:textId="77777777" w:rsidR="005A12B1" w:rsidRPr="005A12B1" w:rsidRDefault="005A12B1" w:rsidP="002E1B23">
            <w:pPr>
              <w:spacing w:before="8"/>
              <w:jc w:val="center"/>
              <w:rPr>
                <w:rFonts w:ascii="Sylfaen" w:eastAsia="DejaVu Serif" w:hAnsi="Sylfaen" w:cs="DejaVu Serif"/>
                <w:sz w:val="18"/>
                <w:szCs w:val="18"/>
              </w:rPr>
            </w:pPr>
          </w:p>
          <w:p w14:paraId="4167BE2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3.14</w:t>
            </w:r>
          </w:p>
        </w:tc>
        <w:tc>
          <w:tcPr>
            <w:tcW w:w="5461" w:type="dxa"/>
            <w:tcBorders>
              <w:top w:val="single" w:sz="8" w:space="0" w:color="000000"/>
              <w:left w:val="single" w:sz="8" w:space="0" w:color="000000"/>
              <w:bottom w:val="single" w:sz="8" w:space="0" w:color="000000"/>
              <w:right w:val="single" w:sz="8" w:space="0" w:color="000000"/>
            </w:tcBorders>
            <w:vAlign w:val="center"/>
          </w:tcPr>
          <w:p w14:paraId="43F6DED2"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de300,</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SN8</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տիպի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ծալքավոր</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 xml:space="preserve">մոնտաժում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0CEF368" w14:textId="77777777" w:rsidR="005A12B1" w:rsidRPr="005A12B1" w:rsidRDefault="005A12B1" w:rsidP="002E1B23">
            <w:pPr>
              <w:spacing w:before="3"/>
              <w:jc w:val="center"/>
              <w:rPr>
                <w:rFonts w:ascii="Sylfaen" w:eastAsia="DejaVu Serif" w:hAnsi="Sylfaen" w:cs="DejaVu Serif"/>
                <w:sz w:val="18"/>
                <w:szCs w:val="18"/>
              </w:rPr>
            </w:pPr>
          </w:p>
          <w:p w14:paraId="4E5CC3CF" w14:textId="77777777" w:rsidR="005A12B1" w:rsidRPr="005A12B1" w:rsidRDefault="005A12B1" w:rsidP="002E1B23">
            <w:pPr>
              <w:spacing w:before="97"/>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7D0ACBF" w14:textId="77777777" w:rsidR="005A12B1" w:rsidRPr="005A12B1" w:rsidRDefault="005A12B1" w:rsidP="002E1B23">
            <w:pPr>
              <w:spacing w:before="3"/>
              <w:jc w:val="center"/>
              <w:rPr>
                <w:rFonts w:ascii="Sylfaen" w:eastAsia="DejaVu Serif" w:hAnsi="Sylfaen" w:cs="DejaVu Serif"/>
                <w:sz w:val="18"/>
                <w:szCs w:val="18"/>
              </w:rPr>
            </w:pPr>
          </w:p>
          <w:p w14:paraId="7B7FFF56" w14:textId="77777777" w:rsidR="005A12B1" w:rsidRPr="005A12B1" w:rsidRDefault="005A12B1" w:rsidP="002E1B23">
            <w:pPr>
              <w:spacing w:before="97"/>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8739248" w14:textId="77777777" w:rsidR="005A12B1" w:rsidRPr="005A12B1" w:rsidRDefault="005A12B1" w:rsidP="002E1B23">
            <w:pPr>
              <w:spacing w:before="3"/>
              <w:jc w:val="center"/>
              <w:rPr>
                <w:rFonts w:ascii="Sylfaen" w:eastAsia="DejaVu Serif" w:hAnsi="Sylfaen" w:cs="DejaVu Serif"/>
                <w:sz w:val="18"/>
                <w:szCs w:val="18"/>
              </w:rPr>
            </w:pPr>
          </w:p>
          <w:p w14:paraId="04BFC0BB" w14:textId="77777777" w:rsidR="005A12B1" w:rsidRPr="005A12B1" w:rsidRDefault="005A12B1" w:rsidP="002E1B23">
            <w:pPr>
              <w:spacing w:before="97"/>
              <w:ind w:left="5"/>
              <w:jc w:val="center"/>
              <w:rPr>
                <w:rFonts w:ascii="Sylfaen" w:eastAsia="DejaVu Serif" w:hAnsi="Sylfaen" w:cs="DejaVu Serif"/>
                <w:sz w:val="18"/>
                <w:szCs w:val="18"/>
              </w:rPr>
            </w:pPr>
            <w:r w:rsidRPr="005A12B1">
              <w:rPr>
                <w:rFonts w:ascii="Sylfaen" w:eastAsia="DejaVu Serif" w:hAnsi="Sylfaen" w:cs="DejaVu Serif"/>
                <w:sz w:val="18"/>
                <w:szCs w:val="18"/>
              </w:rPr>
              <w:t>20.900</w:t>
            </w:r>
          </w:p>
        </w:tc>
        <w:tc>
          <w:tcPr>
            <w:tcW w:w="1293" w:type="dxa"/>
            <w:vAlign w:val="center"/>
          </w:tcPr>
          <w:p w14:paraId="4B51810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FA27B5A" w14:textId="77777777" w:rsidTr="002E1B23">
        <w:trPr>
          <w:trHeight w:val="660"/>
          <w:jc w:val="center"/>
        </w:trPr>
        <w:tc>
          <w:tcPr>
            <w:tcW w:w="572" w:type="dxa"/>
            <w:tcBorders>
              <w:right w:val="single" w:sz="8" w:space="0" w:color="000000"/>
            </w:tcBorders>
            <w:vAlign w:val="center"/>
          </w:tcPr>
          <w:p w14:paraId="31D4962A" w14:textId="77777777" w:rsidR="005A12B1" w:rsidRPr="005A12B1" w:rsidRDefault="005A12B1" w:rsidP="002E1B23">
            <w:pPr>
              <w:spacing w:before="9"/>
              <w:jc w:val="center"/>
              <w:rPr>
                <w:rFonts w:ascii="Sylfaen" w:eastAsia="DejaVu Serif" w:hAnsi="Sylfaen" w:cs="DejaVu Serif"/>
                <w:sz w:val="18"/>
                <w:szCs w:val="18"/>
              </w:rPr>
            </w:pPr>
          </w:p>
          <w:p w14:paraId="43919755"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3.15</w:t>
            </w:r>
          </w:p>
        </w:tc>
        <w:tc>
          <w:tcPr>
            <w:tcW w:w="5461" w:type="dxa"/>
            <w:tcBorders>
              <w:top w:val="single" w:sz="8" w:space="0" w:color="000000"/>
              <w:left w:val="single" w:sz="8" w:space="0" w:color="000000"/>
              <w:bottom w:val="single" w:sz="8" w:space="0" w:color="000000"/>
              <w:right w:val="single" w:sz="8" w:space="0" w:color="000000"/>
            </w:tcBorders>
            <w:vAlign w:val="center"/>
          </w:tcPr>
          <w:p w14:paraId="43677C0F"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Պոլիպրոպիլենե</w:t>
            </w:r>
            <w:r w:rsidRPr="005A12B1">
              <w:rPr>
                <w:rFonts w:ascii="Sylfaen" w:eastAsia="DejaVu Serif" w:hAnsi="Sylfaen" w:cs="DejaVu Serif"/>
                <w:sz w:val="18"/>
                <w:szCs w:val="18"/>
              </w:rPr>
              <w:t xml:space="preserve"> de160 </w:t>
            </w:r>
            <w:r w:rsidRPr="005A12B1">
              <w:rPr>
                <w:rFonts w:ascii="Sylfaen" w:eastAsia="DejaVu Serif" w:hAnsi="Sylfaen" w:cs="Sylfaen"/>
                <w:sz w:val="18"/>
                <w:szCs w:val="18"/>
              </w:rPr>
              <w:t>լայնուկավոր</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38"/>
                <w:sz w:val="18"/>
                <w:szCs w:val="18"/>
              </w:rPr>
              <w:t xml:space="preserve">  </w:t>
            </w:r>
            <w:r w:rsidRPr="005A12B1">
              <w:rPr>
                <w:rFonts w:ascii="Sylfaen" w:eastAsia="DejaVu Serif" w:hAnsi="Sylfaen" w:cs="Sylfaen"/>
                <w:sz w:val="18"/>
                <w:szCs w:val="18"/>
              </w:rPr>
              <w:t>խրամուղիներում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տնային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տնտեսությունների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ելքագծերի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համար</w:t>
            </w:r>
            <w:r w:rsidRPr="005A12B1">
              <w:rPr>
                <w:rFonts w:ascii="Sylfaen" w:eastAsia="DejaVu Serif" w:hAnsi="Sylfaen" w:cs="DejaVu Serif"/>
                <w:spacing w:val="-2"/>
                <w:sz w:val="18"/>
                <w:szCs w:val="18"/>
              </w:rPr>
              <w:t xml:space="preserve"> </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740F1FAA" w14:textId="77777777" w:rsidR="005A12B1" w:rsidRPr="005A12B1" w:rsidRDefault="005A12B1" w:rsidP="002E1B23">
            <w:pPr>
              <w:jc w:val="center"/>
              <w:rPr>
                <w:rFonts w:ascii="Sylfaen" w:eastAsia="DejaVu Serif" w:hAnsi="Sylfaen" w:cs="DejaVu Serif"/>
                <w:sz w:val="18"/>
                <w:szCs w:val="18"/>
              </w:rPr>
            </w:pPr>
          </w:p>
          <w:p w14:paraId="033EC342"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9D57041" w14:textId="77777777" w:rsidR="005A12B1" w:rsidRPr="005A12B1" w:rsidRDefault="005A12B1" w:rsidP="002E1B23">
            <w:pPr>
              <w:jc w:val="center"/>
              <w:rPr>
                <w:rFonts w:ascii="Sylfaen" w:eastAsia="DejaVu Serif" w:hAnsi="Sylfaen" w:cs="DejaVu Serif"/>
                <w:sz w:val="18"/>
                <w:szCs w:val="18"/>
              </w:rPr>
            </w:pPr>
          </w:p>
          <w:p w14:paraId="2C4026B6"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419EE55" w14:textId="77777777" w:rsidR="005A12B1" w:rsidRPr="005A12B1" w:rsidRDefault="005A12B1" w:rsidP="002E1B23">
            <w:pPr>
              <w:jc w:val="center"/>
              <w:rPr>
                <w:rFonts w:ascii="Sylfaen" w:eastAsia="DejaVu Serif" w:hAnsi="Sylfaen" w:cs="DejaVu Serif"/>
                <w:sz w:val="18"/>
                <w:szCs w:val="18"/>
              </w:rPr>
            </w:pPr>
          </w:p>
          <w:p w14:paraId="61D90107"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11.200</w:t>
            </w:r>
          </w:p>
        </w:tc>
        <w:tc>
          <w:tcPr>
            <w:tcW w:w="1293" w:type="dxa"/>
            <w:vAlign w:val="center"/>
          </w:tcPr>
          <w:p w14:paraId="6A815B8F"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11C8C31" w14:textId="77777777" w:rsidTr="002E1B23">
        <w:trPr>
          <w:trHeight w:val="800"/>
          <w:jc w:val="center"/>
        </w:trPr>
        <w:tc>
          <w:tcPr>
            <w:tcW w:w="572" w:type="dxa"/>
            <w:tcBorders>
              <w:right w:val="single" w:sz="8" w:space="0" w:color="000000"/>
            </w:tcBorders>
            <w:vAlign w:val="center"/>
          </w:tcPr>
          <w:p w14:paraId="176315F2" w14:textId="77777777" w:rsidR="005A12B1" w:rsidRPr="005A12B1" w:rsidRDefault="005A12B1" w:rsidP="002E1B23">
            <w:pPr>
              <w:jc w:val="center"/>
              <w:rPr>
                <w:rFonts w:ascii="Sylfaen" w:eastAsia="DejaVu Serif" w:hAnsi="Sylfaen" w:cs="DejaVu Serif"/>
                <w:sz w:val="18"/>
                <w:szCs w:val="18"/>
              </w:rPr>
            </w:pPr>
          </w:p>
          <w:p w14:paraId="4F4DAE45"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3.16</w:t>
            </w:r>
          </w:p>
        </w:tc>
        <w:tc>
          <w:tcPr>
            <w:tcW w:w="5461" w:type="dxa"/>
            <w:tcBorders>
              <w:top w:val="single" w:sz="8" w:space="0" w:color="000000"/>
              <w:left w:val="single" w:sz="8" w:space="0" w:color="000000"/>
              <w:bottom w:val="single" w:sz="8" w:space="0" w:color="000000"/>
              <w:right w:val="single" w:sz="8" w:space="0" w:color="000000"/>
            </w:tcBorders>
            <w:vAlign w:val="center"/>
          </w:tcPr>
          <w:p w14:paraId="7223603C" w14:textId="77777777" w:rsidR="005A12B1" w:rsidRPr="005A12B1" w:rsidRDefault="005A12B1" w:rsidP="002E1B23">
            <w:pPr>
              <w:spacing w:after="120" w:line="209" w:lineRule="exact"/>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de25,PN=1.0</w:t>
            </w:r>
          </w:p>
          <w:p w14:paraId="522FCF76" w14:textId="77777777" w:rsidR="005A12B1" w:rsidRPr="005A12B1" w:rsidRDefault="005A12B1" w:rsidP="002E1B23">
            <w:pPr>
              <w:spacing w:after="120"/>
              <w:ind w:left="103" w:right="696"/>
              <w:jc w:val="center"/>
              <w:rPr>
                <w:rFonts w:ascii="Sylfaen" w:eastAsia="DejaVu Serif" w:hAnsi="Sylfaen" w:cs="DejaVu Serif"/>
                <w:sz w:val="18"/>
                <w:szCs w:val="18"/>
              </w:rPr>
            </w:pPr>
            <w:r w:rsidRPr="005A12B1">
              <w:rPr>
                <w:rFonts w:ascii="Sylfaen" w:eastAsia="DejaVu Serif" w:hAnsi="Sylfaen" w:cs="Sylfaen"/>
                <w:sz w:val="18"/>
                <w:szCs w:val="18"/>
              </w:rPr>
              <w:t>ՄՊա</w:t>
            </w:r>
            <w:r w:rsidRPr="005A12B1">
              <w:rPr>
                <w:rFonts w:ascii="Sylfaen" w:eastAsia="DejaVu Serif" w:hAnsi="Sylfaen" w:cs="DejaVu Serif"/>
                <w:sz w:val="18"/>
                <w:szCs w:val="18"/>
              </w:rPr>
              <w:t>,</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F36D0D7" w14:textId="77777777" w:rsidR="005A12B1" w:rsidRPr="005A12B1" w:rsidRDefault="005A12B1" w:rsidP="002E1B23">
            <w:pPr>
              <w:spacing w:before="10"/>
              <w:jc w:val="center"/>
              <w:rPr>
                <w:rFonts w:ascii="Sylfaen" w:eastAsia="DejaVu Serif" w:hAnsi="Sylfaen" w:cs="DejaVu Serif"/>
                <w:sz w:val="18"/>
                <w:szCs w:val="18"/>
              </w:rPr>
            </w:pPr>
          </w:p>
          <w:p w14:paraId="44F67BF5" w14:textId="77777777" w:rsidR="005A12B1" w:rsidRPr="005A12B1" w:rsidRDefault="005A12B1" w:rsidP="002E1B23">
            <w:pPr>
              <w:spacing w:before="105"/>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3EFE3428" w14:textId="77777777" w:rsidR="005A12B1" w:rsidRPr="005A12B1" w:rsidRDefault="005A12B1" w:rsidP="002E1B23">
            <w:pPr>
              <w:spacing w:before="10"/>
              <w:jc w:val="center"/>
              <w:rPr>
                <w:rFonts w:ascii="Sylfaen" w:eastAsia="DejaVu Serif" w:hAnsi="Sylfaen" w:cs="DejaVu Serif"/>
                <w:sz w:val="18"/>
                <w:szCs w:val="18"/>
              </w:rPr>
            </w:pPr>
          </w:p>
          <w:p w14:paraId="3923A751" w14:textId="77777777" w:rsidR="005A12B1" w:rsidRPr="005A12B1" w:rsidRDefault="005A12B1" w:rsidP="002E1B23">
            <w:pPr>
              <w:spacing w:before="105"/>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7D69E87" w14:textId="77777777" w:rsidR="005A12B1" w:rsidRPr="005A12B1" w:rsidRDefault="005A12B1" w:rsidP="002E1B23">
            <w:pPr>
              <w:spacing w:before="10"/>
              <w:jc w:val="center"/>
              <w:rPr>
                <w:rFonts w:ascii="Sylfaen" w:eastAsia="DejaVu Serif" w:hAnsi="Sylfaen" w:cs="DejaVu Serif"/>
                <w:sz w:val="18"/>
                <w:szCs w:val="18"/>
              </w:rPr>
            </w:pPr>
          </w:p>
          <w:p w14:paraId="6F8C5B2F" w14:textId="77777777" w:rsidR="005A12B1" w:rsidRPr="005A12B1" w:rsidRDefault="005A12B1" w:rsidP="002E1B23">
            <w:pPr>
              <w:spacing w:before="105"/>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2.750</w:t>
            </w:r>
          </w:p>
        </w:tc>
        <w:tc>
          <w:tcPr>
            <w:tcW w:w="1293" w:type="dxa"/>
            <w:vAlign w:val="center"/>
          </w:tcPr>
          <w:p w14:paraId="7693187A" w14:textId="77777777" w:rsidR="005A12B1" w:rsidRPr="005A12B1" w:rsidRDefault="005A12B1" w:rsidP="002E1B23">
            <w:pPr>
              <w:jc w:val="center"/>
              <w:rPr>
                <w:rFonts w:ascii="Sylfaen" w:eastAsia="DejaVu Serif" w:hAnsi="Sylfaen" w:cs="DejaVu Serif"/>
                <w:sz w:val="18"/>
                <w:szCs w:val="18"/>
              </w:rPr>
            </w:pPr>
          </w:p>
          <w:p w14:paraId="041EEA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4A528A6" w14:textId="77777777" w:rsidTr="002E1B23">
        <w:trPr>
          <w:trHeight w:val="652"/>
          <w:jc w:val="center"/>
        </w:trPr>
        <w:tc>
          <w:tcPr>
            <w:tcW w:w="572" w:type="dxa"/>
            <w:tcBorders>
              <w:right w:val="single" w:sz="8" w:space="0" w:color="000000"/>
            </w:tcBorders>
            <w:vAlign w:val="center"/>
          </w:tcPr>
          <w:p w14:paraId="2F3AFBE2" w14:textId="77777777" w:rsidR="005A12B1" w:rsidRPr="005A12B1" w:rsidRDefault="005A12B1" w:rsidP="002E1B23">
            <w:pPr>
              <w:spacing w:before="2"/>
              <w:jc w:val="center"/>
              <w:rPr>
                <w:rFonts w:ascii="Sylfaen" w:eastAsia="DejaVu Serif" w:hAnsi="Sylfaen" w:cs="DejaVu Serif"/>
                <w:sz w:val="18"/>
                <w:szCs w:val="18"/>
              </w:rPr>
            </w:pPr>
          </w:p>
          <w:p w14:paraId="04DDDCE7"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3.17</w:t>
            </w:r>
          </w:p>
        </w:tc>
        <w:tc>
          <w:tcPr>
            <w:tcW w:w="5461" w:type="dxa"/>
            <w:tcBorders>
              <w:top w:val="single" w:sz="8" w:space="0" w:color="000000"/>
              <w:left w:val="single" w:sz="8" w:space="0" w:color="000000"/>
              <w:bottom w:val="single" w:sz="8" w:space="0" w:color="000000"/>
              <w:right w:val="single" w:sz="8" w:space="0" w:color="000000"/>
            </w:tcBorders>
            <w:vAlign w:val="center"/>
          </w:tcPr>
          <w:p w14:paraId="4E704E8D" w14:textId="77777777" w:rsidR="005A12B1" w:rsidRPr="005A12B1" w:rsidRDefault="005A12B1" w:rsidP="002E1B23">
            <w:pPr>
              <w:spacing w:after="120" w:line="209" w:lineRule="exact"/>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de32,PN=1.0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5825FBF" w14:textId="77777777" w:rsidR="005A12B1" w:rsidRPr="005A12B1" w:rsidRDefault="005A12B1" w:rsidP="002E1B23">
            <w:pPr>
              <w:jc w:val="center"/>
              <w:rPr>
                <w:rFonts w:ascii="Sylfaen" w:eastAsia="DejaVu Serif" w:hAnsi="Sylfaen" w:cs="DejaVu Serif"/>
                <w:sz w:val="18"/>
                <w:szCs w:val="18"/>
              </w:rPr>
            </w:pPr>
          </w:p>
          <w:p w14:paraId="35A00B23"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7D81501" w14:textId="77777777" w:rsidR="005A12B1" w:rsidRPr="005A12B1" w:rsidRDefault="005A12B1" w:rsidP="002E1B23">
            <w:pPr>
              <w:jc w:val="center"/>
              <w:rPr>
                <w:rFonts w:ascii="Sylfaen" w:eastAsia="DejaVu Serif" w:hAnsi="Sylfaen" w:cs="DejaVu Serif"/>
                <w:sz w:val="18"/>
                <w:szCs w:val="18"/>
              </w:rPr>
            </w:pPr>
          </w:p>
          <w:p w14:paraId="17AAB8A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B7AD116" w14:textId="77777777" w:rsidR="005A12B1" w:rsidRPr="005A12B1" w:rsidRDefault="005A12B1" w:rsidP="002E1B23">
            <w:pPr>
              <w:jc w:val="center"/>
              <w:rPr>
                <w:rFonts w:ascii="Sylfaen" w:eastAsia="DejaVu Serif" w:hAnsi="Sylfaen" w:cs="DejaVu Serif"/>
                <w:sz w:val="18"/>
                <w:szCs w:val="18"/>
              </w:rPr>
            </w:pPr>
          </w:p>
          <w:p w14:paraId="01B3FA7C"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3.100</w:t>
            </w:r>
          </w:p>
        </w:tc>
        <w:tc>
          <w:tcPr>
            <w:tcW w:w="1293" w:type="dxa"/>
            <w:vAlign w:val="center"/>
          </w:tcPr>
          <w:p w14:paraId="709D1114"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33F1B9C" w14:textId="77777777" w:rsidTr="002E1B23">
        <w:trPr>
          <w:trHeight w:val="682"/>
          <w:jc w:val="center"/>
        </w:trPr>
        <w:tc>
          <w:tcPr>
            <w:tcW w:w="572" w:type="dxa"/>
            <w:tcBorders>
              <w:right w:val="single" w:sz="8" w:space="0" w:color="000000"/>
            </w:tcBorders>
            <w:vAlign w:val="center"/>
          </w:tcPr>
          <w:p w14:paraId="5F1546F0" w14:textId="77777777" w:rsidR="005A12B1" w:rsidRPr="005A12B1" w:rsidRDefault="005A12B1" w:rsidP="002E1B23">
            <w:pPr>
              <w:spacing w:before="10"/>
              <w:jc w:val="center"/>
              <w:rPr>
                <w:rFonts w:ascii="Sylfaen" w:eastAsia="DejaVu Serif" w:hAnsi="Sylfaen" w:cs="DejaVu Serif"/>
                <w:sz w:val="18"/>
                <w:szCs w:val="18"/>
              </w:rPr>
            </w:pPr>
          </w:p>
          <w:p w14:paraId="4E4F4ED6"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3.18</w:t>
            </w:r>
          </w:p>
        </w:tc>
        <w:tc>
          <w:tcPr>
            <w:tcW w:w="5461" w:type="dxa"/>
            <w:tcBorders>
              <w:top w:val="single" w:sz="8" w:space="0" w:color="000000"/>
              <w:left w:val="single" w:sz="8" w:space="0" w:color="000000"/>
              <w:bottom w:val="single" w:sz="8" w:space="0" w:color="000000"/>
              <w:right w:val="single" w:sz="8" w:space="0" w:color="000000"/>
            </w:tcBorders>
            <w:vAlign w:val="center"/>
          </w:tcPr>
          <w:p w14:paraId="539045ED"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de40,PN=1.0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0D77B4C" w14:textId="77777777" w:rsidR="005A12B1" w:rsidRPr="005A12B1" w:rsidRDefault="005A12B1" w:rsidP="002E1B23">
            <w:pPr>
              <w:spacing w:before="7"/>
              <w:jc w:val="center"/>
              <w:rPr>
                <w:rFonts w:ascii="Sylfaen" w:eastAsia="DejaVu Serif" w:hAnsi="Sylfaen" w:cs="DejaVu Serif"/>
                <w:sz w:val="18"/>
                <w:szCs w:val="18"/>
              </w:rPr>
            </w:pPr>
          </w:p>
          <w:p w14:paraId="45A20985" w14:textId="77777777" w:rsidR="005A12B1" w:rsidRPr="005A12B1" w:rsidRDefault="005A12B1" w:rsidP="002E1B23">
            <w:pPr>
              <w:spacing w:before="102"/>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4541745" w14:textId="77777777" w:rsidR="005A12B1" w:rsidRPr="005A12B1" w:rsidRDefault="005A12B1" w:rsidP="002E1B23">
            <w:pPr>
              <w:spacing w:before="7"/>
              <w:jc w:val="center"/>
              <w:rPr>
                <w:rFonts w:ascii="Sylfaen" w:eastAsia="DejaVu Serif" w:hAnsi="Sylfaen" w:cs="DejaVu Serif"/>
                <w:sz w:val="18"/>
                <w:szCs w:val="18"/>
              </w:rPr>
            </w:pPr>
          </w:p>
          <w:p w14:paraId="590D97BE" w14:textId="77777777" w:rsidR="005A12B1" w:rsidRPr="005A12B1" w:rsidRDefault="005A12B1" w:rsidP="002E1B23">
            <w:pPr>
              <w:spacing w:before="102"/>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9834097" w14:textId="77777777" w:rsidR="005A12B1" w:rsidRPr="005A12B1" w:rsidRDefault="005A12B1" w:rsidP="002E1B23">
            <w:pPr>
              <w:spacing w:before="7"/>
              <w:jc w:val="center"/>
              <w:rPr>
                <w:rFonts w:ascii="Sylfaen" w:eastAsia="DejaVu Serif" w:hAnsi="Sylfaen" w:cs="DejaVu Serif"/>
                <w:sz w:val="18"/>
                <w:szCs w:val="18"/>
              </w:rPr>
            </w:pPr>
          </w:p>
          <w:p w14:paraId="3B51E8A0" w14:textId="77777777" w:rsidR="005A12B1" w:rsidRPr="005A12B1" w:rsidRDefault="005A12B1" w:rsidP="002E1B23">
            <w:pPr>
              <w:spacing w:before="102"/>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3.500</w:t>
            </w:r>
          </w:p>
        </w:tc>
        <w:tc>
          <w:tcPr>
            <w:tcW w:w="1293" w:type="dxa"/>
            <w:vAlign w:val="center"/>
          </w:tcPr>
          <w:p w14:paraId="5056210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6E579FA" w14:textId="77777777" w:rsidTr="002E1B23">
        <w:trPr>
          <w:trHeight w:val="610"/>
          <w:jc w:val="center"/>
        </w:trPr>
        <w:tc>
          <w:tcPr>
            <w:tcW w:w="572" w:type="dxa"/>
            <w:tcBorders>
              <w:right w:val="single" w:sz="8" w:space="0" w:color="000000"/>
            </w:tcBorders>
            <w:vAlign w:val="center"/>
          </w:tcPr>
          <w:p w14:paraId="7712FD5F" w14:textId="77777777" w:rsidR="005A12B1" w:rsidRPr="005A12B1" w:rsidRDefault="005A12B1" w:rsidP="002E1B23">
            <w:pPr>
              <w:spacing w:before="9"/>
              <w:jc w:val="center"/>
              <w:rPr>
                <w:rFonts w:ascii="Sylfaen" w:eastAsia="DejaVu Serif" w:hAnsi="Sylfaen" w:cs="DejaVu Serif"/>
                <w:sz w:val="18"/>
                <w:szCs w:val="18"/>
              </w:rPr>
            </w:pPr>
          </w:p>
          <w:p w14:paraId="2E8F0D37"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3.19</w:t>
            </w:r>
          </w:p>
        </w:tc>
        <w:tc>
          <w:tcPr>
            <w:tcW w:w="5461" w:type="dxa"/>
            <w:tcBorders>
              <w:top w:val="single" w:sz="8" w:space="0" w:color="000000"/>
              <w:left w:val="single" w:sz="8" w:space="0" w:color="000000"/>
              <w:bottom w:val="single" w:sz="8" w:space="0" w:color="000000"/>
              <w:right w:val="single" w:sz="8" w:space="0" w:color="000000"/>
            </w:tcBorders>
            <w:vAlign w:val="center"/>
          </w:tcPr>
          <w:p w14:paraId="40FAB971"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z w:val="18"/>
                <w:szCs w:val="18"/>
              </w:rPr>
              <w:t xml:space="preserve"> de50,PN=1.0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DA9024F" w14:textId="77777777" w:rsidR="005A12B1" w:rsidRPr="005A12B1" w:rsidRDefault="005A12B1" w:rsidP="002E1B23">
            <w:pPr>
              <w:spacing w:before="2"/>
              <w:jc w:val="center"/>
              <w:rPr>
                <w:rFonts w:ascii="Sylfaen" w:eastAsia="DejaVu Serif" w:hAnsi="Sylfaen" w:cs="DejaVu Serif"/>
                <w:sz w:val="18"/>
                <w:szCs w:val="18"/>
              </w:rPr>
            </w:pPr>
          </w:p>
          <w:p w14:paraId="07CA7DE0"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E4BA083" w14:textId="77777777" w:rsidR="005A12B1" w:rsidRPr="005A12B1" w:rsidRDefault="005A12B1" w:rsidP="002E1B23">
            <w:pPr>
              <w:spacing w:before="2"/>
              <w:jc w:val="center"/>
              <w:rPr>
                <w:rFonts w:ascii="Sylfaen" w:eastAsia="DejaVu Serif" w:hAnsi="Sylfaen" w:cs="DejaVu Serif"/>
                <w:sz w:val="18"/>
                <w:szCs w:val="18"/>
              </w:rPr>
            </w:pPr>
          </w:p>
          <w:p w14:paraId="3659ACE3"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94A5E80" w14:textId="77777777" w:rsidR="005A12B1" w:rsidRPr="005A12B1" w:rsidRDefault="005A12B1" w:rsidP="002E1B23">
            <w:pPr>
              <w:spacing w:before="2"/>
              <w:jc w:val="center"/>
              <w:rPr>
                <w:rFonts w:ascii="Sylfaen" w:eastAsia="DejaVu Serif" w:hAnsi="Sylfaen" w:cs="DejaVu Serif"/>
                <w:sz w:val="18"/>
                <w:szCs w:val="18"/>
              </w:rPr>
            </w:pPr>
          </w:p>
          <w:p w14:paraId="25182CC4"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4.500</w:t>
            </w:r>
          </w:p>
        </w:tc>
        <w:tc>
          <w:tcPr>
            <w:tcW w:w="1293" w:type="dxa"/>
            <w:vAlign w:val="center"/>
          </w:tcPr>
          <w:p w14:paraId="2B7A33FF" w14:textId="77777777" w:rsidR="005A12B1" w:rsidRPr="005A12B1" w:rsidRDefault="005A12B1" w:rsidP="002E1B23">
            <w:pPr>
              <w:jc w:val="center"/>
              <w:rPr>
                <w:rFonts w:ascii="Sylfaen" w:eastAsia="DejaVu Serif" w:hAnsi="Sylfaen" w:cs="DejaVu Serif"/>
                <w:sz w:val="18"/>
                <w:szCs w:val="18"/>
              </w:rPr>
            </w:pPr>
          </w:p>
          <w:p w14:paraId="0A297A7B" w14:textId="77777777" w:rsidR="005A12B1" w:rsidRPr="005A12B1" w:rsidRDefault="005A12B1" w:rsidP="002E1B23">
            <w:pPr>
              <w:jc w:val="center"/>
              <w:rPr>
                <w:rFonts w:ascii="Sylfaen" w:eastAsia="DejaVu Serif" w:hAnsi="Sylfaen" w:cs="DejaVu Serif"/>
                <w:sz w:val="18"/>
                <w:szCs w:val="18"/>
              </w:rPr>
            </w:pPr>
          </w:p>
          <w:p w14:paraId="744C870A"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7382152" w14:textId="77777777" w:rsidTr="002E1B23">
        <w:trPr>
          <w:trHeight w:val="610"/>
          <w:jc w:val="center"/>
        </w:trPr>
        <w:tc>
          <w:tcPr>
            <w:tcW w:w="572" w:type="dxa"/>
            <w:tcBorders>
              <w:right w:val="single" w:sz="8" w:space="0" w:color="000000"/>
            </w:tcBorders>
            <w:vAlign w:val="center"/>
          </w:tcPr>
          <w:p w14:paraId="1C8542AA" w14:textId="77777777" w:rsidR="005A12B1" w:rsidRPr="005A12B1" w:rsidRDefault="005A12B1" w:rsidP="002E1B23">
            <w:pPr>
              <w:spacing w:before="11"/>
              <w:jc w:val="center"/>
              <w:rPr>
                <w:rFonts w:ascii="Sylfaen" w:eastAsia="DejaVu Serif" w:hAnsi="Sylfaen" w:cs="DejaVu Serif"/>
                <w:sz w:val="18"/>
                <w:szCs w:val="18"/>
              </w:rPr>
            </w:pPr>
          </w:p>
          <w:p w14:paraId="3F5B3B3D"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3.20</w:t>
            </w:r>
          </w:p>
        </w:tc>
        <w:tc>
          <w:tcPr>
            <w:tcW w:w="5461" w:type="dxa"/>
            <w:tcBorders>
              <w:top w:val="single" w:sz="8" w:space="0" w:color="000000"/>
              <w:left w:val="single" w:sz="8" w:space="0" w:color="000000"/>
              <w:bottom w:val="single" w:sz="8" w:space="0" w:color="000000"/>
              <w:right w:val="single" w:sz="8" w:space="0" w:color="000000"/>
            </w:tcBorders>
            <w:vAlign w:val="center"/>
          </w:tcPr>
          <w:p w14:paraId="29FC77F1" w14:textId="77777777" w:rsidR="005A12B1" w:rsidRPr="005A12B1" w:rsidRDefault="005A12B1" w:rsidP="002E1B23">
            <w:pPr>
              <w:spacing w:after="120"/>
              <w:ind w:left="103" w:right="719"/>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de63,PN=1.0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59217CA" w14:textId="77777777" w:rsidR="005A12B1" w:rsidRPr="005A12B1" w:rsidRDefault="005A12B1" w:rsidP="002E1B23">
            <w:pPr>
              <w:spacing w:before="11"/>
              <w:jc w:val="center"/>
              <w:rPr>
                <w:rFonts w:ascii="Sylfaen" w:eastAsia="DejaVu Serif" w:hAnsi="Sylfaen" w:cs="DejaVu Serif"/>
                <w:sz w:val="18"/>
                <w:szCs w:val="18"/>
              </w:rPr>
            </w:pPr>
          </w:p>
          <w:p w14:paraId="60A785E9"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5C91A35" w14:textId="77777777" w:rsidR="005A12B1" w:rsidRPr="005A12B1" w:rsidRDefault="005A12B1" w:rsidP="002E1B23">
            <w:pPr>
              <w:spacing w:before="11"/>
              <w:jc w:val="center"/>
              <w:rPr>
                <w:rFonts w:ascii="Sylfaen" w:eastAsia="DejaVu Serif" w:hAnsi="Sylfaen" w:cs="DejaVu Serif"/>
                <w:sz w:val="18"/>
                <w:szCs w:val="18"/>
              </w:rPr>
            </w:pPr>
          </w:p>
          <w:p w14:paraId="5EFF1F92"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C6B0657" w14:textId="77777777" w:rsidR="005A12B1" w:rsidRPr="005A12B1" w:rsidRDefault="005A12B1" w:rsidP="002E1B23">
            <w:pPr>
              <w:spacing w:before="11"/>
              <w:jc w:val="center"/>
              <w:rPr>
                <w:rFonts w:ascii="Sylfaen" w:eastAsia="DejaVu Serif" w:hAnsi="Sylfaen" w:cs="DejaVu Serif"/>
                <w:sz w:val="18"/>
                <w:szCs w:val="18"/>
              </w:rPr>
            </w:pPr>
          </w:p>
          <w:p w14:paraId="30DF43CC"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4.900</w:t>
            </w:r>
          </w:p>
        </w:tc>
        <w:tc>
          <w:tcPr>
            <w:tcW w:w="1293" w:type="dxa"/>
            <w:vAlign w:val="center"/>
          </w:tcPr>
          <w:p w14:paraId="0038BD42" w14:textId="77777777" w:rsidR="005A12B1" w:rsidRPr="005A12B1" w:rsidRDefault="005A12B1" w:rsidP="002E1B23">
            <w:pPr>
              <w:jc w:val="center"/>
              <w:rPr>
                <w:rFonts w:ascii="Sylfaen" w:eastAsia="DejaVu Serif" w:hAnsi="Sylfaen" w:cs="DejaVu Serif"/>
                <w:sz w:val="18"/>
                <w:szCs w:val="18"/>
              </w:rPr>
            </w:pPr>
          </w:p>
          <w:p w14:paraId="1BC13FC8" w14:textId="77777777" w:rsidR="005A12B1" w:rsidRPr="005A12B1" w:rsidRDefault="005A12B1" w:rsidP="002E1B23">
            <w:pPr>
              <w:jc w:val="center"/>
              <w:rPr>
                <w:rFonts w:ascii="Sylfaen" w:eastAsia="DejaVu Serif" w:hAnsi="Sylfaen" w:cs="DejaVu Serif"/>
                <w:sz w:val="18"/>
                <w:szCs w:val="18"/>
              </w:rPr>
            </w:pPr>
          </w:p>
          <w:p w14:paraId="5FB894FA"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B476632" w14:textId="77777777" w:rsidTr="002E1B23">
        <w:trPr>
          <w:trHeight w:val="610"/>
          <w:jc w:val="center"/>
        </w:trPr>
        <w:tc>
          <w:tcPr>
            <w:tcW w:w="572" w:type="dxa"/>
            <w:tcBorders>
              <w:right w:val="single" w:sz="8" w:space="0" w:color="000000"/>
            </w:tcBorders>
            <w:vAlign w:val="center"/>
          </w:tcPr>
          <w:p w14:paraId="4F633336" w14:textId="77777777" w:rsidR="005A12B1" w:rsidRPr="005A12B1" w:rsidRDefault="005A12B1" w:rsidP="002E1B23">
            <w:pPr>
              <w:spacing w:before="4"/>
              <w:jc w:val="center"/>
              <w:rPr>
                <w:rFonts w:ascii="Sylfaen" w:eastAsia="DejaVu Serif" w:hAnsi="Sylfaen" w:cs="DejaVu Serif"/>
                <w:sz w:val="18"/>
                <w:szCs w:val="18"/>
              </w:rPr>
            </w:pPr>
          </w:p>
          <w:p w14:paraId="2BB07217"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3.21</w:t>
            </w:r>
          </w:p>
        </w:tc>
        <w:tc>
          <w:tcPr>
            <w:tcW w:w="5461" w:type="dxa"/>
            <w:tcBorders>
              <w:top w:val="single" w:sz="8" w:space="0" w:color="000000"/>
              <w:left w:val="single" w:sz="8" w:space="0" w:color="000000"/>
              <w:bottom w:val="single" w:sz="8" w:space="0" w:color="000000"/>
              <w:right w:val="single" w:sz="8" w:space="0" w:color="000000"/>
            </w:tcBorders>
            <w:vAlign w:val="center"/>
          </w:tcPr>
          <w:p w14:paraId="2B159D2C"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de75,PN=1.0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73B5907" w14:textId="77777777" w:rsidR="005A12B1" w:rsidRPr="005A12B1" w:rsidRDefault="005A12B1" w:rsidP="002E1B23">
            <w:pPr>
              <w:jc w:val="center"/>
              <w:rPr>
                <w:rFonts w:ascii="Sylfaen" w:eastAsia="DejaVu Serif" w:hAnsi="Sylfaen" w:cs="DejaVu Serif"/>
                <w:sz w:val="18"/>
                <w:szCs w:val="18"/>
              </w:rPr>
            </w:pPr>
          </w:p>
          <w:p w14:paraId="3AD35CA7"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99636ED" w14:textId="77777777" w:rsidR="005A12B1" w:rsidRPr="005A12B1" w:rsidRDefault="005A12B1" w:rsidP="002E1B23">
            <w:pPr>
              <w:jc w:val="center"/>
              <w:rPr>
                <w:rFonts w:ascii="Sylfaen" w:eastAsia="DejaVu Serif" w:hAnsi="Sylfaen" w:cs="DejaVu Serif"/>
                <w:sz w:val="18"/>
                <w:szCs w:val="18"/>
              </w:rPr>
            </w:pPr>
          </w:p>
          <w:p w14:paraId="72C60E24"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319786F" w14:textId="77777777" w:rsidR="005A12B1" w:rsidRPr="005A12B1" w:rsidRDefault="005A12B1" w:rsidP="002E1B23">
            <w:pPr>
              <w:jc w:val="center"/>
              <w:rPr>
                <w:rFonts w:ascii="Sylfaen" w:eastAsia="DejaVu Serif" w:hAnsi="Sylfaen" w:cs="DejaVu Serif"/>
                <w:sz w:val="18"/>
                <w:szCs w:val="18"/>
              </w:rPr>
            </w:pPr>
          </w:p>
          <w:p w14:paraId="732E0FD1"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5.500</w:t>
            </w:r>
          </w:p>
        </w:tc>
        <w:tc>
          <w:tcPr>
            <w:tcW w:w="1293" w:type="dxa"/>
            <w:vAlign w:val="center"/>
          </w:tcPr>
          <w:p w14:paraId="4921A86E"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F218537" w14:textId="77777777" w:rsidTr="002E1B23">
        <w:trPr>
          <w:trHeight w:val="700"/>
          <w:jc w:val="center"/>
        </w:trPr>
        <w:tc>
          <w:tcPr>
            <w:tcW w:w="572" w:type="dxa"/>
            <w:tcBorders>
              <w:right w:val="single" w:sz="8" w:space="0" w:color="000000"/>
            </w:tcBorders>
            <w:vAlign w:val="center"/>
          </w:tcPr>
          <w:p w14:paraId="6D2844A8" w14:textId="77777777" w:rsidR="005A12B1" w:rsidRPr="005A12B1" w:rsidRDefault="005A12B1" w:rsidP="002E1B23">
            <w:pPr>
              <w:spacing w:before="3"/>
              <w:jc w:val="center"/>
              <w:rPr>
                <w:rFonts w:ascii="Sylfaen" w:eastAsia="DejaVu Serif" w:hAnsi="Sylfaen" w:cs="DejaVu Serif"/>
                <w:sz w:val="18"/>
                <w:szCs w:val="18"/>
              </w:rPr>
            </w:pPr>
          </w:p>
          <w:p w14:paraId="3CDEDF96"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3.22</w:t>
            </w:r>
          </w:p>
        </w:tc>
        <w:tc>
          <w:tcPr>
            <w:tcW w:w="5461" w:type="dxa"/>
            <w:tcBorders>
              <w:top w:val="single" w:sz="8" w:space="0" w:color="000000"/>
              <w:left w:val="single" w:sz="8" w:space="0" w:color="000000"/>
              <w:bottom w:val="single" w:sz="8" w:space="0" w:color="000000"/>
              <w:right w:val="single" w:sz="8" w:space="0" w:color="000000"/>
            </w:tcBorders>
            <w:vAlign w:val="center"/>
          </w:tcPr>
          <w:p w14:paraId="4D344F6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եռակցվող</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մոնտաժում</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de90,PN=1.0</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ՄՊա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AD67742" w14:textId="77777777" w:rsidR="005A12B1" w:rsidRPr="005A12B1" w:rsidRDefault="005A12B1" w:rsidP="002E1B23">
            <w:pPr>
              <w:spacing w:before="10"/>
              <w:jc w:val="center"/>
              <w:rPr>
                <w:rFonts w:ascii="Sylfaen" w:eastAsia="DejaVu Serif" w:hAnsi="Sylfaen" w:cs="DejaVu Serif"/>
                <w:sz w:val="18"/>
                <w:szCs w:val="18"/>
              </w:rPr>
            </w:pPr>
          </w:p>
          <w:p w14:paraId="40AA0734" w14:textId="77777777" w:rsidR="005A12B1" w:rsidRPr="005A12B1" w:rsidRDefault="005A12B1" w:rsidP="002E1B23">
            <w:pPr>
              <w:spacing w:before="113"/>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5E322D7" w14:textId="77777777" w:rsidR="005A12B1" w:rsidRPr="005A12B1" w:rsidRDefault="005A12B1" w:rsidP="002E1B23">
            <w:pPr>
              <w:spacing w:before="10"/>
              <w:jc w:val="center"/>
              <w:rPr>
                <w:rFonts w:ascii="Sylfaen" w:eastAsia="DejaVu Serif" w:hAnsi="Sylfaen" w:cs="DejaVu Serif"/>
                <w:sz w:val="18"/>
                <w:szCs w:val="18"/>
              </w:rPr>
            </w:pPr>
          </w:p>
          <w:p w14:paraId="05BC80DA" w14:textId="77777777" w:rsidR="005A12B1" w:rsidRPr="005A12B1" w:rsidRDefault="005A12B1" w:rsidP="002E1B23">
            <w:pPr>
              <w:spacing w:before="113"/>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BA7F081" w14:textId="77777777" w:rsidR="005A12B1" w:rsidRPr="005A12B1" w:rsidRDefault="005A12B1" w:rsidP="002E1B23">
            <w:pPr>
              <w:spacing w:before="10"/>
              <w:jc w:val="center"/>
              <w:rPr>
                <w:rFonts w:ascii="Sylfaen" w:eastAsia="DejaVu Serif" w:hAnsi="Sylfaen" w:cs="DejaVu Serif"/>
                <w:sz w:val="18"/>
                <w:szCs w:val="18"/>
              </w:rPr>
            </w:pPr>
          </w:p>
          <w:p w14:paraId="64C25F60" w14:textId="77777777" w:rsidR="005A12B1" w:rsidRPr="005A12B1" w:rsidRDefault="005A12B1" w:rsidP="002E1B23">
            <w:pPr>
              <w:spacing w:before="113"/>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6.600</w:t>
            </w:r>
          </w:p>
        </w:tc>
        <w:tc>
          <w:tcPr>
            <w:tcW w:w="1293" w:type="dxa"/>
            <w:vAlign w:val="center"/>
          </w:tcPr>
          <w:p w14:paraId="0FD1CFE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5519EFE" w14:textId="77777777" w:rsidTr="002E1B23">
        <w:trPr>
          <w:trHeight w:val="610"/>
          <w:jc w:val="center"/>
        </w:trPr>
        <w:tc>
          <w:tcPr>
            <w:tcW w:w="572" w:type="dxa"/>
            <w:tcBorders>
              <w:right w:val="single" w:sz="8" w:space="0" w:color="000000"/>
            </w:tcBorders>
            <w:vAlign w:val="center"/>
          </w:tcPr>
          <w:p w14:paraId="440086F1"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3.23</w:t>
            </w:r>
          </w:p>
        </w:tc>
        <w:tc>
          <w:tcPr>
            <w:tcW w:w="5461" w:type="dxa"/>
            <w:tcBorders>
              <w:top w:val="single" w:sz="8" w:space="0" w:color="000000"/>
              <w:left w:val="single" w:sz="8" w:space="0" w:color="000000"/>
              <w:bottom w:val="single" w:sz="8" w:space="0" w:color="000000"/>
              <w:right w:val="single" w:sz="8" w:space="0" w:color="000000"/>
            </w:tcBorders>
            <w:vAlign w:val="center"/>
          </w:tcPr>
          <w:p w14:paraId="63459E0C"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Պոլիէթիլենե</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մասեր</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de90-25</w:t>
            </w:r>
          </w:p>
        </w:tc>
        <w:tc>
          <w:tcPr>
            <w:tcW w:w="972" w:type="dxa"/>
            <w:tcBorders>
              <w:top w:val="single" w:sz="8" w:space="0" w:color="000000"/>
              <w:left w:val="single" w:sz="8" w:space="0" w:color="000000"/>
              <w:bottom w:val="single" w:sz="8" w:space="0" w:color="000000"/>
              <w:right w:val="single" w:sz="8" w:space="0" w:color="000000"/>
            </w:tcBorders>
            <w:vAlign w:val="center"/>
          </w:tcPr>
          <w:p w14:paraId="00CD0BAE" w14:textId="77777777" w:rsidR="005A12B1" w:rsidRPr="005A12B1" w:rsidRDefault="005A12B1" w:rsidP="002E1B23">
            <w:pPr>
              <w:spacing w:before="1"/>
              <w:ind w:left="4"/>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5545B31A" w14:textId="77777777" w:rsidR="005A12B1" w:rsidRPr="005A12B1" w:rsidRDefault="005A12B1" w:rsidP="002E1B23">
            <w:pPr>
              <w:jc w:val="center"/>
              <w:rPr>
                <w:rFonts w:ascii="Sylfaen" w:eastAsia="DejaVu Serif" w:hAnsi="Sylfaen" w:cs="DejaVu Serif"/>
                <w:sz w:val="18"/>
                <w:szCs w:val="18"/>
              </w:rPr>
            </w:pPr>
          </w:p>
          <w:p w14:paraId="6DF4E2AE"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6A92AA4" w14:textId="77777777" w:rsidR="005A12B1" w:rsidRPr="005A12B1" w:rsidRDefault="005A12B1" w:rsidP="002E1B23">
            <w:pPr>
              <w:jc w:val="center"/>
              <w:rPr>
                <w:rFonts w:ascii="Sylfaen" w:eastAsia="DejaVu Serif" w:hAnsi="Sylfaen" w:cs="DejaVu Serif"/>
                <w:sz w:val="18"/>
                <w:szCs w:val="18"/>
              </w:rPr>
            </w:pPr>
          </w:p>
          <w:p w14:paraId="02D5B21E"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6.750</w:t>
            </w:r>
          </w:p>
        </w:tc>
        <w:tc>
          <w:tcPr>
            <w:tcW w:w="1293" w:type="dxa"/>
            <w:vAlign w:val="center"/>
          </w:tcPr>
          <w:p w14:paraId="5B1EE8E3" w14:textId="77777777" w:rsidR="005A12B1" w:rsidRPr="005A12B1" w:rsidRDefault="005A12B1" w:rsidP="002E1B23">
            <w:pPr>
              <w:jc w:val="center"/>
              <w:rPr>
                <w:rFonts w:ascii="Sylfaen" w:eastAsia="DejaVu Serif" w:hAnsi="Sylfaen" w:cs="DejaVu Serif"/>
                <w:sz w:val="18"/>
                <w:szCs w:val="18"/>
              </w:rPr>
            </w:pPr>
          </w:p>
          <w:p w14:paraId="4BD92AF4"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F2FA8F8" w14:textId="77777777" w:rsidTr="002E1B23">
        <w:trPr>
          <w:trHeight w:val="367"/>
          <w:jc w:val="center"/>
        </w:trPr>
        <w:tc>
          <w:tcPr>
            <w:tcW w:w="572" w:type="dxa"/>
            <w:tcBorders>
              <w:right w:val="single" w:sz="8" w:space="0" w:color="000000"/>
            </w:tcBorders>
            <w:vAlign w:val="center"/>
          </w:tcPr>
          <w:p w14:paraId="074D53A3" w14:textId="77777777" w:rsidR="005A12B1" w:rsidRPr="005A12B1" w:rsidRDefault="005A12B1" w:rsidP="002E1B23">
            <w:pPr>
              <w:spacing w:before="8"/>
              <w:jc w:val="center"/>
              <w:rPr>
                <w:rFonts w:ascii="Sylfaen" w:eastAsia="DejaVu Serif" w:hAnsi="Sylfaen" w:cs="DejaVu Serif"/>
                <w:sz w:val="18"/>
                <w:szCs w:val="18"/>
              </w:rPr>
            </w:pPr>
          </w:p>
          <w:p w14:paraId="3C8E5421" w14:textId="77777777" w:rsidR="005A12B1" w:rsidRPr="005A12B1" w:rsidRDefault="005A12B1" w:rsidP="002E1B23">
            <w:pPr>
              <w:spacing w:before="134"/>
              <w:ind w:right="74"/>
              <w:jc w:val="center"/>
              <w:rPr>
                <w:rFonts w:ascii="Sylfaen" w:eastAsia="DejaVu Serif" w:hAnsi="Sylfaen" w:cs="DejaVu Serif"/>
                <w:sz w:val="18"/>
                <w:szCs w:val="18"/>
              </w:rPr>
            </w:pPr>
            <w:r w:rsidRPr="005A12B1">
              <w:rPr>
                <w:rFonts w:ascii="Sylfaen" w:eastAsia="DejaVu Serif" w:hAnsi="Sylfaen" w:cs="DejaVu Serif"/>
                <w:sz w:val="18"/>
                <w:szCs w:val="18"/>
              </w:rPr>
              <w:t>3.24</w:t>
            </w:r>
          </w:p>
        </w:tc>
        <w:tc>
          <w:tcPr>
            <w:tcW w:w="5461" w:type="dxa"/>
            <w:tcBorders>
              <w:top w:val="single" w:sz="8" w:space="0" w:color="000000"/>
              <w:left w:val="single" w:sz="8" w:space="0" w:color="000000"/>
              <w:bottom w:val="single" w:sz="8" w:space="0" w:color="000000"/>
              <w:right w:val="single" w:sz="8" w:space="0" w:color="000000"/>
            </w:tcBorders>
            <w:vAlign w:val="center"/>
          </w:tcPr>
          <w:p w14:paraId="3B3E4D81"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2</w:t>
            </w:r>
            <w:r w:rsidRPr="005A12B1">
              <w:rPr>
                <w:rFonts w:ascii="Sylfaen" w:eastAsia="DejaVu Serif" w:hAnsi="Sylfaen" w:cs="DejaVu Serif"/>
                <w:sz w:val="18"/>
                <w:szCs w:val="18"/>
              </w:rPr>
              <w:t xml:space="preserve">5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0302DB2" w14:textId="77777777" w:rsidR="005A12B1" w:rsidRPr="005A12B1" w:rsidRDefault="005A12B1" w:rsidP="002E1B23">
            <w:pPr>
              <w:spacing w:before="7"/>
              <w:jc w:val="center"/>
              <w:rPr>
                <w:rFonts w:ascii="Sylfaen" w:eastAsia="DejaVu Serif" w:hAnsi="Sylfaen" w:cs="DejaVu Serif"/>
                <w:sz w:val="18"/>
                <w:szCs w:val="18"/>
              </w:rPr>
            </w:pPr>
          </w:p>
          <w:p w14:paraId="3355EBB8" w14:textId="77777777" w:rsidR="005A12B1" w:rsidRPr="005A12B1" w:rsidRDefault="005A12B1" w:rsidP="002E1B23">
            <w:pPr>
              <w:ind w:right="191"/>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0240B476" w14:textId="77777777" w:rsidR="005A12B1" w:rsidRPr="005A12B1" w:rsidRDefault="005A12B1" w:rsidP="002E1B23">
            <w:pPr>
              <w:spacing w:before="7"/>
              <w:jc w:val="center"/>
              <w:rPr>
                <w:rFonts w:ascii="Sylfaen" w:eastAsia="DejaVu Serif" w:hAnsi="Sylfaen" w:cs="DejaVu Serif"/>
                <w:sz w:val="18"/>
                <w:szCs w:val="18"/>
              </w:rPr>
            </w:pPr>
          </w:p>
          <w:p w14:paraId="0757B257"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A61722C" w14:textId="77777777" w:rsidR="005A12B1" w:rsidRPr="005A12B1" w:rsidRDefault="005A12B1" w:rsidP="002E1B23">
            <w:pPr>
              <w:spacing w:before="7"/>
              <w:jc w:val="center"/>
              <w:rPr>
                <w:rFonts w:ascii="Sylfaen" w:eastAsia="DejaVu Serif" w:hAnsi="Sylfaen" w:cs="DejaVu Serif"/>
                <w:sz w:val="18"/>
                <w:szCs w:val="18"/>
              </w:rPr>
            </w:pPr>
          </w:p>
          <w:p w14:paraId="1765E628"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4.750</w:t>
            </w:r>
          </w:p>
        </w:tc>
        <w:tc>
          <w:tcPr>
            <w:tcW w:w="1293" w:type="dxa"/>
            <w:vAlign w:val="center"/>
          </w:tcPr>
          <w:p w14:paraId="3B3B5177" w14:textId="77777777" w:rsidR="005A12B1" w:rsidRPr="005A12B1" w:rsidRDefault="005A12B1" w:rsidP="002E1B23">
            <w:pPr>
              <w:jc w:val="center"/>
              <w:rPr>
                <w:rFonts w:ascii="Sylfaen" w:eastAsia="DejaVu Serif" w:hAnsi="Sylfaen" w:cs="DejaVu Serif"/>
                <w:sz w:val="18"/>
                <w:szCs w:val="18"/>
              </w:rPr>
            </w:pPr>
          </w:p>
          <w:p w14:paraId="6DB1204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FA423B3" w14:textId="77777777" w:rsidTr="002E1B23">
        <w:trPr>
          <w:trHeight w:val="358"/>
          <w:jc w:val="center"/>
        </w:trPr>
        <w:tc>
          <w:tcPr>
            <w:tcW w:w="572" w:type="dxa"/>
            <w:tcBorders>
              <w:top w:val="nil"/>
              <w:right w:val="single" w:sz="8" w:space="0" w:color="000000"/>
            </w:tcBorders>
            <w:vAlign w:val="center"/>
          </w:tcPr>
          <w:p w14:paraId="22720B09" w14:textId="77777777" w:rsidR="005A12B1" w:rsidRPr="005A12B1" w:rsidRDefault="005A12B1" w:rsidP="002E1B23">
            <w:pPr>
              <w:spacing w:before="5"/>
              <w:jc w:val="center"/>
              <w:rPr>
                <w:rFonts w:ascii="Sylfaen" w:eastAsia="DejaVu Serif" w:hAnsi="Sylfaen" w:cs="DejaVu Serif"/>
                <w:sz w:val="18"/>
                <w:szCs w:val="18"/>
              </w:rPr>
            </w:pPr>
          </w:p>
          <w:p w14:paraId="0C1E230D"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3.25</w:t>
            </w:r>
          </w:p>
        </w:tc>
        <w:tc>
          <w:tcPr>
            <w:tcW w:w="5461" w:type="dxa"/>
            <w:tcBorders>
              <w:top w:val="nil"/>
              <w:left w:val="single" w:sz="8" w:space="0" w:color="000000"/>
              <w:bottom w:val="single" w:sz="8" w:space="0" w:color="000000"/>
              <w:right w:val="single" w:sz="8" w:space="0" w:color="000000"/>
            </w:tcBorders>
            <w:vAlign w:val="center"/>
          </w:tcPr>
          <w:p w14:paraId="7B3367D6"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3</w:t>
            </w:r>
            <w:r w:rsidRPr="005A12B1">
              <w:rPr>
                <w:rFonts w:ascii="Sylfaen" w:eastAsia="DejaVu Serif" w:hAnsi="Sylfaen" w:cs="DejaVu Serif"/>
                <w:sz w:val="18"/>
                <w:szCs w:val="18"/>
              </w:rPr>
              <w:t xml:space="preserve">2 </w:t>
            </w:r>
            <w:r w:rsidRPr="005A12B1">
              <w:rPr>
                <w:rFonts w:ascii="Sylfaen" w:eastAsia="DejaVu Serif" w:hAnsi="Sylfaen" w:cs="Sylfaen"/>
                <w:sz w:val="18"/>
                <w:szCs w:val="18"/>
              </w:rPr>
              <w:t>փորձարկումով</w:t>
            </w:r>
          </w:p>
        </w:tc>
        <w:tc>
          <w:tcPr>
            <w:tcW w:w="972" w:type="dxa"/>
            <w:tcBorders>
              <w:top w:val="nil"/>
              <w:left w:val="single" w:sz="8" w:space="0" w:color="000000"/>
              <w:bottom w:val="single" w:sz="8" w:space="0" w:color="000000"/>
              <w:right w:val="single" w:sz="8" w:space="0" w:color="000000"/>
            </w:tcBorders>
            <w:vAlign w:val="center"/>
          </w:tcPr>
          <w:p w14:paraId="7E236CD5" w14:textId="77777777" w:rsidR="005A12B1" w:rsidRPr="005A12B1" w:rsidRDefault="005A12B1" w:rsidP="002E1B23">
            <w:pPr>
              <w:spacing w:before="3"/>
              <w:jc w:val="center"/>
              <w:rPr>
                <w:rFonts w:ascii="Sylfaen" w:eastAsia="DejaVu Serif" w:hAnsi="Sylfaen" w:cs="DejaVu Serif"/>
                <w:sz w:val="18"/>
                <w:szCs w:val="18"/>
              </w:rPr>
            </w:pPr>
          </w:p>
          <w:p w14:paraId="30131D64"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nil"/>
              <w:left w:val="single" w:sz="8" w:space="0" w:color="000000"/>
              <w:bottom w:val="single" w:sz="8" w:space="0" w:color="000000"/>
            </w:tcBorders>
            <w:vAlign w:val="center"/>
          </w:tcPr>
          <w:p w14:paraId="685B6276" w14:textId="77777777" w:rsidR="005A12B1" w:rsidRPr="005A12B1" w:rsidRDefault="005A12B1" w:rsidP="002E1B23">
            <w:pPr>
              <w:spacing w:before="3"/>
              <w:jc w:val="center"/>
              <w:rPr>
                <w:rFonts w:ascii="Sylfaen" w:eastAsia="DejaVu Serif" w:hAnsi="Sylfaen" w:cs="DejaVu Serif"/>
                <w:sz w:val="18"/>
                <w:szCs w:val="18"/>
              </w:rPr>
            </w:pPr>
          </w:p>
          <w:p w14:paraId="14DD409B"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tcBorders>
              <w:top w:val="nil"/>
            </w:tcBorders>
            <w:vAlign w:val="center"/>
          </w:tcPr>
          <w:p w14:paraId="070437D4" w14:textId="77777777" w:rsidR="005A12B1" w:rsidRPr="005A12B1" w:rsidRDefault="005A12B1" w:rsidP="002E1B23">
            <w:pPr>
              <w:spacing w:before="3"/>
              <w:jc w:val="center"/>
              <w:rPr>
                <w:rFonts w:ascii="Sylfaen" w:eastAsia="DejaVu Serif" w:hAnsi="Sylfaen" w:cs="DejaVu Serif"/>
                <w:sz w:val="18"/>
                <w:szCs w:val="18"/>
              </w:rPr>
            </w:pPr>
          </w:p>
          <w:p w14:paraId="47DE785D"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3.900</w:t>
            </w:r>
          </w:p>
        </w:tc>
        <w:tc>
          <w:tcPr>
            <w:tcW w:w="1293" w:type="dxa"/>
            <w:tcBorders>
              <w:top w:val="nil"/>
            </w:tcBorders>
            <w:vAlign w:val="center"/>
          </w:tcPr>
          <w:p w14:paraId="3CBC520A"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068BFB7" w14:textId="77777777" w:rsidTr="002E1B23">
        <w:trPr>
          <w:trHeight w:val="520"/>
          <w:jc w:val="center"/>
        </w:trPr>
        <w:tc>
          <w:tcPr>
            <w:tcW w:w="572" w:type="dxa"/>
            <w:tcBorders>
              <w:right w:val="single" w:sz="8" w:space="0" w:color="000000"/>
            </w:tcBorders>
            <w:vAlign w:val="center"/>
          </w:tcPr>
          <w:p w14:paraId="76FA4A3D" w14:textId="77777777" w:rsidR="005A12B1" w:rsidRPr="005A12B1" w:rsidRDefault="005A12B1" w:rsidP="002E1B23">
            <w:pPr>
              <w:spacing w:before="3"/>
              <w:jc w:val="center"/>
              <w:rPr>
                <w:rFonts w:ascii="Sylfaen" w:eastAsia="DejaVu Serif" w:hAnsi="Sylfaen" w:cs="DejaVu Serif"/>
                <w:sz w:val="18"/>
                <w:szCs w:val="18"/>
              </w:rPr>
            </w:pPr>
          </w:p>
          <w:p w14:paraId="7AFEF98C"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3.26</w:t>
            </w:r>
          </w:p>
        </w:tc>
        <w:tc>
          <w:tcPr>
            <w:tcW w:w="5461" w:type="dxa"/>
            <w:tcBorders>
              <w:top w:val="single" w:sz="8" w:space="0" w:color="000000"/>
              <w:left w:val="single" w:sz="8" w:space="0" w:color="000000"/>
              <w:bottom w:val="single" w:sz="8" w:space="0" w:color="000000"/>
              <w:right w:val="single" w:sz="8" w:space="0" w:color="000000"/>
            </w:tcBorders>
            <w:vAlign w:val="center"/>
          </w:tcPr>
          <w:p w14:paraId="22B86593" w14:textId="77777777" w:rsidR="005A12B1" w:rsidRPr="005A12B1" w:rsidRDefault="005A12B1" w:rsidP="002E1B23">
            <w:pPr>
              <w:spacing w:after="120" w:line="237" w:lineRule="auto"/>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4</w:t>
            </w:r>
            <w:r w:rsidRPr="005A12B1">
              <w:rPr>
                <w:rFonts w:ascii="Sylfaen" w:eastAsia="DejaVu Serif" w:hAnsi="Sylfaen" w:cs="DejaVu Serif"/>
                <w:sz w:val="18"/>
                <w:szCs w:val="18"/>
              </w:rPr>
              <w:t xml:space="preserve">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71D79AB" w14:textId="77777777" w:rsidR="005A12B1" w:rsidRPr="005A12B1" w:rsidRDefault="005A12B1" w:rsidP="002E1B23">
            <w:pPr>
              <w:spacing w:before="3"/>
              <w:jc w:val="center"/>
              <w:rPr>
                <w:rFonts w:ascii="Sylfaen" w:eastAsia="DejaVu Serif" w:hAnsi="Sylfaen" w:cs="DejaVu Serif"/>
                <w:sz w:val="18"/>
                <w:szCs w:val="18"/>
              </w:rPr>
            </w:pPr>
          </w:p>
          <w:p w14:paraId="60D1509D"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90E796A" w14:textId="77777777" w:rsidR="005A12B1" w:rsidRPr="005A12B1" w:rsidRDefault="005A12B1" w:rsidP="002E1B23">
            <w:pPr>
              <w:spacing w:before="3"/>
              <w:jc w:val="center"/>
              <w:rPr>
                <w:rFonts w:ascii="Sylfaen" w:eastAsia="DejaVu Serif" w:hAnsi="Sylfaen" w:cs="DejaVu Serif"/>
                <w:sz w:val="18"/>
                <w:szCs w:val="18"/>
              </w:rPr>
            </w:pPr>
          </w:p>
          <w:p w14:paraId="1B54C44E"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DFBB449" w14:textId="77777777" w:rsidR="005A12B1" w:rsidRPr="005A12B1" w:rsidRDefault="005A12B1" w:rsidP="002E1B23">
            <w:pPr>
              <w:spacing w:before="3"/>
              <w:jc w:val="center"/>
              <w:rPr>
                <w:rFonts w:ascii="Sylfaen" w:eastAsia="DejaVu Serif" w:hAnsi="Sylfaen" w:cs="DejaVu Serif"/>
                <w:sz w:val="18"/>
                <w:szCs w:val="18"/>
              </w:rPr>
            </w:pPr>
          </w:p>
          <w:p w14:paraId="5C402717"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5.500</w:t>
            </w:r>
          </w:p>
        </w:tc>
        <w:tc>
          <w:tcPr>
            <w:tcW w:w="1293" w:type="dxa"/>
            <w:vAlign w:val="center"/>
          </w:tcPr>
          <w:p w14:paraId="24287DA4"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69223C6" w14:textId="77777777" w:rsidTr="002E1B23">
        <w:trPr>
          <w:trHeight w:val="502"/>
          <w:jc w:val="center"/>
        </w:trPr>
        <w:tc>
          <w:tcPr>
            <w:tcW w:w="572" w:type="dxa"/>
            <w:tcBorders>
              <w:right w:val="single" w:sz="8" w:space="0" w:color="000000"/>
            </w:tcBorders>
            <w:vAlign w:val="center"/>
          </w:tcPr>
          <w:p w14:paraId="0D8F9FBB" w14:textId="77777777" w:rsidR="005A12B1" w:rsidRPr="005A12B1" w:rsidRDefault="005A12B1" w:rsidP="002E1B23">
            <w:pPr>
              <w:spacing w:before="5"/>
              <w:jc w:val="center"/>
              <w:rPr>
                <w:rFonts w:ascii="Sylfaen" w:eastAsia="DejaVu Serif" w:hAnsi="Sylfaen" w:cs="DejaVu Serif"/>
                <w:sz w:val="18"/>
                <w:szCs w:val="18"/>
              </w:rPr>
            </w:pPr>
          </w:p>
          <w:p w14:paraId="59EF9103"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3.27</w:t>
            </w:r>
          </w:p>
        </w:tc>
        <w:tc>
          <w:tcPr>
            <w:tcW w:w="5461" w:type="dxa"/>
            <w:tcBorders>
              <w:top w:val="single" w:sz="8" w:space="0" w:color="000000"/>
              <w:left w:val="single" w:sz="8" w:space="0" w:color="000000"/>
              <w:bottom w:val="single" w:sz="8" w:space="0" w:color="000000"/>
              <w:right w:val="single" w:sz="8" w:space="0" w:color="000000"/>
            </w:tcBorders>
            <w:vAlign w:val="center"/>
          </w:tcPr>
          <w:p w14:paraId="569B1640" w14:textId="77777777" w:rsidR="005A12B1" w:rsidRPr="005A12B1" w:rsidRDefault="005A12B1" w:rsidP="002E1B23">
            <w:pPr>
              <w:spacing w:after="120"/>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5</w:t>
            </w:r>
            <w:r w:rsidRPr="005A12B1">
              <w:rPr>
                <w:rFonts w:ascii="Sylfaen" w:eastAsia="DejaVu Serif" w:hAnsi="Sylfaen" w:cs="DejaVu Serif"/>
                <w:sz w:val="18"/>
                <w:szCs w:val="18"/>
              </w:rPr>
              <w:t xml:space="preserve">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6B18040" w14:textId="77777777" w:rsidR="005A12B1" w:rsidRPr="005A12B1" w:rsidRDefault="005A12B1" w:rsidP="002E1B23">
            <w:pPr>
              <w:spacing w:before="2"/>
              <w:jc w:val="center"/>
              <w:rPr>
                <w:rFonts w:ascii="Sylfaen" w:eastAsia="DejaVu Serif" w:hAnsi="Sylfaen" w:cs="DejaVu Serif"/>
                <w:sz w:val="18"/>
                <w:szCs w:val="18"/>
              </w:rPr>
            </w:pPr>
          </w:p>
          <w:p w14:paraId="3291D96A" w14:textId="77777777" w:rsidR="005A12B1" w:rsidRPr="005A12B1" w:rsidRDefault="005A12B1" w:rsidP="002E1B23">
            <w:pPr>
              <w:spacing w:before="1"/>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04E79E6" w14:textId="77777777" w:rsidR="005A12B1" w:rsidRPr="005A12B1" w:rsidRDefault="005A12B1" w:rsidP="002E1B23">
            <w:pPr>
              <w:spacing w:before="2"/>
              <w:jc w:val="center"/>
              <w:rPr>
                <w:rFonts w:ascii="Sylfaen" w:eastAsia="DejaVu Serif" w:hAnsi="Sylfaen" w:cs="DejaVu Serif"/>
                <w:sz w:val="18"/>
                <w:szCs w:val="18"/>
              </w:rPr>
            </w:pPr>
          </w:p>
          <w:p w14:paraId="7DA71D7B"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F22E8FA" w14:textId="77777777" w:rsidR="005A12B1" w:rsidRPr="005A12B1" w:rsidRDefault="005A12B1" w:rsidP="002E1B23">
            <w:pPr>
              <w:spacing w:before="2"/>
              <w:jc w:val="center"/>
              <w:rPr>
                <w:rFonts w:ascii="Sylfaen" w:eastAsia="DejaVu Serif" w:hAnsi="Sylfaen" w:cs="DejaVu Serif"/>
                <w:sz w:val="18"/>
                <w:szCs w:val="18"/>
              </w:rPr>
            </w:pPr>
          </w:p>
          <w:p w14:paraId="49508ADF"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6.500</w:t>
            </w:r>
          </w:p>
        </w:tc>
        <w:tc>
          <w:tcPr>
            <w:tcW w:w="1293" w:type="dxa"/>
            <w:vAlign w:val="center"/>
          </w:tcPr>
          <w:p w14:paraId="31EC74DD" w14:textId="77777777" w:rsidR="005A12B1" w:rsidRPr="005A12B1" w:rsidRDefault="005A12B1" w:rsidP="002E1B23">
            <w:pPr>
              <w:jc w:val="center"/>
              <w:rPr>
                <w:rFonts w:ascii="Sylfaen" w:eastAsia="DejaVu Serif" w:hAnsi="Sylfaen" w:cs="DejaVu Serif"/>
                <w:sz w:val="18"/>
                <w:szCs w:val="18"/>
              </w:rPr>
            </w:pPr>
          </w:p>
          <w:p w14:paraId="574C12AF" w14:textId="77777777" w:rsidR="005A12B1" w:rsidRPr="005A12B1" w:rsidRDefault="005A12B1" w:rsidP="002E1B23">
            <w:pPr>
              <w:jc w:val="center"/>
              <w:rPr>
                <w:rFonts w:ascii="Sylfaen" w:eastAsia="DejaVu Serif" w:hAnsi="Sylfaen" w:cs="DejaVu Serif"/>
                <w:sz w:val="18"/>
                <w:szCs w:val="18"/>
              </w:rPr>
            </w:pPr>
          </w:p>
          <w:p w14:paraId="1C759998"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67E4F1C" w14:textId="77777777" w:rsidTr="002E1B23">
        <w:trPr>
          <w:trHeight w:val="448"/>
          <w:jc w:val="center"/>
        </w:trPr>
        <w:tc>
          <w:tcPr>
            <w:tcW w:w="572" w:type="dxa"/>
            <w:tcBorders>
              <w:right w:val="single" w:sz="8" w:space="0" w:color="000000"/>
            </w:tcBorders>
            <w:vAlign w:val="center"/>
          </w:tcPr>
          <w:p w14:paraId="0F734EAE"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3.28</w:t>
            </w:r>
          </w:p>
        </w:tc>
        <w:tc>
          <w:tcPr>
            <w:tcW w:w="5461" w:type="dxa"/>
            <w:tcBorders>
              <w:top w:val="single" w:sz="8" w:space="0" w:color="000000"/>
              <w:left w:val="single" w:sz="8" w:space="0" w:color="000000"/>
              <w:bottom w:val="single" w:sz="8" w:space="0" w:color="000000"/>
              <w:right w:val="single" w:sz="8" w:space="0" w:color="000000"/>
            </w:tcBorders>
            <w:vAlign w:val="center"/>
          </w:tcPr>
          <w:p w14:paraId="559E2454" w14:textId="77777777" w:rsidR="005A12B1" w:rsidRPr="005A12B1" w:rsidRDefault="005A12B1" w:rsidP="002E1B23">
            <w:pPr>
              <w:spacing w:after="120" w:line="237" w:lineRule="auto"/>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6</w:t>
            </w:r>
            <w:r w:rsidRPr="005A12B1">
              <w:rPr>
                <w:rFonts w:ascii="Sylfaen" w:eastAsia="DejaVu Serif" w:hAnsi="Sylfaen" w:cs="DejaVu Serif"/>
                <w:sz w:val="18"/>
                <w:szCs w:val="18"/>
              </w:rPr>
              <w:t xml:space="preserve">5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EE4906B" w14:textId="77777777" w:rsidR="005A12B1" w:rsidRPr="005A12B1" w:rsidRDefault="005A12B1" w:rsidP="002E1B23">
            <w:pPr>
              <w:spacing w:before="4"/>
              <w:jc w:val="center"/>
              <w:rPr>
                <w:rFonts w:ascii="Sylfaen" w:eastAsia="DejaVu Serif" w:hAnsi="Sylfaen" w:cs="DejaVu Serif"/>
                <w:sz w:val="18"/>
                <w:szCs w:val="18"/>
              </w:rPr>
            </w:pPr>
          </w:p>
          <w:p w14:paraId="118533EA"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3E253FB8" w14:textId="77777777" w:rsidR="005A12B1" w:rsidRPr="005A12B1" w:rsidRDefault="005A12B1" w:rsidP="002E1B23">
            <w:pPr>
              <w:spacing w:before="4"/>
              <w:jc w:val="center"/>
              <w:rPr>
                <w:rFonts w:ascii="Sylfaen" w:eastAsia="DejaVu Serif" w:hAnsi="Sylfaen" w:cs="DejaVu Serif"/>
                <w:sz w:val="18"/>
                <w:szCs w:val="18"/>
              </w:rPr>
            </w:pPr>
          </w:p>
          <w:p w14:paraId="360A5A06"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62C6C66" w14:textId="77777777" w:rsidR="005A12B1" w:rsidRPr="005A12B1" w:rsidRDefault="005A12B1" w:rsidP="002E1B23">
            <w:pPr>
              <w:spacing w:before="4"/>
              <w:jc w:val="center"/>
              <w:rPr>
                <w:rFonts w:ascii="Sylfaen" w:eastAsia="DejaVu Serif" w:hAnsi="Sylfaen" w:cs="DejaVu Serif"/>
                <w:sz w:val="18"/>
                <w:szCs w:val="18"/>
              </w:rPr>
            </w:pPr>
          </w:p>
          <w:p w14:paraId="31476530"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7.000</w:t>
            </w:r>
          </w:p>
        </w:tc>
        <w:tc>
          <w:tcPr>
            <w:tcW w:w="1293" w:type="dxa"/>
            <w:vAlign w:val="center"/>
          </w:tcPr>
          <w:p w14:paraId="1B01BE01" w14:textId="77777777" w:rsidR="005A12B1" w:rsidRPr="005A12B1" w:rsidRDefault="005A12B1" w:rsidP="002E1B23">
            <w:pPr>
              <w:jc w:val="center"/>
              <w:rPr>
                <w:rFonts w:ascii="Sylfaen" w:eastAsia="DejaVu Serif" w:hAnsi="Sylfaen" w:cs="DejaVu Serif"/>
                <w:sz w:val="18"/>
                <w:szCs w:val="18"/>
              </w:rPr>
            </w:pPr>
          </w:p>
          <w:p w14:paraId="2CE2DE7E"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E4690D4" w14:textId="77777777" w:rsidTr="002E1B23">
        <w:trPr>
          <w:trHeight w:val="527"/>
          <w:jc w:val="center"/>
        </w:trPr>
        <w:tc>
          <w:tcPr>
            <w:tcW w:w="572" w:type="dxa"/>
            <w:tcBorders>
              <w:right w:val="single" w:sz="8" w:space="0" w:color="000000"/>
            </w:tcBorders>
            <w:vAlign w:val="center"/>
          </w:tcPr>
          <w:p w14:paraId="06AD95A8" w14:textId="77777777" w:rsidR="005A12B1" w:rsidRPr="005A12B1" w:rsidRDefault="005A12B1" w:rsidP="002E1B23">
            <w:pPr>
              <w:spacing w:before="1"/>
              <w:jc w:val="center"/>
              <w:rPr>
                <w:rFonts w:ascii="Sylfaen" w:eastAsia="DejaVu Serif" w:hAnsi="Sylfaen" w:cs="DejaVu Serif"/>
                <w:sz w:val="18"/>
                <w:szCs w:val="18"/>
              </w:rPr>
            </w:pPr>
          </w:p>
          <w:p w14:paraId="4C52EF26" w14:textId="77777777" w:rsidR="005A12B1" w:rsidRPr="005A12B1" w:rsidRDefault="005A12B1" w:rsidP="002E1B23">
            <w:pPr>
              <w:spacing w:before="142"/>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3.29</w:t>
            </w:r>
          </w:p>
        </w:tc>
        <w:tc>
          <w:tcPr>
            <w:tcW w:w="5461" w:type="dxa"/>
            <w:tcBorders>
              <w:top w:val="single" w:sz="8" w:space="0" w:color="000000"/>
              <w:left w:val="single" w:sz="8" w:space="0" w:color="000000"/>
              <w:bottom w:val="single" w:sz="8" w:space="0" w:color="000000"/>
              <w:right w:val="single" w:sz="8" w:space="0" w:color="000000"/>
            </w:tcBorders>
            <w:vAlign w:val="center"/>
          </w:tcPr>
          <w:p w14:paraId="24AD6996" w14:textId="77777777" w:rsidR="005A12B1" w:rsidRPr="005A12B1" w:rsidRDefault="005A12B1" w:rsidP="002E1B23">
            <w:pPr>
              <w:spacing w:after="120"/>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8</w:t>
            </w:r>
            <w:r w:rsidRPr="005A12B1">
              <w:rPr>
                <w:rFonts w:ascii="Sylfaen" w:eastAsia="DejaVu Serif" w:hAnsi="Sylfaen" w:cs="DejaVu Serif"/>
                <w:sz w:val="18"/>
                <w:szCs w:val="18"/>
              </w:rPr>
              <w:t xml:space="preserve">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BB85EBC" w14:textId="77777777" w:rsidR="005A12B1" w:rsidRPr="005A12B1" w:rsidRDefault="005A12B1" w:rsidP="002E1B23">
            <w:pPr>
              <w:spacing w:before="2"/>
              <w:jc w:val="center"/>
              <w:rPr>
                <w:rFonts w:ascii="Sylfaen" w:eastAsia="DejaVu Serif" w:hAnsi="Sylfaen" w:cs="DejaVu Serif"/>
                <w:sz w:val="18"/>
                <w:szCs w:val="18"/>
              </w:rPr>
            </w:pPr>
          </w:p>
          <w:p w14:paraId="5B171176"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F05BA6E" w14:textId="77777777" w:rsidR="005A12B1" w:rsidRPr="005A12B1" w:rsidRDefault="005A12B1" w:rsidP="002E1B23">
            <w:pPr>
              <w:spacing w:before="2"/>
              <w:jc w:val="center"/>
              <w:rPr>
                <w:rFonts w:ascii="Sylfaen" w:eastAsia="DejaVu Serif" w:hAnsi="Sylfaen" w:cs="DejaVu Serif"/>
                <w:sz w:val="18"/>
                <w:szCs w:val="18"/>
              </w:rPr>
            </w:pPr>
          </w:p>
          <w:p w14:paraId="39CDCA47"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6D5E81A" w14:textId="77777777" w:rsidR="005A12B1" w:rsidRPr="005A12B1" w:rsidRDefault="005A12B1" w:rsidP="002E1B23">
            <w:pPr>
              <w:spacing w:before="2"/>
              <w:jc w:val="center"/>
              <w:rPr>
                <w:rFonts w:ascii="Sylfaen" w:eastAsia="DejaVu Serif" w:hAnsi="Sylfaen" w:cs="DejaVu Serif"/>
                <w:sz w:val="18"/>
                <w:szCs w:val="18"/>
              </w:rPr>
            </w:pPr>
          </w:p>
          <w:p w14:paraId="7735ECE8"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8.000</w:t>
            </w:r>
          </w:p>
        </w:tc>
        <w:tc>
          <w:tcPr>
            <w:tcW w:w="1293" w:type="dxa"/>
            <w:vAlign w:val="center"/>
          </w:tcPr>
          <w:p w14:paraId="6ACE7AB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188A564" w14:textId="77777777" w:rsidTr="002E1B23">
        <w:trPr>
          <w:trHeight w:val="412"/>
          <w:jc w:val="center"/>
        </w:trPr>
        <w:tc>
          <w:tcPr>
            <w:tcW w:w="572" w:type="dxa"/>
            <w:tcBorders>
              <w:right w:val="single" w:sz="8" w:space="0" w:color="000000"/>
            </w:tcBorders>
            <w:vAlign w:val="center"/>
          </w:tcPr>
          <w:p w14:paraId="442EE078" w14:textId="77777777" w:rsidR="005A12B1" w:rsidRPr="005A12B1" w:rsidRDefault="005A12B1" w:rsidP="002E1B23">
            <w:pPr>
              <w:spacing w:before="9"/>
              <w:jc w:val="center"/>
              <w:rPr>
                <w:rFonts w:ascii="Sylfaen" w:eastAsia="DejaVu Serif" w:hAnsi="Sylfaen" w:cs="DejaVu Serif"/>
                <w:sz w:val="18"/>
                <w:szCs w:val="18"/>
              </w:rPr>
            </w:pPr>
          </w:p>
          <w:p w14:paraId="5566320F"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3.30</w:t>
            </w:r>
          </w:p>
        </w:tc>
        <w:tc>
          <w:tcPr>
            <w:tcW w:w="5461" w:type="dxa"/>
            <w:tcBorders>
              <w:top w:val="single" w:sz="8" w:space="0" w:color="000000"/>
              <w:left w:val="single" w:sz="8" w:space="0" w:color="000000"/>
              <w:bottom w:val="single" w:sz="8" w:space="0" w:color="000000"/>
              <w:right w:val="single" w:sz="8" w:space="0" w:color="000000"/>
            </w:tcBorders>
            <w:vAlign w:val="center"/>
          </w:tcPr>
          <w:p w14:paraId="4C9B5AD1" w14:textId="77777777" w:rsidR="005A12B1" w:rsidRPr="005A12B1" w:rsidRDefault="005A12B1" w:rsidP="002E1B23">
            <w:pPr>
              <w:spacing w:after="120"/>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էլ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w:t>
            </w:r>
            <w:r w:rsidRPr="005A12B1">
              <w:rPr>
                <w:rFonts w:ascii="Sylfaen" w:eastAsia="DejaVu Serif" w:hAnsi="Sylfaen" w:cs="Sylfaen"/>
                <w:spacing w:val="1"/>
                <w:sz w:val="18"/>
                <w:szCs w:val="18"/>
              </w:rPr>
              <w:t>վ</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ղ</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2"/>
                <w:sz w:val="18"/>
                <w:szCs w:val="18"/>
              </w:rPr>
              <w:t>խո</w:t>
            </w:r>
            <w:r w:rsidRPr="005A12B1">
              <w:rPr>
                <w:rFonts w:ascii="Sylfaen" w:eastAsia="DejaVu Serif" w:hAnsi="Sylfaen" w:cs="Sylfaen"/>
                <w:spacing w:val="2"/>
                <w:sz w:val="18"/>
                <w:szCs w:val="18"/>
              </w:rPr>
              <w:t>ղ</w:t>
            </w:r>
            <w:r w:rsidRPr="005A12B1">
              <w:rPr>
                <w:rFonts w:ascii="Sylfaen" w:eastAsia="DejaVu Serif" w:hAnsi="Sylfaen" w:cs="Sylfaen"/>
                <w:spacing w:val="-2"/>
                <w:sz w:val="18"/>
                <w:szCs w:val="18"/>
              </w:rPr>
              <w:t>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ո</w:t>
            </w:r>
            <w:r w:rsidRPr="005A12B1">
              <w:rPr>
                <w:rFonts w:ascii="Sylfaen" w:eastAsia="DejaVu Serif" w:hAnsi="Sylfaen" w:cs="Sylfaen"/>
                <w:sz w:val="18"/>
                <w:szCs w:val="18"/>
              </w:rPr>
              <w:t>ն</w:t>
            </w:r>
            <w:r w:rsidRPr="005A12B1">
              <w:rPr>
                <w:rFonts w:ascii="Sylfaen" w:eastAsia="DejaVu Serif" w:hAnsi="Sylfaen" w:cs="Sylfaen"/>
                <w:spacing w:val="2"/>
                <w:sz w:val="18"/>
                <w:szCs w:val="18"/>
              </w:rPr>
              <w:t>տ</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ժ</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DejaVu Serif"/>
                <w:sz w:val="18"/>
                <w:szCs w:val="18"/>
              </w:rPr>
              <w:t>d</w:t>
            </w:r>
            <w:r w:rsidRPr="005A12B1">
              <w:rPr>
                <w:rFonts w:ascii="Sylfaen" w:eastAsia="DejaVu Serif" w:hAnsi="Sylfaen" w:cs="DejaVu Serif"/>
                <w:spacing w:val="-2"/>
                <w:sz w:val="18"/>
                <w:szCs w:val="18"/>
              </w:rPr>
              <w:t>e</w:t>
            </w:r>
            <w:r w:rsidRPr="005A12B1">
              <w:rPr>
                <w:rFonts w:ascii="Sylfaen" w:eastAsia="DejaVu Serif" w:hAnsi="Sylfaen" w:cs="DejaVu Serif"/>
                <w:spacing w:val="3"/>
                <w:sz w:val="18"/>
                <w:szCs w:val="18"/>
              </w:rPr>
              <w:t>1</w:t>
            </w:r>
            <w:r w:rsidRPr="005A12B1">
              <w:rPr>
                <w:rFonts w:ascii="Sylfaen" w:eastAsia="DejaVu Serif" w:hAnsi="Sylfaen" w:cs="DejaVu Serif"/>
                <w:sz w:val="18"/>
                <w:szCs w:val="18"/>
              </w:rPr>
              <w:t xml:space="preserve">00 </w:t>
            </w:r>
            <w:r w:rsidRPr="005A12B1">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EF7D6F1" w14:textId="77777777" w:rsidR="005A12B1" w:rsidRPr="005A12B1" w:rsidRDefault="005A12B1" w:rsidP="002E1B23">
            <w:pPr>
              <w:spacing w:before="7"/>
              <w:jc w:val="center"/>
              <w:rPr>
                <w:rFonts w:ascii="Sylfaen" w:eastAsia="DejaVu Serif" w:hAnsi="Sylfaen" w:cs="DejaVu Serif"/>
                <w:sz w:val="18"/>
                <w:szCs w:val="18"/>
              </w:rPr>
            </w:pPr>
          </w:p>
          <w:p w14:paraId="04FDE5A6"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B5FBBCB" w14:textId="77777777" w:rsidR="005A12B1" w:rsidRPr="005A12B1" w:rsidRDefault="005A12B1" w:rsidP="002E1B23">
            <w:pPr>
              <w:spacing w:before="7"/>
              <w:jc w:val="center"/>
              <w:rPr>
                <w:rFonts w:ascii="Sylfaen" w:eastAsia="DejaVu Serif" w:hAnsi="Sylfaen" w:cs="DejaVu Serif"/>
                <w:sz w:val="18"/>
                <w:szCs w:val="18"/>
              </w:rPr>
            </w:pPr>
          </w:p>
          <w:p w14:paraId="42B40DD9"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0841307" w14:textId="77777777" w:rsidR="005A12B1" w:rsidRPr="005A12B1" w:rsidRDefault="005A12B1" w:rsidP="002E1B23">
            <w:pPr>
              <w:spacing w:before="7"/>
              <w:jc w:val="center"/>
              <w:rPr>
                <w:rFonts w:ascii="Sylfaen" w:eastAsia="DejaVu Serif" w:hAnsi="Sylfaen" w:cs="DejaVu Serif"/>
                <w:sz w:val="18"/>
                <w:szCs w:val="18"/>
              </w:rPr>
            </w:pPr>
          </w:p>
          <w:p w14:paraId="35DABB2D"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8.300</w:t>
            </w:r>
          </w:p>
        </w:tc>
        <w:tc>
          <w:tcPr>
            <w:tcW w:w="1293" w:type="dxa"/>
            <w:vAlign w:val="center"/>
          </w:tcPr>
          <w:p w14:paraId="234B79B4"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F2C6037" w14:textId="77777777" w:rsidTr="002E1B23">
        <w:trPr>
          <w:trHeight w:val="672"/>
          <w:jc w:val="center"/>
        </w:trPr>
        <w:tc>
          <w:tcPr>
            <w:tcW w:w="572" w:type="dxa"/>
            <w:tcBorders>
              <w:right w:val="single" w:sz="8" w:space="0" w:color="000000"/>
            </w:tcBorders>
            <w:vAlign w:val="center"/>
          </w:tcPr>
          <w:p w14:paraId="123DAD3F" w14:textId="77777777" w:rsidR="005A12B1" w:rsidRPr="005A12B1" w:rsidRDefault="005A12B1" w:rsidP="002E1B23">
            <w:pPr>
              <w:spacing w:before="9"/>
              <w:jc w:val="center"/>
              <w:rPr>
                <w:rFonts w:ascii="Sylfaen" w:eastAsia="DejaVu Serif" w:hAnsi="Sylfaen" w:cs="DejaVu Serif"/>
                <w:sz w:val="18"/>
                <w:szCs w:val="18"/>
              </w:rPr>
            </w:pPr>
          </w:p>
          <w:p w14:paraId="632BFB0A"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3.31</w:t>
            </w:r>
          </w:p>
        </w:tc>
        <w:tc>
          <w:tcPr>
            <w:tcW w:w="5461" w:type="dxa"/>
            <w:tcBorders>
              <w:top w:val="single" w:sz="8" w:space="0" w:color="000000"/>
              <w:left w:val="single" w:sz="8" w:space="0" w:color="000000"/>
              <w:bottom w:val="single" w:sz="8" w:space="0" w:color="000000"/>
              <w:right w:val="single" w:sz="8" w:space="0" w:color="000000"/>
            </w:tcBorders>
            <w:vAlign w:val="center"/>
          </w:tcPr>
          <w:p w14:paraId="294A8E78" w14:textId="77777777" w:rsidR="005A12B1" w:rsidRPr="005A12B1" w:rsidRDefault="005A12B1" w:rsidP="002E1B23">
            <w:pPr>
              <w:spacing w:after="120" w:line="237" w:lineRule="auto"/>
              <w:ind w:left="103" w:right="177"/>
              <w:jc w:val="center"/>
              <w:rPr>
                <w:rFonts w:ascii="Sylfaen" w:eastAsia="DejaVu Serif" w:hAnsi="Sylfaen" w:cs="DejaVu Serif"/>
                <w:sz w:val="18"/>
                <w:szCs w:val="18"/>
              </w:rPr>
            </w:pP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մասերի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տեղադրում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C485149" w14:textId="77777777" w:rsidR="005A12B1" w:rsidRPr="005A12B1" w:rsidRDefault="005A12B1" w:rsidP="002E1B23">
            <w:pPr>
              <w:ind w:left="4"/>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6D632021" w14:textId="77777777" w:rsidR="005A12B1" w:rsidRPr="005A12B1" w:rsidRDefault="005A12B1" w:rsidP="002E1B23">
            <w:pPr>
              <w:spacing w:before="7"/>
              <w:jc w:val="center"/>
              <w:rPr>
                <w:rFonts w:ascii="Sylfaen" w:eastAsia="DejaVu Serif" w:hAnsi="Sylfaen" w:cs="DejaVu Serif"/>
                <w:sz w:val="18"/>
                <w:szCs w:val="18"/>
              </w:rPr>
            </w:pPr>
          </w:p>
          <w:p w14:paraId="0ED47E30"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8F9B602" w14:textId="77777777" w:rsidR="005A12B1" w:rsidRPr="005A12B1" w:rsidRDefault="005A12B1" w:rsidP="002E1B23">
            <w:pPr>
              <w:spacing w:before="7"/>
              <w:jc w:val="center"/>
              <w:rPr>
                <w:rFonts w:ascii="Sylfaen" w:eastAsia="DejaVu Serif" w:hAnsi="Sylfaen" w:cs="DejaVu Serif"/>
                <w:sz w:val="18"/>
                <w:szCs w:val="18"/>
              </w:rPr>
            </w:pPr>
          </w:p>
          <w:p w14:paraId="6EC81189"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7.700</w:t>
            </w:r>
          </w:p>
        </w:tc>
        <w:tc>
          <w:tcPr>
            <w:tcW w:w="1293" w:type="dxa"/>
            <w:vAlign w:val="center"/>
          </w:tcPr>
          <w:p w14:paraId="0C55B86C" w14:textId="77777777" w:rsidR="005A12B1" w:rsidRPr="005A12B1" w:rsidRDefault="005A12B1" w:rsidP="002E1B23">
            <w:pPr>
              <w:jc w:val="center"/>
              <w:rPr>
                <w:rFonts w:ascii="Sylfaen" w:eastAsia="DejaVu Serif" w:hAnsi="Sylfaen" w:cs="DejaVu Serif"/>
                <w:sz w:val="18"/>
                <w:szCs w:val="18"/>
              </w:rPr>
            </w:pPr>
          </w:p>
          <w:p w14:paraId="4F90C041"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CC5C9DD" w14:textId="77777777" w:rsidTr="002E1B23">
        <w:trPr>
          <w:trHeight w:val="547"/>
          <w:jc w:val="center"/>
        </w:trPr>
        <w:tc>
          <w:tcPr>
            <w:tcW w:w="572" w:type="dxa"/>
            <w:tcBorders>
              <w:right w:val="single" w:sz="8" w:space="0" w:color="000000"/>
            </w:tcBorders>
            <w:vAlign w:val="center"/>
          </w:tcPr>
          <w:p w14:paraId="64741FAE"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lang w:val="hy-AM"/>
              </w:rPr>
              <w:t>3.32</w:t>
            </w:r>
          </w:p>
        </w:tc>
        <w:tc>
          <w:tcPr>
            <w:tcW w:w="5461" w:type="dxa"/>
            <w:tcBorders>
              <w:top w:val="single" w:sz="8" w:space="0" w:color="000000"/>
              <w:left w:val="single" w:sz="8" w:space="0" w:color="000000"/>
              <w:bottom w:val="single" w:sz="8" w:space="0" w:color="000000"/>
              <w:right w:val="single" w:sz="8" w:space="0" w:color="000000"/>
            </w:tcBorders>
            <w:vAlign w:val="center"/>
          </w:tcPr>
          <w:p w14:paraId="55F0403C"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lang w:val="hy-AM"/>
              </w:rPr>
              <w:t>Պողպատե</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խողովակների</w:t>
            </w:r>
            <w:r w:rsidRPr="005A12B1">
              <w:rPr>
                <w:rFonts w:ascii="Sylfaen" w:eastAsia="DejaVu Serif" w:hAnsi="Sylfaen" w:cs="DejaVu Serif"/>
                <w:spacing w:val="-4"/>
                <w:sz w:val="18"/>
                <w:szCs w:val="18"/>
                <w:lang w:val="hy-AM"/>
              </w:rPr>
              <w:t xml:space="preserve"> </w:t>
            </w:r>
            <w:r w:rsidRPr="005A12B1">
              <w:rPr>
                <w:rFonts w:ascii="Sylfaen" w:eastAsia="DejaVu Serif" w:hAnsi="Sylfaen" w:cs="Sylfaen"/>
                <w:sz w:val="18"/>
                <w:szCs w:val="18"/>
                <w:lang w:val="hy-AM"/>
              </w:rPr>
              <w:t>վրա</w:t>
            </w:r>
            <w:r w:rsidRPr="005A12B1">
              <w:rPr>
                <w:rFonts w:ascii="Sylfaen" w:eastAsia="DejaVu Serif" w:hAnsi="Sylfaen" w:cs="DejaVu Serif"/>
                <w:spacing w:val="-2"/>
                <w:sz w:val="18"/>
                <w:szCs w:val="18"/>
                <w:lang w:val="hy-AM"/>
              </w:rPr>
              <w:t xml:space="preserve"> </w:t>
            </w:r>
            <w:r w:rsidRPr="005A12B1">
              <w:rPr>
                <w:rFonts w:ascii="Sylfaen" w:eastAsia="DejaVu Serif" w:hAnsi="Sylfaen" w:cs="DejaVu Serif"/>
                <w:sz w:val="18"/>
                <w:szCs w:val="18"/>
                <w:lang w:val="hy-AM"/>
              </w:rPr>
              <w:t>20-50</w:t>
            </w:r>
            <w:r w:rsidRPr="005A12B1">
              <w:rPr>
                <w:rFonts w:ascii="Sylfaen" w:eastAsia="DejaVu Serif" w:hAnsi="Sylfaen" w:cs="Sylfaen"/>
                <w:sz w:val="18"/>
                <w:szCs w:val="18"/>
                <w:lang w:val="hy-AM"/>
              </w:rPr>
              <w:t>մմ</w:t>
            </w:r>
            <w:r w:rsidRPr="005A12B1">
              <w:rPr>
                <w:rFonts w:ascii="Sylfaen" w:eastAsia="DejaVu Serif" w:hAnsi="Sylfaen" w:cs="DejaVu Serif"/>
                <w:spacing w:val="-2"/>
                <w:sz w:val="18"/>
                <w:szCs w:val="18"/>
                <w:lang w:val="hy-AM"/>
              </w:rPr>
              <w:t xml:space="preserve"> </w:t>
            </w:r>
            <w:r w:rsidRPr="005A12B1">
              <w:rPr>
                <w:rFonts w:ascii="Sylfaen" w:eastAsia="DejaVu Serif" w:hAnsi="Sylfaen" w:cs="Sylfaen"/>
                <w:sz w:val="18"/>
                <w:szCs w:val="18"/>
                <w:lang w:val="hy-AM"/>
              </w:rPr>
              <w:t>անցքերի</w:t>
            </w:r>
            <w:r w:rsidRPr="005A12B1">
              <w:rPr>
                <w:rFonts w:ascii="Sylfaen" w:eastAsia="DejaVu Serif" w:hAnsi="Sylfaen" w:cs="DejaVu Serif"/>
                <w:spacing w:val="-3"/>
                <w:sz w:val="18"/>
                <w:szCs w:val="18"/>
                <w:lang w:val="hy-AM"/>
              </w:rPr>
              <w:t xml:space="preserve"> </w:t>
            </w:r>
            <w:r w:rsidRPr="005A12B1">
              <w:rPr>
                <w:rFonts w:ascii="Sylfaen" w:eastAsia="DejaVu Serif" w:hAnsi="Sylfaen" w:cs="Sylfaen"/>
                <w:sz w:val="18"/>
                <w:szCs w:val="18"/>
                <w:lang w:val="hy-AM"/>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CDD1875" w14:textId="77777777" w:rsidR="005A12B1" w:rsidRPr="005A12B1" w:rsidRDefault="005A12B1" w:rsidP="002E1B23">
            <w:pPr>
              <w:jc w:val="center"/>
              <w:rPr>
                <w:rFonts w:ascii="Sylfaen" w:eastAsia="DejaVu Serif" w:hAnsi="Sylfaen" w:cs="DejaVu Serif"/>
                <w:sz w:val="18"/>
                <w:szCs w:val="18"/>
                <w:lang w:val="hy-AM"/>
              </w:rPr>
            </w:pPr>
          </w:p>
          <w:p w14:paraId="49003877"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2882FFBA" w14:textId="77777777" w:rsidR="005A12B1" w:rsidRPr="005A12B1" w:rsidRDefault="005A12B1" w:rsidP="002E1B23">
            <w:pPr>
              <w:jc w:val="center"/>
              <w:rPr>
                <w:rFonts w:ascii="Sylfaen" w:eastAsia="DejaVu Serif" w:hAnsi="Sylfaen" w:cs="DejaVu Serif"/>
                <w:sz w:val="18"/>
                <w:szCs w:val="18"/>
              </w:rPr>
            </w:pPr>
          </w:p>
          <w:p w14:paraId="44995BE3"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A66DAB9" w14:textId="77777777" w:rsidR="005A12B1" w:rsidRPr="005A12B1" w:rsidRDefault="005A12B1" w:rsidP="002E1B23">
            <w:pPr>
              <w:jc w:val="center"/>
              <w:rPr>
                <w:rFonts w:ascii="Sylfaen" w:eastAsia="DejaVu Serif" w:hAnsi="Sylfaen" w:cs="DejaVu Serif"/>
                <w:sz w:val="18"/>
                <w:szCs w:val="18"/>
              </w:rPr>
            </w:pPr>
          </w:p>
          <w:p w14:paraId="66E1BB14"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6.800</w:t>
            </w:r>
          </w:p>
        </w:tc>
        <w:tc>
          <w:tcPr>
            <w:tcW w:w="1293" w:type="dxa"/>
            <w:vAlign w:val="center"/>
          </w:tcPr>
          <w:p w14:paraId="7CD2E03A" w14:textId="77777777" w:rsidR="005A12B1" w:rsidRPr="005A12B1" w:rsidRDefault="005A12B1" w:rsidP="002E1B23">
            <w:pPr>
              <w:jc w:val="center"/>
              <w:rPr>
                <w:rFonts w:ascii="Sylfaen" w:eastAsia="DejaVu Serif" w:hAnsi="Sylfaen" w:cs="DejaVu Serif"/>
                <w:sz w:val="18"/>
                <w:szCs w:val="18"/>
              </w:rPr>
            </w:pPr>
          </w:p>
          <w:p w14:paraId="40F11BD6" w14:textId="77777777" w:rsidR="005A12B1" w:rsidRPr="005A12B1" w:rsidRDefault="005A12B1" w:rsidP="002E1B23">
            <w:pPr>
              <w:spacing w:before="7"/>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6414A00" w14:textId="77777777" w:rsidTr="002E1B23">
        <w:trPr>
          <w:trHeight w:val="430"/>
          <w:jc w:val="center"/>
        </w:trPr>
        <w:tc>
          <w:tcPr>
            <w:tcW w:w="572" w:type="dxa"/>
            <w:tcBorders>
              <w:right w:val="single" w:sz="8" w:space="0" w:color="000000"/>
            </w:tcBorders>
            <w:vAlign w:val="center"/>
          </w:tcPr>
          <w:p w14:paraId="4ADE1D6B" w14:textId="77777777" w:rsidR="005A12B1" w:rsidRPr="005A12B1" w:rsidRDefault="005A12B1" w:rsidP="002E1B23">
            <w:pPr>
              <w:spacing w:before="8"/>
              <w:jc w:val="center"/>
              <w:rPr>
                <w:rFonts w:ascii="Sylfaen" w:eastAsia="DejaVu Serif" w:hAnsi="Sylfaen" w:cs="DejaVu Serif"/>
                <w:sz w:val="18"/>
                <w:szCs w:val="18"/>
                <w:lang w:val="hy-AM"/>
              </w:rPr>
            </w:pPr>
            <w:r w:rsidRPr="005A12B1">
              <w:rPr>
                <w:rFonts w:ascii="Sylfaen" w:eastAsia="DejaVu Serif" w:hAnsi="Sylfaen" w:cs="DejaVu Serif"/>
                <w:sz w:val="18"/>
                <w:szCs w:val="18"/>
              </w:rPr>
              <w:t>3.33</w:t>
            </w:r>
          </w:p>
        </w:tc>
        <w:tc>
          <w:tcPr>
            <w:tcW w:w="5461" w:type="dxa"/>
            <w:tcBorders>
              <w:top w:val="single" w:sz="8" w:space="0" w:color="000000"/>
              <w:left w:val="single" w:sz="8" w:space="0" w:color="000000"/>
              <w:bottom w:val="single" w:sz="8" w:space="0" w:color="000000"/>
              <w:right w:val="single" w:sz="8" w:space="0" w:color="000000"/>
            </w:tcBorders>
            <w:vAlign w:val="center"/>
          </w:tcPr>
          <w:p w14:paraId="461B6EB5"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Պողպատե</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խողովակների</w:t>
            </w:r>
            <w:r w:rsidRPr="005A12B1">
              <w:rPr>
                <w:rFonts w:ascii="Sylfaen" w:eastAsia="DejaVu Serif" w:hAnsi="Sylfaen" w:cs="DejaVu Serif"/>
                <w:spacing w:val="-4"/>
                <w:sz w:val="18"/>
                <w:szCs w:val="18"/>
                <w:lang w:val="hy-AM"/>
              </w:rPr>
              <w:t xml:space="preserve"> </w:t>
            </w:r>
            <w:r w:rsidRPr="005A12B1">
              <w:rPr>
                <w:rFonts w:ascii="Sylfaen" w:eastAsia="DejaVu Serif" w:hAnsi="Sylfaen" w:cs="Sylfaen"/>
                <w:sz w:val="18"/>
                <w:szCs w:val="18"/>
                <w:lang w:val="hy-AM"/>
              </w:rPr>
              <w:t>վրա</w:t>
            </w:r>
            <w:r w:rsidRPr="005A12B1">
              <w:rPr>
                <w:rFonts w:ascii="Sylfaen" w:eastAsia="DejaVu Serif" w:hAnsi="Sylfaen" w:cs="DejaVu Serif"/>
                <w:spacing w:val="-2"/>
                <w:sz w:val="18"/>
                <w:szCs w:val="18"/>
                <w:lang w:val="hy-AM"/>
              </w:rPr>
              <w:t xml:space="preserve"> </w:t>
            </w:r>
            <w:r w:rsidRPr="005A12B1">
              <w:rPr>
                <w:rFonts w:ascii="Sylfaen" w:eastAsia="DejaVu Serif" w:hAnsi="Sylfaen" w:cs="DejaVu Serif"/>
                <w:sz w:val="18"/>
                <w:szCs w:val="18"/>
                <w:lang w:val="hy-AM"/>
              </w:rPr>
              <w:t>65-100</w:t>
            </w:r>
            <w:r w:rsidRPr="005A12B1">
              <w:rPr>
                <w:rFonts w:ascii="Sylfaen" w:eastAsia="DejaVu Serif" w:hAnsi="Sylfaen" w:cs="Sylfaen"/>
                <w:sz w:val="18"/>
                <w:szCs w:val="18"/>
                <w:lang w:val="hy-AM"/>
              </w:rPr>
              <w:t>մմ</w:t>
            </w:r>
            <w:r w:rsidRPr="005A12B1">
              <w:rPr>
                <w:rFonts w:ascii="Sylfaen" w:eastAsia="DejaVu Serif" w:hAnsi="Sylfaen" w:cs="DejaVu Serif"/>
                <w:spacing w:val="-2"/>
                <w:sz w:val="18"/>
                <w:szCs w:val="18"/>
                <w:lang w:val="hy-AM"/>
              </w:rPr>
              <w:t xml:space="preserve"> </w:t>
            </w:r>
            <w:r w:rsidRPr="005A12B1">
              <w:rPr>
                <w:rFonts w:ascii="Sylfaen" w:eastAsia="DejaVu Serif" w:hAnsi="Sylfaen" w:cs="Sylfaen"/>
                <w:sz w:val="18"/>
                <w:szCs w:val="18"/>
                <w:lang w:val="hy-AM"/>
              </w:rPr>
              <w:t>անցքերի</w:t>
            </w:r>
            <w:r w:rsidRPr="005A12B1">
              <w:rPr>
                <w:rFonts w:ascii="Sylfaen" w:eastAsia="DejaVu Serif" w:hAnsi="Sylfaen" w:cs="DejaVu Serif"/>
                <w:spacing w:val="-3"/>
                <w:sz w:val="18"/>
                <w:szCs w:val="18"/>
                <w:lang w:val="hy-AM"/>
              </w:rPr>
              <w:t xml:space="preserve"> </w:t>
            </w:r>
            <w:r w:rsidRPr="005A12B1">
              <w:rPr>
                <w:rFonts w:ascii="Sylfaen" w:eastAsia="DejaVu Serif" w:hAnsi="Sylfaen" w:cs="Sylfaen"/>
                <w:sz w:val="18"/>
                <w:szCs w:val="18"/>
                <w:lang w:val="hy-AM"/>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572F19E" w14:textId="77777777" w:rsidR="005A12B1" w:rsidRPr="005A12B1" w:rsidRDefault="005A12B1" w:rsidP="002E1B23">
            <w:pPr>
              <w:spacing w:before="2"/>
              <w:jc w:val="center"/>
              <w:rPr>
                <w:rFonts w:ascii="Sylfaen" w:eastAsia="DejaVu Serif" w:hAnsi="Sylfaen" w:cs="DejaVu Serif"/>
                <w:sz w:val="18"/>
                <w:szCs w:val="18"/>
                <w:lang w:val="hy-AM"/>
              </w:rPr>
            </w:pPr>
          </w:p>
          <w:p w14:paraId="45AC0866"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73CB0E43" w14:textId="77777777" w:rsidR="005A12B1" w:rsidRPr="005A12B1" w:rsidRDefault="005A12B1" w:rsidP="002E1B23">
            <w:pPr>
              <w:spacing w:before="2"/>
              <w:jc w:val="center"/>
              <w:rPr>
                <w:rFonts w:ascii="Sylfaen" w:eastAsia="DejaVu Serif" w:hAnsi="Sylfaen" w:cs="DejaVu Serif"/>
                <w:sz w:val="18"/>
                <w:szCs w:val="18"/>
              </w:rPr>
            </w:pPr>
          </w:p>
          <w:p w14:paraId="4FEF1F0B"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386C8D5" w14:textId="77777777" w:rsidR="005A12B1" w:rsidRPr="005A12B1" w:rsidRDefault="005A12B1" w:rsidP="002E1B23">
            <w:pPr>
              <w:spacing w:before="2"/>
              <w:jc w:val="center"/>
              <w:rPr>
                <w:rFonts w:ascii="Sylfaen" w:eastAsia="DejaVu Serif" w:hAnsi="Sylfaen" w:cs="DejaVu Serif"/>
                <w:sz w:val="18"/>
                <w:szCs w:val="18"/>
              </w:rPr>
            </w:pPr>
          </w:p>
          <w:p w14:paraId="04D35312"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8.200</w:t>
            </w:r>
          </w:p>
        </w:tc>
        <w:tc>
          <w:tcPr>
            <w:tcW w:w="1293" w:type="dxa"/>
            <w:vAlign w:val="center"/>
          </w:tcPr>
          <w:p w14:paraId="3A269C2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3CF0C8D" w14:textId="77777777" w:rsidTr="002E1B23">
        <w:trPr>
          <w:trHeight w:val="520"/>
          <w:jc w:val="center"/>
        </w:trPr>
        <w:tc>
          <w:tcPr>
            <w:tcW w:w="572" w:type="dxa"/>
            <w:tcBorders>
              <w:right w:val="single" w:sz="8" w:space="0" w:color="000000"/>
            </w:tcBorders>
            <w:vAlign w:val="center"/>
          </w:tcPr>
          <w:p w14:paraId="41C0C6EE" w14:textId="77777777" w:rsidR="005A12B1" w:rsidRPr="005A12B1" w:rsidRDefault="005A12B1" w:rsidP="002E1B23">
            <w:pPr>
              <w:spacing w:before="8"/>
              <w:jc w:val="center"/>
              <w:rPr>
                <w:rFonts w:ascii="Sylfaen" w:eastAsia="DejaVu Serif" w:hAnsi="Sylfaen" w:cs="DejaVu Serif"/>
                <w:sz w:val="18"/>
                <w:szCs w:val="18"/>
              </w:rPr>
            </w:pPr>
          </w:p>
          <w:p w14:paraId="1B9C65B7"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3.34</w:t>
            </w:r>
          </w:p>
        </w:tc>
        <w:tc>
          <w:tcPr>
            <w:tcW w:w="5461" w:type="dxa"/>
            <w:tcBorders>
              <w:top w:val="single" w:sz="8" w:space="0" w:color="000000"/>
              <w:left w:val="single" w:sz="8" w:space="0" w:color="000000"/>
              <w:bottom w:val="single" w:sz="8" w:space="0" w:color="000000"/>
              <w:right w:val="single" w:sz="8" w:space="0" w:color="000000"/>
            </w:tcBorders>
            <w:vAlign w:val="center"/>
          </w:tcPr>
          <w:p w14:paraId="59F6DB5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մասերի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 xml:space="preserve">հակակոռոզիոն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մեկուսացում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E4AA6B2" w14:textId="77777777" w:rsidR="005A12B1" w:rsidRPr="005A12B1" w:rsidRDefault="005A12B1" w:rsidP="002E1B23">
            <w:pPr>
              <w:spacing w:before="2"/>
              <w:jc w:val="center"/>
              <w:rPr>
                <w:rFonts w:ascii="Sylfaen" w:eastAsia="DejaVu Serif" w:hAnsi="Sylfaen" w:cs="DejaVu Serif"/>
                <w:sz w:val="18"/>
                <w:szCs w:val="18"/>
              </w:rPr>
            </w:pPr>
          </w:p>
          <w:p w14:paraId="40E9FD0A" w14:textId="77777777" w:rsidR="005A12B1" w:rsidRPr="005A12B1" w:rsidRDefault="005A12B1" w:rsidP="002E1B23">
            <w:pPr>
              <w:spacing w:before="1"/>
              <w:ind w:right="316"/>
              <w:jc w:val="center"/>
              <w:rPr>
                <w:rFonts w:ascii="Sylfaen" w:eastAsia="DejaVu Serif" w:hAnsi="Sylfaen" w:cs="DejaVu Serif"/>
                <w:sz w:val="18"/>
                <w:szCs w:val="18"/>
              </w:rPr>
            </w:pPr>
            <w:r w:rsidRPr="005A12B1">
              <w:rPr>
                <w:rFonts w:ascii="Sylfaen" w:eastAsia="DejaVu Serif" w:hAnsi="Sylfaen" w:cs="Sylfaen"/>
                <w:sz w:val="18"/>
                <w:szCs w:val="18"/>
              </w:rPr>
              <w:t>քմ</w:t>
            </w:r>
          </w:p>
        </w:tc>
        <w:tc>
          <w:tcPr>
            <w:tcW w:w="856" w:type="dxa"/>
            <w:tcBorders>
              <w:top w:val="single" w:sz="8" w:space="0" w:color="000000"/>
              <w:left w:val="single" w:sz="8" w:space="0" w:color="000000"/>
              <w:bottom w:val="single" w:sz="8" w:space="0" w:color="000000"/>
            </w:tcBorders>
            <w:vAlign w:val="center"/>
          </w:tcPr>
          <w:p w14:paraId="6B9D4491" w14:textId="77777777" w:rsidR="005A12B1" w:rsidRPr="005A12B1" w:rsidRDefault="005A12B1" w:rsidP="002E1B23">
            <w:pPr>
              <w:spacing w:before="2"/>
              <w:jc w:val="center"/>
              <w:rPr>
                <w:rFonts w:ascii="Sylfaen" w:eastAsia="DejaVu Serif" w:hAnsi="Sylfaen" w:cs="DejaVu Serif"/>
                <w:sz w:val="18"/>
                <w:szCs w:val="18"/>
              </w:rPr>
            </w:pPr>
          </w:p>
          <w:p w14:paraId="0B5C6A03"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35BA7F7" w14:textId="77777777" w:rsidR="005A12B1" w:rsidRPr="005A12B1" w:rsidRDefault="005A12B1" w:rsidP="002E1B23">
            <w:pPr>
              <w:spacing w:before="2"/>
              <w:jc w:val="center"/>
              <w:rPr>
                <w:rFonts w:ascii="Sylfaen" w:eastAsia="DejaVu Serif" w:hAnsi="Sylfaen" w:cs="DejaVu Serif"/>
                <w:sz w:val="18"/>
                <w:szCs w:val="18"/>
              </w:rPr>
            </w:pPr>
          </w:p>
          <w:p w14:paraId="1E479562"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4.300</w:t>
            </w:r>
          </w:p>
        </w:tc>
        <w:tc>
          <w:tcPr>
            <w:tcW w:w="1293" w:type="dxa"/>
            <w:vAlign w:val="center"/>
          </w:tcPr>
          <w:p w14:paraId="3B3AA4BF"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9F3DF69" w14:textId="77777777" w:rsidTr="002E1B23">
        <w:trPr>
          <w:trHeight w:val="660"/>
          <w:jc w:val="center"/>
        </w:trPr>
        <w:tc>
          <w:tcPr>
            <w:tcW w:w="572" w:type="dxa"/>
            <w:tcBorders>
              <w:right w:val="single" w:sz="8" w:space="0" w:color="000000"/>
            </w:tcBorders>
            <w:vAlign w:val="center"/>
          </w:tcPr>
          <w:p w14:paraId="49215CE8" w14:textId="77777777" w:rsidR="005A12B1" w:rsidRPr="005A12B1" w:rsidRDefault="005A12B1" w:rsidP="002E1B23">
            <w:pPr>
              <w:spacing w:before="1"/>
              <w:jc w:val="center"/>
              <w:rPr>
                <w:rFonts w:ascii="Sylfaen" w:eastAsia="DejaVu Serif" w:hAnsi="Sylfaen" w:cs="DejaVu Serif"/>
                <w:sz w:val="18"/>
                <w:szCs w:val="18"/>
              </w:rPr>
            </w:pPr>
          </w:p>
          <w:p w14:paraId="1FF60866"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3.35</w:t>
            </w:r>
          </w:p>
        </w:tc>
        <w:tc>
          <w:tcPr>
            <w:tcW w:w="5461" w:type="dxa"/>
            <w:tcBorders>
              <w:top w:val="single" w:sz="8" w:space="0" w:color="000000"/>
              <w:left w:val="single" w:sz="8" w:space="0" w:color="000000"/>
              <w:bottom w:val="single" w:sz="8" w:space="0" w:color="000000"/>
              <w:right w:val="single" w:sz="8" w:space="0" w:color="000000"/>
            </w:tcBorders>
            <w:vAlign w:val="center"/>
          </w:tcPr>
          <w:p w14:paraId="3CACFBE9" w14:textId="77777777" w:rsidR="005A12B1" w:rsidRPr="005A12B1" w:rsidRDefault="005A12B1" w:rsidP="002E1B23">
            <w:pPr>
              <w:spacing w:after="120"/>
              <w:ind w:left="103" w:right="902"/>
              <w:jc w:val="center"/>
              <w:rPr>
                <w:rFonts w:ascii="Sylfaen" w:eastAsia="DejaVu Serif" w:hAnsi="Sylfaen" w:cs="DejaVu Serif"/>
                <w:sz w:val="18"/>
                <w:szCs w:val="18"/>
              </w:rPr>
            </w:pP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ձևավոր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մասերի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երկշերտ</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յուղաներկում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348DEBA" w14:textId="77777777" w:rsidR="005A12B1" w:rsidRPr="005A12B1" w:rsidRDefault="005A12B1" w:rsidP="002E1B23">
            <w:pPr>
              <w:spacing w:before="10"/>
              <w:jc w:val="center"/>
              <w:rPr>
                <w:rFonts w:ascii="Sylfaen" w:eastAsia="DejaVu Serif" w:hAnsi="Sylfaen" w:cs="DejaVu Serif"/>
                <w:sz w:val="18"/>
                <w:szCs w:val="18"/>
              </w:rPr>
            </w:pPr>
          </w:p>
          <w:p w14:paraId="2D95718B" w14:textId="77777777" w:rsidR="005A12B1" w:rsidRPr="005A12B1" w:rsidRDefault="005A12B1" w:rsidP="002E1B23">
            <w:pPr>
              <w:spacing w:before="1"/>
              <w:ind w:right="386"/>
              <w:jc w:val="center"/>
              <w:rPr>
                <w:rFonts w:ascii="Sylfaen" w:eastAsia="DejaVu Serif" w:hAnsi="Sylfaen" w:cs="DejaVu Serif"/>
                <w:sz w:val="18"/>
                <w:szCs w:val="18"/>
              </w:rPr>
            </w:pPr>
            <w:r w:rsidRPr="005A12B1">
              <w:rPr>
                <w:rFonts w:ascii="Sylfaen" w:eastAsia="DejaVu Serif" w:hAnsi="Sylfaen" w:cs="Sylfaen"/>
                <w:sz w:val="18"/>
                <w:szCs w:val="18"/>
              </w:rPr>
              <w:t>քմ</w:t>
            </w:r>
          </w:p>
        </w:tc>
        <w:tc>
          <w:tcPr>
            <w:tcW w:w="856" w:type="dxa"/>
            <w:tcBorders>
              <w:top w:val="single" w:sz="8" w:space="0" w:color="000000"/>
              <w:left w:val="single" w:sz="8" w:space="0" w:color="000000"/>
              <w:bottom w:val="single" w:sz="8" w:space="0" w:color="000000"/>
            </w:tcBorders>
            <w:vAlign w:val="center"/>
          </w:tcPr>
          <w:p w14:paraId="5931B185" w14:textId="77777777" w:rsidR="005A12B1" w:rsidRPr="005A12B1" w:rsidRDefault="005A12B1" w:rsidP="002E1B23">
            <w:pPr>
              <w:spacing w:before="10"/>
              <w:jc w:val="center"/>
              <w:rPr>
                <w:rFonts w:ascii="Sylfaen" w:eastAsia="DejaVu Serif" w:hAnsi="Sylfaen" w:cs="DejaVu Serif"/>
                <w:sz w:val="18"/>
                <w:szCs w:val="18"/>
              </w:rPr>
            </w:pPr>
          </w:p>
          <w:p w14:paraId="627414DB"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A50F1B9" w14:textId="77777777" w:rsidR="005A12B1" w:rsidRPr="005A12B1" w:rsidRDefault="005A12B1" w:rsidP="002E1B23">
            <w:pPr>
              <w:spacing w:before="10"/>
              <w:jc w:val="center"/>
              <w:rPr>
                <w:rFonts w:ascii="Sylfaen" w:eastAsia="DejaVu Serif" w:hAnsi="Sylfaen" w:cs="DejaVu Serif"/>
                <w:sz w:val="18"/>
                <w:szCs w:val="18"/>
              </w:rPr>
            </w:pPr>
          </w:p>
          <w:p w14:paraId="2E5609B8"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4.600</w:t>
            </w:r>
          </w:p>
        </w:tc>
        <w:tc>
          <w:tcPr>
            <w:tcW w:w="1293" w:type="dxa"/>
            <w:vAlign w:val="center"/>
          </w:tcPr>
          <w:p w14:paraId="35BFA492" w14:textId="77777777" w:rsidR="005A12B1" w:rsidRPr="005A12B1" w:rsidRDefault="005A12B1" w:rsidP="002E1B23">
            <w:pPr>
              <w:jc w:val="center"/>
              <w:rPr>
                <w:rFonts w:ascii="Sylfaen" w:eastAsia="DejaVu Serif" w:hAnsi="Sylfaen" w:cs="DejaVu Serif"/>
                <w:sz w:val="18"/>
                <w:szCs w:val="18"/>
              </w:rPr>
            </w:pPr>
          </w:p>
          <w:p w14:paraId="14194EE2"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A287BDF" w14:textId="77777777" w:rsidTr="002E1B23">
        <w:trPr>
          <w:trHeight w:val="565"/>
          <w:jc w:val="center"/>
        </w:trPr>
        <w:tc>
          <w:tcPr>
            <w:tcW w:w="572" w:type="dxa"/>
            <w:tcBorders>
              <w:right w:val="single" w:sz="8" w:space="0" w:color="000000"/>
            </w:tcBorders>
            <w:vAlign w:val="center"/>
          </w:tcPr>
          <w:p w14:paraId="0BCE988A" w14:textId="77777777" w:rsidR="005A12B1" w:rsidRPr="005A12B1" w:rsidRDefault="005A12B1" w:rsidP="002E1B23">
            <w:pPr>
              <w:spacing w:before="1"/>
              <w:jc w:val="center"/>
              <w:rPr>
                <w:rFonts w:ascii="Sylfaen" w:eastAsia="DejaVu Serif" w:hAnsi="Sylfaen" w:cs="DejaVu Serif"/>
                <w:sz w:val="18"/>
                <w:szCs w:val="18"/>
              </w:rPr>
            </w:pPr>
          </w:p>
          <w:p w14:paraId="0FBE8DFF"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3.36</w:t>
            </w:r>
          </w:p>
        </w:tc>
        <w:tc>
          <w:tcPr>
            <w:tcW w:w="5461" w:type="dxa"/>
            <w:tcBorders>
              <w:top w:val="single" w:sz="8" w:space="0" w:color="000000"/>
              <w:left w:val="single" w:sz="8" w:space="0" w:color="000000"/>
              <w:bottom w:val="single" w:sz="8" w:space="0" w:color="000000"/>
              <w:right w:val="single" w:sz="8" w:space="0" w:color="000000"/>
            </w:tcBorders>
            <w:vAlign w:val="center"/>
          </w:tcPr>
          <w:p w14:paraId="1C5A3B6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Ջրամատակարարման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փականների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DN50-80</w:t>
            </w:r>
          </w:p>
        </w:tc>
        <w:tc>
          <w:tcPr>
            <w:tcW w:w="972" w:type="dxa"/>
            <w:tcBorders>
              <w:top w:val="single" w:sz="8" w:space="0" w:color="000000"/>
              <w:left w:val="single" w:sz="8" w:space="0" w:color="000000"/>
              <w:bottom w:val="single" w:sz="8" w:space="0" w:color="000000"/>
              <w:right w:val="single" w:sz="8" w:space="0" w:color="000000"/>
            </w:tcBorders>
            <w:vAlign w:val="center"/>
          </w:tcPr>
          <w:p w14:paraId="4CA5374E" w14:textId="77777777" w:rsidR="005A12B1" w:rsidRPr="005A12B1" w:rsidRDefault="005A12B1" w:rsidP="002E1B23">
            <w:pPr>
              <w:spacing w:before="10"/>
              <w:jc w:val="center"/>
              <w:rPr>
                <w:rFonts w:ascii="Sylfaen" w:eastAsia="DejaVu Serif" w:hAnsi="Sylfaen" w:cs="DejaVu Serif"/>
                <w:sz w:val="18"/>
                <w:szCs w:val="18"/>
              </w:rPr>
            </w:pPr>
          </w:p>
          <w:p w14:paraId="79478C37" w14:textId="77777777" w:rsidR="005A12B1" w:rsidRPr="005A12B1" w:rsidRDefault="005A12B1" w:rsidP="002E1B23">
            <w:pPr>
              <w:spacing w:before="1"/>
              <w:ind w:right="386"/>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48DB14DD" w14:textId="77777777" w:rsidR="005A12B1" w:rsidRPr="005A12B1" w:rsidRDefault="005A12B1" w:rsidP="002E1B23">
            <w:pPr>
              <w:spacing w:before="10"/>
              <w:jc w:val="center"/>
              <w:rPr>
                <w:rFonts w:ascii="Sylfaen" w:eastAsia="DejaVu Serif" w:hAnsi="Sylfaen" w:cs="DejaVu Serif"/>
                <w:sz w:val="18"/>
                <w:szCs w:val="18"/>
              </w:rPr>
            </w:pPr>
          </w:p>
          <w:p w14:paraId="17BC37EE"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ABA708A" w14:textId="77777777" w:rsidR="005A12B1" w:rsidRPr="005A12B1" w:rsidRDefault="005A12B1" w:rsidP="002E1B23">
            <w:pPr>
              <w:spacing w:before="10"/>
              <w:jc w:val="center"/>
              <w:rPr>
                <w:rFonts w:ascii="Sylfaen" w:eastAsia="DejaVu Serif" w:hAnsi="Sylfaen" w:cs="DejaVu Serif"/>
                <w:sz w:val="18"/>
                <w:szCs w:val="18"/>
              </w:rPr>
            </w:pPr>
          </w:p>
          <w:p w14:paraId="4D7C381F"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52.500</w:t>
            </w:r>
          </w:p>
        </w:tc>
        <w:tc>
          <w:tcPr>
            <w:tcW w:w="1293" w:type="dxa"/>
            <w:vAlign w:val="center"/>
          </w:tcPr>
          <w:p w14:paraId="3181DCDF" w14:textId="77777777" w:rsidR="005A12B1" w:rsidRPr="005A12B1" w:rsidRDefault="005A12B1" w:rsidP="002E1B23">
            <w:pPr>
              <w:spacing w:before="10"/>
              <w:jc w:val="center"/>
              <w:rPr>
                <w:rFonts w:ascii="Sylfaen" w:eastAsia="DejaVu Serif" w:hAnsi="Sylfaen" w:cs="DejaVu Serif"/>
                <w:sz w:val="18"/>
                <w:szCs w:val="18"/>
              </w:rPr>
            </w:pPr>
          </w:p>
          <w:p w14:paraId="5E032828"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5526F93" w14:textId="77777777" w:rsidTr="002E1B23">
        <w:trPr>
          <w:trHeight w:val="520"/>
          <w:jc w:val="center"/>
        </w:trPr>
        <w:tc>
          <w:tcPr>
            <w:tcW w:w="572" w:type="dxa"/>
            <w:tcBorders>
              <w:right w:val="single" w:sz="8" w:space="0" w:color="000000"/>
            </w:tcBorders>
            <w:vAlign w:val="center"/>
          </w:tcPr>
          <w:p w14:paraId="3E24DEB9"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3.37</w:t>
            </w:r>
          </w:p>
        </w:tc>
        <w:tc>
          <w:tcPr>
            <w:tcW w:w="5461" w:type="dxa"/>
            <w:tcBorders>
              <w:top w:val="single" w:sz="8" w:space="0" w:color="000000"/>
              <w:left w:val="single" w:sz="8" w:space="0" w:color="000000"/>
              <w:bottom w:val="single" w:sz="8" w:space="0" w:color="000000"/>
              <w:right w:val="single" w:sz="8" w:space="0" w:color="000000"/>
            </w:tcBorders>
            <w:vAlign w:val="center"/>
          </w:tcPr>
          <w:p w14:paraId="2781285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Ջրամատակարարման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փականների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DN25-40</w:t>
            </w:r>
          </w:p>
        </w:tc>
        <w:tc>
          <w:tcPr>
            <w:tcW w:w="972" w:type="dxa"/>
            <w:tcBorders>
              <w:top w:val="single" w:sz="8" w:space="0" w:color="000000"/>
              <w:left w:val="single" w:sz="8" w:space="0" w:color="000000"/>
              <w:bottom w:val="single" w:sz="8" w:space="0" w:color="000000"/>
              <w:right w:val="single" w:sz="8" w:space="0" w:color="000000"/>
            </w:tcBorders>
            <w:vAlign w:val="center"/>
          </w:tcPr>
          <w:p w14:paraId="20F54FE0" w14:textId="77777777" w:rsidR="005A12B1" w:rsidRPr="005A12B1" w:rsidRDefault="005A12B1" w:rsidP="002E1B23">
            <w:pPr>
              <w:spacing w:before="2"/>
              <w:jc w:val="center"/>
              <w:rPr>
                <w:rFonts w:ascii="Sylfaen" w:eastAsia="DejaVu Serif" w:hAnsi="Sylfaen" w:cs="DejaVu Serif"/>
                <w:sz w:val="18"/>
                <w:szCs w:val="18"/>
              </w:rPr>
            </w:pPr>
          </w:p>
          <w:p w14:paraId="7E05F5AD" w14:textId="77777777" w:rsidR="005A12B1" w:rsidRPr="005A12B1" w:rsidRDefault="005A12B1" w:rsidP="002E1B23">
            <w:pPr>
              <w:ind w:right="296"/>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45AEDB9E" w14:textId="77777777" w:rsidR="005A12B1" w:rsidRPr="005A12B1" w:rsidRDefault="005A12B1" w:rsidP="002E1B23">
            <w:pPr>
              <w:spacing w:before="2"/>
              <w:jc w:val="center"/>
              <w:rPr>
                <w:rFonts w:ascii="Sylfaen" w:eastAsia="DejaVu Serif" w:hAnsi="Sylfaen" w:cs="DejaVu Serif"/>
                <w:sz w:val="18"/>
                <w:szCs w:val="18"/>
              </w:rPr>
            </w:pPr>
          </w:p>
          <w:p w14:paraId="602C1A4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6F92CDA" w14:textId="77777777" w:rsidR="005A12B1" w:rsidRPr="005A12B1" w:rsidRDefault="005A12B1" w:rsidP="002E1B23">
            <w:pPr>
              <w:spacing w:before="2"/>
              <w:jc w:val="center"/>
              <w:rPr>
                <w:rFonts w:ascii="Sylfaen" w:eastAsia="DejaVu Serif" w:hAnsi="Sylfaen" w:cs="DejaVu Serif"/>
                <w:sz w:val="18"/>
                <w:szCs w:val="18"/>
              </w:rPr>
            </w:pPr>
          </w:p>
          <w:p w14:paraId="703A61DD" w14:textId="77777777" w:rsidR="005A12B1" w:rsidRPr="005A12B1" w:rsidRDefault="005A12B1" w:rsidP="002E1B23">
            <w:pPr>
              <w:ind w:left="563"/>
              <w:jc w:val="center"/>
              <w:rPr>
                <w:rFonts w:ascii="Sylfaen" w:eastAsia="DejaVu Serif" w:hAnsi="Sylfaen" w:cs="DejaVu Serif"/>
                <w:sz w:val="18"/>
                <w:szCs w:val="18"/>
              </w:rPr>
            </w:pPr>
            <w:r w:rsidRPr="005A12B1">
              <w:rPr>
                <w:rFonts w:ascii="Sylfaen" w:eastAsia="DejaVu Serif" w:hAnsi="Sylfaen" w:cs="DejaVu Serif"/>
                <w:sz w:val="18"/>
                <w:szCs w:val="18"/>
              </w:rPr>
              <w:t>3.400</w:t>
            </w:r>
          </w:p>
        </w:tc>
        <w:tc>
          <w:tcPr>
            <w:tcW w:w="1293" w:type="dxa"/>
            <w:vAlign w:val="center"/>
          </w:tcPr>
          <w:p w14:paraId="0AC93DBF"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C5FBF12" w14:textId="77777777" w:rsidTr="002E1B23">
        <w:trPr>
          <w:trHeight w:val="520"/>
          <w:jc w:val="center"/>
        </w:trPr>
        <w:tc>
          <w:tcPr>
            <w:tcW w:w="572" w:type="dxa"/>
            <w:tcBorders>
              <w:right w:val="single" w:sz="8" w:space="0" w:color="000000"/>
            </w:tcBorders>
            <w:vAlign w:val="center"/>
          </w:tcPr>
          <w:p w14:paraId="268F342B" w14:textId="77777777" w:rsidR="005A12B1" w:rsidRPr="005A12B1" w:rsidRDefault="005A12B1" w:rsidP="002E1B23">
            <w:pPr>
              <w:spacing w:before="8"/>
              <w:jc w:val="center"/>
              <w:rPr>
                <w:rFonts w:ascii="Sylfaen" w:eastAsia="DejaVu Serif" w:hAnsi="Sylfaen" w:cs="DejaVu Serif"/>
                <w:sz w:val="18"/>
                <w:szCs w:val="18"/>
              </w:rPr>
            </w:pPr>
          </w:p>
          <w:p w14:paraId="5ED12053"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3.38</w:t>
            </w:r>
          </w:p>
        </w:tc>
        <w:tc>
          <w:tcPr>
            <w:tcW w:w="5461" w:type="dxa"/>
            <w:tcBorders>
              <w:top w:val="single" w:sz="8" w:space="0" w:color="000000"/>
              <w:left w:val="single" w:sz="8" w:space="0" w:color="000000"/>
              <w:bottom w:val="single" w:sz="8" w:space="0" w:color="000000"/>
              <w:right w:val="single" w:sz="8" w:space="0" w:color="000000"/>
            </w:tcBorders>
            <w:vAlign w:val="center"/>
          </w:tcPr>
          <w:p w14:paraId="17D1EDA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20-32</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B97609B" w14:textId="77777777" w:rsidR="005A12B1" w:rsidRPr="005A12B1" w:rsidRDefault="005A12B1" w:rsidP="002E1B23">
            <w:pPr>
              <w:spacing w:before="10"/>
              <w:jc w:val="center"/>
              <w:rPr>
                <w:rFonts w:ascii="Sylfaen" w:eastAsia="DejaVu Serif" w:hAnsi="Sylfaen" w:cs="DejaVu Serif"/>
                <w:sz w:val="18"/>
                <w:szCs w:val="18"/>
              </w:rPr>
            </w:pPr>
          </w:p>
          <w:p w14:paraId="29620FF3" w14:textId="77777777" w:rsidR="005A12B1" w:rsidRPr="005A12B1" w:rsidRDefault="005A12B1" w:rsidP="002E1B23">
            <w:pPr>
              <w:spacing w:before="1"/>
              <w:ind w:right="29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20A97A6" w14:textId="77777777" w:rsidR="005A12B1" w:rsidRPr="005A12B1" w:rsidRDefault="005A12B1" w:rsidP="002E1B23">
            <w:pPr>
              <w:spacing w:before="10"/>
              <w:jc w:val="center"/>
              <w:rPr>
                <w:rFonts w:ascii="Sylfaen" w:eastAsia="DejaVu Serif" w:hAnsi="Sylfaen" w:cs="DejaVu Serif"/>
                <w:sz w:val="18"/>
                <w:szCs w:val="18"/>
              </w:rPr>
            </w:pPr>
          </w:p>
          <w:p w14:paraId="5B6881E3"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34BBF59" w14:textId="77777777" w:rsidR="005A12B1" w:rsidRPr="005A12B1" w:rsidRDefault="005A12B1" w:rsidP="002E1B23">
            <w:pPr>
              <w:spacing w:before="10"/>
              <w:jc w:val="center"/>
              <w:rPr>
                <w:rFonts w:ascii="Sylfaen" w:eastAsia="DejaVu Serif" w:hAnsi="Sylfaen" w:cs="DejaVu Serif"/>
                <w:sz w:val="18"/>
                <w:szCs w:val="18"/>
              </w:rPr>
            </w:pPr>
          </w:p>
          <w:p w14:paraId="1BF8AA07" w14:textId="77777777" w:rsidR="005A12B1" w:rsidRPr="005A12B1" w:rsidRDefault="005A12B1" w:rsidP="002E1B23">
            <w:pPr>
              <w:spacing w:before="1"/>
              <w:ind w:left="563"/>
              <w:jc w:val="center"/>
              <w:rPr>
                <w:rFonts w:ascii="Sylfaen" w:eastAsia="DejaVu Serif" w:hAnsi="Sylfaen" w:cs="DejaVu Serif"/>
                <w:sz w:val="18"/>
                <w:szCs w:val="18"/>
              </w:rPr>
            </w:pPr>
            <w:r w:rsidRPr="005A12B1">
              <w:rPr>
                <w:rFonts w:ascii="Sylfaen" w:eastAsia="DejaVu Serif" w:hAnsi="Sylfaen" w:cs="DejaVu Serif"/>
                <w:sz w:val="18"/>
                <w:szCs w:val="18"/>
              </w:rPr>
              <w:t>1.000</w:t>
            </w:r>
          </w:p>
        </w:tc>
        <w:tc>
          <w:tcPr>
            <w:tcW w:w="1293" w:type="dxa"/>
            <w:vAlign w:val="center"/>
          </w:tcPr>
          <w:p w14:paraId="2D9F8937"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FC5DCF2" w14:textId="77777777" w:rsidTr="002E1B23">
        <w:trPr>
          <w:trHeight w:val="358"/>
          <w:jc w:val="center"/>
        </w:trPr>
        <w:tc>
          <w:tcPr>
            <w:tcW w:w="572" w:type="dxa"/>
            <w:tcBorders>
              <w:right w:val="single" w:sz="8" w:space="0" w:color="000000"/>
            </w:tcBorders>
            <w:vAlign w:val="center"/>
          </w:tcPr>
          <w:p w14:paraId="6032094D" w14:textId="77777777" w:rsidR="005A12B1" w:rsidRPr="005A12B1" w:rsidRDefault="005A12B1" w:rsidP="002E1B23">
            <w:pPr>
              <w:spacing w:before="8"/>
              <w:jc w:val="center"/>
              <w:rPr>
                <w:rFonts w:ascii="Sylfaen" w:eastAsia="DejaVu Serif" w:hAnsi="Sylfaen" w:cs="DejaVu Serif"/>
                <w:sz w:val="18"/>
                <w:szCs w:val="18"/>
              </w:rPr>
            </w:pPr>
          </w:p>
          <w:p w14:paraId="7A9BC129"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3.39</w:t>
            </w:r>
          </w:p>
        </w:tc>
        <w:tc>
          <w:tcPr>
            <w:tcW w:w="5461" w:type="dxa"/>
            <w:tcBorders>
              <w:top w:val="single" w:sz="8" w:space="0" w:color="000000"/>
              <w:left w:val="single" w:sz="8" w:space="0" w:color="000000"/>
              <w:bottom w:val="single" w:sz="8" w:space="0" w:color="000000"/>
              <w:right w:val="single" w:sz="8" w:space="0" w:color="000000"/>
            </w:tcBorders>
            <w:vAlign w:val="center"/>
          </w:tcPr>
          <w:p w14:paraId="444E3B3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20-32</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միացում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084216BB" w14:textId="77777777" w:rsidR="005A12B1" w:rsidRPr="005A12B1" w:rsidRDefault="005A12B1" w:rsidP="002E1B23">
            <w:pPr>
              <w:spacing w:before="10"/>
              <w:jc w:val="center"/>
              <w:rPr>
                <w:rFonts w:ascii="Sylfaen" w:eastAsia="DejaVu Serif" w:hAnsi="Sylfaen" w:cs="DejaVu Serif"/>
                <w:sz w:val="18"/>
                <w:szCs w:val="18"/>
              </w:rPr>
            </w:pPr>
          </w:p>
          <w:p w14:paraId="6A6EB96E" w14:textId="77777777" w:rsidR="005A12B1" w:rsidRPr="005A12B1" w:rsidRDefault="005A12B1" w:rsidP="002E1B23">
            <w:pPr>
              <w:spacing w:before="1"/>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4CCA553" w14:textId="77777777" w:rsidR="005A12B1" w:rsidRPr="005A12B1" w:rsidRDefault="005A12B1" w:rsidP="002E1B23">
            <w:pPr>
              <w:spacing w:before="10"/>
              <w:jc w:val="center"/>
              <w:rPr>
                <w:rFonts w:ascii="Sylfaen" w:eastAsia="DejaVu Serif" w:hAnsi="Sylfaen" w:cs="DejaVu Serif"/>
                <w:sz w:val="18"/>
                <w:szCs w:val="18"/>
              </w:rPr>
            </w:pPr>
          </w:p>
          <w:p w14:paraId="29EF3E5D"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A384E20" w14:textId="77777777" w:rsidR="005A12B1" w:rsidRPr="005A12B1" w:rsidRDefault="005A12B1" w:rsidP="002E1B23">
            <w:pPr>
              <w:spacing w:before="10"/>
              <w:jc w:val="center"/>
              <w:rPr>
                <w:rFonts w:ascii="Sylfaen" w:eastAsia="DejaVu Serif" w:hAnsi="Sylfaen" w:cs="DejaVu Serif"/>
                <w:sz w:val="18"/>
                <w:szCs w:val="18"/>
              </w:rPr>
            </w:pPr>
          </w:p>
          <w:p w14:paraId="3D1A0162" w14:textId="77777777" w:rsidR="005A12B1" w:rsidRPr="005A12B1" w:rsidRDefault="005A12B1" w:rsidP="002E1B23">
            <w:pPr>
              <w:spacing w:before="1"/>
              <w:ind w:left="543"/>
              <w:jc w:val="center"/>
              <w:rPr>
                <w:rFonts w:ascii="Sylfaen" w:eastAsia="DejaVu Serif" w:hAnsi="Sylfaen" w:cs="DejaVu Serif"/>
                <w:sz w:val="18"/>
                <w:szCs w:val="18"/>
              </w:rPr>
            </w:pPr>
            <w:r w:rsidRPr="005A12B1">
              <w:rPr>
                <w:rFonts w:ascii="Sylfaen" w:eastAsia="DejaVu Serif" w:hAnsi="Sylfaen" w:cs="DejaVu Serif"/>
                <w:sz w:val="18"/>
                <w:szCs w:val="18"/>
              </w:rPr>
              <w:t>2.400</w:t>
            </w:r>
          </w:p>
        </w:tc>
        <w:tc>
          <w:tcPr>
            <w:tcW w:w="1293" w:type="dxa"/>
            <w:vAlign w:val="center"/>
          </w:tcPr>
          <w:p w14:paraId="29B3EBB0" w14:textId="77777777" w:rsidR="005A12B1" w:rsidRPr="005A12B1" w:rsidRDefault="005A12B1" w:rsidP="002E1B23">
            <w:pPr>
              <w:jc w:val="center"/>
              <w:rPr>
                <w:rFonts w:ascii="Sylfaen" w:eastAsia="DejaVu Serif" w:hAnsi="Sylfaen" w:cs="DejaVu Serif"/>
                <w:sz w:val="18"/>
                <w:szCs w:val="18"/>
              </w:rPr>
            </w:pPr>
          </w:p>
          <w:p w14:paraId="766585AB"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D794CFA" w14:textId="77777777" w:rsidTr="002E1B23">
        <w:trPr>
          <w:trHeight w:val="520"/>
          <w:jc w:val="center"/>
        </w:trPr>
        <w:tc>
          <w:tcPr>
            <w:tcW w:w="572" w:type="dxa"/>
            <w:tcBorders>
              <w:right w:val="single" w:sz="8" w:space="0" w:color="000000"/>
            </w:tcBorders>
            <w:vAlign w:val="center"/>
          </w:tcPr>
          <w:p w14:paraId="54B9F213"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3.40</w:t>
            </w:r>
          </w:p>
        </w:tc>
        <w:tc>
          <w:tcPr>
            <w:tcW w:w="5461" w:type="dxa"/>
            <w:tcBorders>
              <w:top w:val="single" w:sz="8" w:space="0" w:color="000000"/>
              <w:left w:val="single" w:sz="8" w:space="0" w:color="000000"/>
              <w:bottom w:val="single" w:sz="8" w:space="0" w:color="000000"/>
              <w:right w:val="single" w:sz="8" w:space="0" w:color="000000"/>
            </w:tcBorders>
            <w:vAlign w:val="center"/>
          </w:tcPr>
          <w:p w14:paraId="7C88ABA6"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20-32</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22DFCF6" w14:textId="77777777" w:rsidR="005A12B1" w:rsidRPr="005A12B1" w:rsidRDefault="005A12B1" w:rsidP="002E1B23">
            <w:pPr>
              <w:spacing w:before="1"/>
              <w:jc w:val="center"/>
              <w:rPr>
                <w:rFonts w:ascii="Sylfaen" w:eastAsia="DejaVu Serif" w:hAnsi="Sylfaen" w:cs="DejaVu Serif"/>
                <w:sz w:val="18"/>
                <w:szCs w:val="18"/>
              </w:rPr>
            </w:pPr>
          </w:p>
          <w:p w14:paraId="594E345F"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283BF389" w14:textId="77777777" w:rsidR="005A12B1" w:rsidRPr="005A12B1" w:rsidRDefault="005A12B1" w:rsidP="002E1B23">
            <w:pPr>
              <w:spacing w:before="1"/>
              <w:jc w:val="center"/>
              <w:rPr>
                <w:rFonts w:ascii="Sylfaen" w:eastAsia="DejaVu Serif" w:hAnsi="Sylfaen" w:cs="DejaVu Serif"/>
                <w:sz w:val="18"/>
                <w:szCs w:val="18"/>
              </w:rPr>
            </w:pPr>
          </w:p>
          <w:p w14:paraId="1EFA8C23"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CDEEB7E" w14:textId="77777777" w:rsidR="005A12B1" w:rsidRPr="005A12B1" w:rsidRDefault="005A12B1" w:rsidP="002E1B23">
            <w:pPr>
              <w:spacing w:before="1"/>
              <w:jc w:val="center"/>
              <w:rPr>
                <w:rFonts w:ascii="Sylfaen" w:eastAsia="DejaVu Serif" w:hAnsi="Sylfaen" w:cs="DejaVu Serif"/>
                <w:sz w:val="18"/>
                <w:szCs w:val="18"/>
              </w:rPr>
            </w:pPr>
          </w:p>
          <w:p w14:paraId="5EFCECE8"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2.000</w:t>
            </w:r>
          </w:p>
        </w:tc>
        <w:tc>
          <w:tcPr>
            <w:tcW w:w="1293" w:type="dxa"/>
            <w:vAlign w:val="center"/>
          </w:tcPr>
          <w:p w14:paraId="28195999" w14:textId="77777777" w:rsidR="005A12B1" w:rsidRPr="005A12B1" w:rsidRDefault="005A12B1" w:rsidP="002E1B23">
            <w:pPr>
              <w:jc w:val="center"/>
              <w:rPr>
                <w:rFonts w:ascii="Sylfaen" w:eastAsia="DejaVu Serif" w:hAnsi="Sylfaen" w:cs="DejaVu Serif"/>
                <w:sz w:val="18"/>
                <w:szCs w:val="18"/>
              </w:rPr>
            </w:pPr>
          </w:p>
          <w:p w14:paraId="6F8F09D6" w14:textId="77777777" w:rsidR="005A12B1" w:rsidRPr="005A12B1" w:rsidRDefault="005A12B1" w:rsidP="002E1B23">
            <w:pPr>
              <w:spacing w:before="10"/>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AD91BE1" w14:textId="77777777" w:rsidTr="002E1B23">
        <w:trPr>
          <w:trHeight w:val="588"/>
          <w:jc w:val="center"/>
        </w:trPr>
        <w:tc>
          <w:tcPr>
            <w:tcW w:w="572" w:type="dxa"/>
            <w:tcBorders>
              <w:right w:val="single" w:sz="8" w:space="0" w:color="000000"/>
            </w:tcBorders>
            <w:vAlign w:val="center"/>
          </w:tcPr>
          <w:p w14:paraId="118B04F0" w14:textId="77777777" w:rsidR="005A12B1" w:rsidRPr="005A12B1" w:rsidRDefault="005A12B1" w:rsidP="002E1B23">
            <w:pPr>
              <w:spacing w:before="4"/>
              <w:jc w:val="center"/>
              <w:rPr>
                <w:rFonts w:ascii="Sylfaen" w:eastAsia="DejaVu Serif" w:hAnsi="Sylfaen" w:cs="DejaVu Serif"/>
                <w:sz w:val="18"/>
                <w:szCs w:val="18"/>
              </w:rPr>
            </w:pPr>
          </w:p>
          <w:p w14:paraId="1D49372B" w14:textId="77777777" w:rsidR="005A12B1" w:rsidRPr="005A12B1" w:rsidRDefault="005A12B1" w:rsidP="002E1B23">
            <w:pPr>
              <w:spacing w:before="170"/>
              <w:ind w:right="74"/>
              <w:jc w:val="center"/>
              <w:rPr>
                <w:rFonts w:ascii="Sylfaen" w:eastAsia="DejaVu Serif" w:hAnsi="Sylfaen" w:cs="DejaVu Serif"/>
                <w:sz w:val="18"/>
                <w:szCs w:val="18"/>
              </w:rPr>
            </w:pPr>
            <w:r w:rsidRPr="005A12B1">
              <w:rPr>
                <w:rFonts w:ascii="Sylfaen" w:eastAsia="DejaVu Serif" w:hAnsi="Sylfaen" w:cs="DejaVu Serif"/>
                <w:sz w:val="18"/>
                <w:szCs w:val="18"/>
              </w:rPr>
              <w:t>3.41</w:t>
            </w:r>
          </w:p>
        </w:tc>
        <w:tc>
          <w:tcPr>
            <w:tcW w:w="5461" w:type="dxa"/>
            <w:tcBorders>
              <w:top w:val="single" w:sz="8" w:space="0" w:color="000000"/>
              <w:left w:val="single" w:sz="8" w:space="0" w:color="000000"/>
              <w:bottom w:val="single" w:sz="8" w:space="0" w:color="000000"/>
              <w:right w:val="single" w:sz="8" w:space="0" w:color="000000"/>
            </w:tcBorders>
            <w:vAlign w:val="center"/>
          </w:tcPr>
          <w:p w14:paraId="1CD6272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20</w:t>
            </w:r>
            <w:r w:rsidRPr="005A12B1">
              <w:rPr>
                <w:rFonts w:ascii="Sylfaen" w:eastAsia="DejaVu Serif" w:hAnsi="Sylfaen" w:cs="DejaVu Serif"/>
                <w:spacing w:val="-1"/>
                <w:sz w:val="18"/>
                <w:szCs w:val="18"/>
              </w:rPr>
              <w:t>-</w:t>
            </w:r>
            <w:r w:rsidRPr="005A12B1">
              <w:rPr>
                <w:rFonts w:ascii="Sylfaen" w:eastAsia="DejaVu Serif" w:hAnsi="Sylfaen" w:cs="DejaVu Serif"/>
                <w:sz w:val="18"/>
                <w:szCs w:val="18"/>
              </w:rPr>
              <w:t>32</w:t>
            </w:r>
            <w:r w:rsidRPr="005A12B1">
              <w:rPr>
                <w:rFonts w:ascii="Sylfaen" w:eastAsia="DejaVu Serif" w:hAnsi="Sylfaen" w:cs="Sylfaen"/>
                <w:sz w:val="18"/>
                <w:szCs w:val="18"/>
              </w:rPr>
              <w:t>մմ</w:t>
            </w:r>
            <w:r w:rsidRPr="005A12B1">
              <w:rPr>
                <w:rFonts w:ascii="Sylfaen" w:eastAsia="DejaVu Serif" w:hAnsi="Sylfaen" w:cs="DejaVu Serif"/>
                <w:sz w:val="18"/>
                <w:szCs w:val="18"/>
              </w:rPr>
              <w:t xml:space="preserve"> </w:t>
            </w:r>
            <w:r w:rsidRPr="005A12B1">
              <w:rPr>
                <w:rFonts w:ascii="Sylfaen" w:eastAsia="DejaVu Serif" w:hAnsi="Sylfaen" w:cs="Sylfaen"/>
                <w:spacing w:val="2"/>
                <w:sz w:val="18"/>
                <w:szCs w:val="18"/>
              </w:rPr>
              <w:t>տ</w:t>
            </w:r>
            <w:r w:rsidRPr="005A12B1">
              <w:rPr>
                <w:rFonts w:ascii="Sylfaen" w:eastAsia="DejaVu Serif" w:hAnsi="Sylfaen" w:cs="Sylfaen"/>
                <w:spacing w:val="-2"/>
                <w:sz w:val="18"/>
                <w:szCs w:val="18"/>
              </w:rPr>
              <w:t>ր</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մ</w:t>
            </w:r>
            <w:r w:rsidRPr="005A12B1">
              <w:rPr>
                <w:rFonts w:ascii="Sylfaen" w:eastAsia="DejaVu Serif" w:hAnsi="Sylfaen" w:cs="Sylfaen"/>
                <w:spacing w:val="-1"/>
                <w:sz w:val="18"/>
                <w:szCs w:val="18"/>
              </w:rPr>
              <w:t>ագծ</w:t>
            </w:r>
            <w:r w:rsidRPr="005A12B1">
              <w:rPr>
                <w:rFonts w:ascii="Sylfaen" w:eastAsia="DejaVu Serif" w:hAnsi="Sylfaen" w:cs="Sylfaen"/>
                <w:sz w:val="18"/>
                <w:szCs w:val="18"/>
              </w:rPr>
              <w:t>ի</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2"/>
                <w:sz w:val="18"/>
                <w:szCs w:val="18"/>
              </w:rPr>
              <w:t>խ</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ղո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ի</w:t>
            </w:r>
            <w:r w:rsidRPr="005A12B1">
              <w:rPr>
                <w:rFonts w:ascii="Sylfaen" w:eastAsia="DejaVu Serif" w:hAnsi="Sylfaen" w:cs="Sylfaen"/>
                <w:spacing w:val="4"/>
                <w:sz w:val="18"/>
                <w:szCs w:val="18"/>
              </w:rPr>
              <w:t>ա</w:t>
            </w:r>
            <w:r w:rsidRPr="005A12B1">
              <w:rPr>
                <w:rFonts w:ascii="Sylfaen" w:eastAsia="DejaVu Serif" w:hAnsi="Sylfaen" w:cs="Sylfaen"/>
                <w:spacing w:val="-1"/>
                <w:sz w:val="18"/>
                <w:szCs w:val="18"/>
              </w:rPr>
              <w:t>ց</w:t>
            </w:r>
            <w:r w:rsidRPr="005A12B1">
              <w:rPr>
                <w:rFonts w:ascii="Sylfaen" w:eastAsia="DejaVu Serif" w:hAnsi="Sylfaen" w:cs="Sylfaen"/>
                <w:spacing w:val="-2"/>
                <w:sz w:val="18"/>
                <w:szCs w:val="18"/>
              </w:rPr>
              <w:t>ու</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է</w:t>
            </w:r>
            <w:r w:rsidRPr="005A12B1">
              <w:rPr>
                <w:rFonts w:ascii="Sylfaen" w:eastAsia="DejaVu Serif" w:hAnsi="Sylfaen" w:cs="Sylfaen"/>
                <w:spacing w:val="1"/>
                <w:sz w:val="18"/>
                <w:szCs w:val="18"/>
              </w:rPr>
              <w:t>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ակցմ</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մ</w:t>
            </w:r>
            <w:r w:rsidRPr="005A12B1">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5EA86498" w14:textId="77777777" w:rsidR="005A12B1" w:rsidRPr="005A12B1" w:rsidRDefault="005A12B1" w:rsidP="002E1B23">
            <w:pPr>
              <w:spacing w:before="4"/>
              <w:jc w:val="center"/>
              <w:rPr>
                <w:rFonts w:ascii="Sylfaen" w:eastAsia="DejaVu Serif" w:hAnsi="Sylfaen" w:cs="DejaVu Serif"/>
                <w:sz w:val="18"/>
                <w:szCs w:val="18"/>
              </w:rPr>
            </w:pPr>
          </w:p>
          <w:p w14:paraId="7D281739"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060FD727" w14:textId="77777777" w:rsidR="005A12B1" w:rsidRPr="005A12B1" w:rsidRDefault="005A12B1" w:rsidP="002E1B23">
            <w:pPr>
              <w:spacing w:before="4"/>
              <w:jc w:val="center"/>
              <w:rPr>
                <w:rFonts w:ascii="Sylfaen" w:eastAsia="DejaVu Serif" w:hAnsi="Sylfaen" w:cs="DejaVu Serif"/>
                <w:sz w:val="18"/>
                <w:szCs w:val="18"/>
              </w:rPr>
            </w:pPr>
          </w:p>
          <w:p w14:paraId="28BDA6F2"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EBA5919" w14:textId="77777777" w:rsidR="005A12B1" w:rsidRPr="005A12B1" w:rsidRDefault="005A12B1" w:rsidP="002E1B23">
            <w:pPr>
              <w:spacing w:before="4"/>
              <w:jc w:val="center"/>
              <w:rPr>
                <w:rFonts w:ascii="Sylfaen" w:eastAsia="DejaVu Serif" w:hAnsi="Sylfaen" w:cs="DejaVu Serif"/>
                <w:sz w:val="18"/>
                <w:szCs w:val="18"/>
              </w:rPr>
            </w:pPr>
          </w:p>
          <w:p w14:paraId="1DF8DCFD"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5.100</w:t>
            </w:r>
          </w:p>
        </w:tc>
        <w:tc>
          <w:tcPr>
            <w:tcW w:w="1293" w:type="dxa"/>
            <w:vAlign w:val="center"/>
          </w:tcPr>
          <w:p w14:paraId="6F42A5A2" w14:textId="77777777" w:rsidR="005A12B1" w:rsidRPr="005A12B1" w:rsidRDefault="005A12B1" w:rsidP="002E1B23">
            <w:pPr>
              <w:spacing w:before="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3116A6A" w14:textId="77777777" w:rsidTr="002E1B23">
        <w:trPr>
          <w:trHeight w:val="523"/>
          <w:jc w:val="center"/>
        </w:trPr>
        <w:tc>
          <w:tcPr>
            <w:tcW w:w="572" w:type="dxa"/>
            <w:tcBorders>
              <w:right w:val="single" w:sz="8" w:space="0" w:color="000000"/>
            </w:tcBorders>
            <w:vAlign w:val="center"/>
          </w:tcPr>
          <w:p w14:paraId="260F7376" w14:textId="77777777" w:rsidR="005A12B1" w:rsidRPr="005A12B1" w:rsidRDefault="005A12B1" w:rsidP="002E1B23">
            <w:pPr>
              <w:spacing w:before="138"/>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3.42</w:t>
            </w:r>
          </w:p>
        </w:tc>
        <w:tc>
          <w:tcPr>
            <w:tcW w:w="5461" w:type="dxa"/>
            <w:tcBorders>
              <w:top w:val="single" w:sz="8" w:space="0" w:color="000000"/>
              <w:left w:val="single" w:sz="8" w:space="0" w:color="000000"/>
              <w:bottom w:val="single" w:sz="8" w:space="0" w:color="000000"/>
              <w:right w:val="single" w:sz="8" w:space="0" w:color="000000"/>
            </w:tcBorders>
            <w:vAlign w:val="center"/>
          </w:tcPr>
          <w:p w14:paraId="39CD3EEC"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DejaVu Serif"/>
                <w:sz w:val="18"/>
                <w:szCs w:val="18"/>
              </w:rPr>
              <w:t>40-75</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1F3C166" w14:textId="77777777" w:rsidR="005A12B1" w:rsidRPr="005A12B1" w:rsidRDefault="005A12B1" w:rsidP="002E1B23">
            <w:pPr>
              <w:spacing w:before="5"/>
              <w:jc w:val="center"/>
              <w:rPr>
                <w:rFonts w:ascii="Sylfaen" w:eastAsia="DejaVu Serif" w:hAnsi="Sylfaen" w:cs="DejaVu Serif"/>
                <w:sz w:val="18"/>
                <w:szCs w:val="18"/>
              </w:rPr>
            </w:pPr>
          </w:p>
          <w:p w14:paraId="4F4F1B7A"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28DE04B8" w14:textId="77777777" w:rsidR="005A12B1" w:rsidRPr="005A12B1" w:rsidRDefault="005A12B1" w:rsidP="002E1B23">
            <w:pPr>
              <w:spacing w:before="5"/>
              <w:jc w:val="center"/>
              <w:rPr>
                <w:rFonts w:ascii="Sylfaen" w:eastAsia="DejaVu Serif" w:hAnsi="Sylfaen" w:cs="DejaVu Serif"/>
                <w:sz w:val="18"/>
                <w:szCs w:val="18"/>
              </w:rPr>
            </w:pPr>
          </w:p>
          <w:p w14:paraId="6867C1CF"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F832087" w14:textId="77777777" w:rsidR="005A12B1" w:rsidRPr="005A12B1" w:rsidRDefault="005A12B1" w:rsidP="002E1B23">
            <w:pPr>
              <w:spacing w:before="5"/>
              <w:jc w:val="center"/>
              <w:rPr>
                <w:rFonts w:ascii="Sylfaen" w:eastAsia="DejaVu Serif" w:hAnsi="Sylfaen" w:cs="DejaVu Serif"/>
                <w:sz w:val="18"/>
                <w:szCs w:val="18"/>
              </w:rPr>
            </w:pPr>
          </w:p>
          <w:p w14:paraId="1483BE53" w14:textId="77777777" w:rsidR="005A12B1" w:rsidRPr="005A12B1" w:rsidRDefault="005A12B1" w:rsidP="002E1B23">
            <w:pPr>
              <w:ind w:left="543"/>
              <w:jc w:val="center"/>
              <w:rPr>
                <w:rFonts w:ascii="Sylfaen" w:eastAsia="DejaVu Serif" w:hAnsi="Sylfaen" w:cs="DejaVu Serif"/>
                <w:sz w:val="18"/>
                <w:szCs w:val="18"/>
              </w:rPr>
            </w:pPr>
            <w:r w:rsidRPr="005A12B1">
              <w:rPr>
                <w:rFonts w:ascii="Sylfaen" w:eastAsia="DejaVu Serif" w:hAnsi="Sylfaen" w:cs="DejaVu Serif"/>
                <w:sz w:val="18"/>
                <w:szCs w:val="18"/>
              </w:rPr>
              <w:t>2.000</w:t>
            </w:r>
          </w:p>
        </w:tc>
        <w:tc>
          <w:tcPr>
            <w:tcW w:w="1293" w:type="dxa"/>
            <w:vAlign w:val="center"/>
          </w:tcPr>
          <w:p w14:paraId="1D29438E"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77D7F66" w14:textId="77777777" w:rsidTr="002E1B23">
        <w:trPr>
          <w:trHeight w:val="524"/>
          <w:jc w:val="center"/>
        </w:trPr>
        <w:tc>
          <w:tcPr>
            <w:tcW w:w="572" w:type="dxa"/>
            <w:tcBorders>
              <w:right w:val="single" w:sz="8" w:space="0" w:color="000000"/>
            </w:tcBorders>
            <w:vAlign w:val="center"/>
          </w:tcPr>
          <w:p w14:paraId="5E2C3774" w14:textId="77777777" w:rsidR="005A12B1" w:rsidRPr="005A12B1" w:rsidRDefault="005A12B1" w:rsidP="002E1B23">
            <w:pPr>
              <w:spacing w:before="8"/>
              <w:jc w:val="center"/>
              <w:rPr>
                <w:rFonts w:ascii="Sylfaen" w:eastAsia="DejaVu Serif" w:hAnsi="Sylfaen" w:cs="DejaVu Serif"/>
                <w:sz w:val="18"/>
                <w:szCs w:val="18"/>
              </w:rPr>
            </w:pPr>
          </w:p>
          <w:p w14:paraId="615839E6" w14:textId="77777777" w:rsidR="005A12B1" w:rsidRPr="005A12B1" w:rsidRDefault="005A12B1" w:rsidP="002E1B23">
            <w:pPr>
              <w:spacing w:before="138"/>
              <w:ind w:right="74"/>
              <w:jc w:val="center"/>
              <w:rPr>
                <w:rFonts w:ascii="Sylfaen" w:eastAsia="DejaVu Serif" w:hAnsi="Sylfaen" w:cs="DejaVu Serif"/>
                <w:sz w:val="18"/>
                <w:szCs w:val="18"/>
              </w:rPr>
            </w:pPr>
            <w:r w:rsidRPr="005A12B1">
              <w:rPr>
                <w:rFonts w:ascii="Sylfaen" w:eastAsia="DejaVu Serif" w:hAnsi="Sylfaen" w:cs="DejaVu Serif"/>
                <w:sz w:val="18"/>
                <w:szCs w:val="18"/>
              </w:rPr>
              <w:t>3.43</w:t>
            </w:r>
          </w:p>
        </w:tc>
        <w:tc>
          <w:tcPr>
            <w:tcW w:w="5461" w:type="dxa"/>
            <w:tcBorders>
              <w:top w:val="single" w:sz="8" w:space="0" w:color="000000"/>
              <w:left w:val="single" w:sz="8" w:space="0" w:color="000000"/>
              <w:bottom w:val="single" w:sz="8" w:space="0" w:color="000000"/>
              <w:right w:val="single" w:sz="8" w:space="0" w:color="000000"/>
            </w:tcBorders>
            <w:vAlign w:val="center"/>
          </w:tcPr>
          <w:p w14:paraId="10B227D1"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40-75</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միացում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1DAE28B0" w14:textId="77777777" w:rsidR="005A12B1" w:rsidRPr="005A12B1" w:rsidRDefault="005A12B1" w:rsidP="002E1B23">
            <w:pPr>
              <w:spacing w:before="11"/>
              <w:jc w:val="center"/>
              <w:rPr>
                <w:rFonts w:ascii="Sylfaen" w:eastAsia="DejaVu Serif" w:hAnsi="Sylfaen" w:cs="DejaVu Serif"/>
                <w:sz w:val="18"/>
                <w:szCs w:val="18"/>
              </w:rPr>
            </w:pPr>
          </w:p>
          <w:p w14:paraId="3D5B9E69"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7ED8FE01" w14:textId="77777777" w:rsidR="005A12B1" w:rsidRPr="005A12B1" w:rsidRDefault="005A12B1" w:rsidP="002E1B23">
            <w:pPr>
              <w:spacing w:before="11"/>
              <w:jc w:val="center"/>
              <w:rPr>
                <w:rFonts w:ascii="Sylfaen" w:eastAsia="DejaVu Serif" w:hAnsi="Sylfaen" w:cs="DejaVu Serif"/>
                <w:sz w:val="18"/>
                <w:szCs w:val="18"/>
              </w:rPr>
            </w:pPr>
          </w:p>
          <w:p w14:paraId="659560BA"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EAC9CDB" w14:textId="77777777" w:rsidR="005A12B1" w:rsidRPr="005A12B1" w:rsidRDefault="005A12B1" w:rsidP="002E1B23">
            <w:pPr>
              <w:spacing w:before="11"/>
              <w:jc w:val="center"/>
              <w:rPr>
                <w:rFonts w:ascii="Sylfaen" w:eastAsia="DejaVu Serif" w:hAnsi="Sylfaen" w:cs="DejaVu Serif"/>
                <w:sz w:val="18"/>
                <w:szCs w:val="18"/>
              </w:rPr>
            </w:pPr>
          </w:p>
          <w:p w14:paraId="2F0A5CDE" w14:textId="77777777" w:rsidR="005A12B1" w:rsidRPr="005A12B1" w:rsidRDefault="005A12B1" w:rsidP="002E1B23">
            <w:pPr>
              <w:ind w:left="503"/>
              <w:jc w:val="center"/>
              <w:rPr>
                <w:rFonts w:ascii="Sylfaen" w:eastAsia="DejaVu Serif" w:hAnsi="Sylfaen" w:cs="DejaVu Serif"/>
                <w:sz w:val="18"/>
                <w:szCs w:val="18"/>
              </w:rPr>
            </w:pPr>
            <w:r w:rsidRPr="005A12B1">
              <w:rPr>
                <w:rFonts w:ascii="Sylfaen" w:eastAsia="DejaVu Serif" w:hAnsi="Sylfaen" w:cs="DejaVu Serif"/>
                <w:sz w:val="18"/>
                <w:szCs w:val="18"/>
              </w:rPr>
              <w:t>4.400</w:t>
            </w:r>
          </w:p>
        </w:tc>
        <w:tc>
          <w:tcPr>
            <w:tcW w:w="1293" w:type="dxa"/>
            <w:vAlign w:val="center"/>
          </w:tcPr>
          <w:p w14:paraId="3B998C49" w14:textId="77777777" w:rsidR="005A12B1" w:rsidRPr="005A12B1" w:rsidRDefault="005A12B1" w:rsidP="002E1B23">
            <w:pPr>
              <w:jc w:val="center"/>
              <w:rPr>
                <w:rFonts w:ascii="Sylfaen" w:eastAsia="DejaVu Serif" w:hAnsi="Sylfaen" w:cs="DejaVu Serif"/>
                <w:sz w:val="18"/>
                <w:szCs w:val="18"/>
              </w:rPr>
            </w:pPr>
          </w:p>
          <w:p w14:paraId="0CA7ABFB" w14:textId="77777777" w:rsidR="005A12B1" w:rsidRPr="005A12B1" w:rsidRDefault="005A12B1" w:rsidP="002E1B23">
            <w:pPr>
              <w:spacing w:before="5"/>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2A3EF25" w14:textId="77777777" w:rsidTr="002E1B23">
        <w:trPr>
          <w:trHeight w:val="538"/>
          <w:jc w:val="center"/>
        </w:trPr>
        <w:tc>
          <w:tcPr>
            <w:tcW w:w="572" w:type="dxa"/>
            <w:tcBorders>
              <w:top w:val="nil"/>
              <w:right w:val="single" w:sz="8" w:space="0" w:color="000000"/>
            </w:tcBorders>
            <w:vAlign w:val="center"/>
          </w:tcPr>
          <w:p w14:paraId="448D1CE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3.44</w:t>
            </w:r>
          </w:p>
        </w:tc>
        <w:tc>
          <w:tcPr>
            <w:tcW w:w="5461" w:type="dxa"/>
            <w:tcBorders>
              <w:top w:val="nil"/>
              <w:left w:val="single" w:sz="8" w:space="0" w:color="000000"/>
              <w:bottom w:val="single" w:sz="8" w:space="0" w:color="000000"/>
              <w:right w:val="single" w:sz="8" w:space="0" w:color="000000"/>
            </w:tcBorders>
            <w:vAlign w:val="center"/>
          </w:tcPr>
          <w:p w14:paraId="749ADA9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40-65</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կտրում</w:t>
            </w:r>
          </w:p>
        </w:tc>
        <w:tc>
          <w:tcPr>
            <w:tcW w:w="972" w:type="dxa"/>
            <w:tcBorders>
              <w:top w:val="nil"/>
              <w:left w:val="single" w:sz="8" w:space="0" w:color="000000"/>
              <w:bottom w:val="single" w:sz="8" w:space="0" w:color="000000"/>
              <w:right w:val="single" w:sz="8" w:space="0" w:color="000000"/>
            </w:tcBorders>
            <w:vAlign w:val="center"/>
          </w:tcPr>
          <w:p w14:paraId="73C13C7B" w14:textId="77777777" w:rsidR="005A12B1" w:rsidRPr="005A12B1" w:rsidRDefault="005A12B1" w:rsidP="002E1B23">
            <w:pPr>
              <w:spacing w:before="4"/>
              <w:jc w:val="center"/>
              <w:rPr>
                <w:rFonts w:ascii="Sylfaen" w:eastAsia="DejaVu Serif" w:hAnsi="Sylfaen" w:cs="DejaVu Serif"/>
                <w:sz w:val="18"/>
                <w:szCs w:val="18"/>
              </w:rPr>
            </w:pPr>
          </w:p>
          <w:p w14:paraId="573A224F"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nil"/>
              <w:left w:val="single" w:sz="8" w:space="0" w:color="000000"/>
              <w:bottom w:val="single" w:sz="8" w:space="0" w:color="000000"/>
            </w:tcBorders>
            <w:vAlign w:val="center"/>
          </w:tcPr>
          <w:p w14:paraId="6C4312A1" w14:textId="77777777" w:rsidR="005A12B1" w:rsidRPr="005A12B1" w:rsidRDefault="005A12B1" w:rsidP="002E1B23">
            <w:pPr>
              <w:spacing w:before="4"/>
              <w:jc w:val="center"/>
              <w:rPr>
                <w:rFonts w:ascii="Sylfaen" w:eastAsia="DejaVu Serif" w:hAnsi="Sylfaen" w:cs="DejaVu Serif"/>
                <w:sz w:val="18"/>
                <w:szCs w:val="18"/>
              </w:rPr>
            </w:pPr>
          </w:p>
          <w:p w14:paraId="642E93D6"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tcBorders>
              <w:top w:val="nil"/>
            </w:tcBorders>
            <w:vAlign w:val="center"/>
          </w:tcPr>
          <w:p w14:paraId="69EA6191" w14:textId="77777777" w:rsidR="005A12B1" w:rsidRPr="005A12B1" w:rsidRDefault="005A12B1" w:rsidP="002E1B23">
            <w:pPr>
              <w:spacing w:before="4"/>
              <w:jc w:val="center"/>
              <w:rPr>
                <w:rFonts w:ascii="Sylfaen" w:eastAsia="DejaVu Serif" w:hAnsi="Sylfaen" w:cs="DejaVu Serif"/>
                <w:sz w:val="18"/>
                <w:szCs w:val="18"/>
              </w:rPr>
            </w:pPr>
          </w:p>
          <w:p w14:paraId="5FADD5EF"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3.800</w:t>
            </w:r>
          </w:p>
        </w:tc>
        <w:tc>
          <w:tcPr>
            <w:tcW w:w="1293" w:type="dxa"/>
            <w:tcBorders>
              <w:top w:val="nil"/>
            </w:tcBorders>
            <w:vAlign w:val="center"/>
          </w:tcPr>
          <w:p w14:paraId="2AF51EFF" w14:textId="77777777" w:rsidR="005A12B1" w:rsidRPr="005A12B1" w:rsidRDefault="005A12B1" w:rsidP="002E1B23">
            <w:pPr>
              <w:jc w:val="center"/>
              <w:rPr>
                <w:rFonts w:ascii="Sylfaen" w:eastAsia="DejaVu Serif" w:hAnsi="Sylfaen" w:cs="DejaVu Serif"/>
                <w:sz w:val="18"/>
                <w:szCs w:val="18"/>
              </w:rPr>
            </w:pPr>
          </w:p>
          <w:p w14:paraId="18B2E911"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8234531" w14:textId="77777777" w:rsidTr="002E1B23">
        <w:trPr>
          <w:trHeight w:val="268"/>
          <w:jc w:val="center"/>
        </w:trPr>
        <w:tc>
          <w:tcPr>
            <w:tcW w:w="572" w:type="dxa"/>
            <w:tcBorders>
              <w:right w:val="single" w:sz="8" w:space="0" w:color="000000"/>
            </w:tcBorders>
            <w:vAlign w:val="center"/>
          </w:tcPr>
          <w:p w14:paraId="061A1A3D" w14:textId="77777777" w:rsidR="005A12B1" w:rsidRPr="005A12B1" w:rsidRDefault="005A12B1" w:rsidP="002E1B23">
            <w:pPr>
              <w:spacing w:before="142"/>
              <w:ind w:right="74"/>
              <w:jc w:val="center"/>
              <w:rPr>
                <w:rFonts w:ascii="Sylfaen" w:eastAsia="DejaVu Serif" w:hAnsi="Sylfaen" w:cs="DejaVu Serif"/>
                <w:sz w:val="18"/>
                <w:szCs w:val="18"/>
              </w:rPr>
            </w:pPr>
            <w:r w:rsidRPr="005A12B1">
              <w:rPr>
                <w:rFonts w:ascii="Sylfaen" w:eastAsia="DejaVu Serif" w:hAnsi="Sylfaen" w:cs="DejaVu Serif"/>
                <w:sz w:val="18"/>
                <w:szCs w:val="18"/>
              </w:rPr>
              <w:t>3.45</w:t>
            </w:r>
          </w:p>
        </w:tc>
        <w:tc>
          <w:tcPr>
            <w:tcW w:w="5461" w:type="dxa"/>
            <w:tcBorders>
              <w:top w:val="single" w:sz="8" w:space="0" w:color="000000"/>
              <w:left w:val="single" w:sz="8" w:space="0" w:color="000000"/>
              <w:bottom w:val="single" w:sz="8" w:space="0" w:color="000000"/>
              <w:right w:val="single" w:sz="8" w:space="0" w:color="000000"/>
            </w:tcBorders>
            <w:vAlign w:val="center"/>
          </w:tcPr>
          <w:p w14:paraId="326D47B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40</w:t>
            </w:r>
            <w:r w:rsidRPr="005A12B1">
              <w:rPr>
                <w:rFonts w:ascii="Sylfaen" w:eastAsia="DejaVu Serif" w:hAnsi="Sylfaen" w:cs="DejaVu Serif"/>
                <w:spacing w:val="-1"/>
                <w:sz w:val="18"/>
                <w:szCs w:val="18"/>
              </w:rPr>
              <w:t>-</w:t>
            </w:r>
            <w:r w:rsidRPr="005A12B1">
              <w:rPr>
                <w:rFonts w:ascii="Sylfaen" w:eastAsia="DejaVu Serif" w:hAnsi="Sylfaen" w:cs="DejaVu Serif"/>
                <w:sz w:val="18"/>
                <w:szCs w:val="18"/>
              </w:rPr>
              <w:t>65</w:t>
            </w:r>
            <w:r w:rsidRPr="005A12B1">
              <w:rPr>
                <w:rFonts w:ascii="Sylfaen" w:eastAsia="DejaVu Serif" w:hAnsi="Sylfaen" w:cs="Sylfaen"/>
                <w:sz w:val="18"/>
                <w:szCs w:val="18"/>
              </w:rPr>
              <w:t>մմ</w:t>
            </w:r>
            <w:r w:rsidRPr="005A12B1">
              <w:rPr>
                <w:rFonts w:ascii="Sylfaen" w:eastAsia="DejaVu Serif" w:hAnsi="Sylfaen" w:cs="DejaVu Serif"/>
                <w:sz w:val="18"/>
                <w:szCs w:val="18"/>
              </w:rPr>
              <w:t xml:space="preserve"> </w:t>
            </w:r>
            <w:r w:rsidRPr="005A12B1">
              <w:rPr>
                <w:rFonts w:ascii="Sylfaen" w:eastAsia="DejaVu Serif" w:hAnsi="Sylfaen" w:cs="Sylfaen"/>
                <w:spacing w:val="2"/>
                <w:sz w:val="18"/>
                <w:szCs w:val="18"/>
              </w:rPr>
              <w:t>տ</w:t>
            </w:r>
            <w:r w:rsidRPr="005A12B1">
              <w:rPr>
                <w:rFonts w:ascii="Sylfaen" w:eastAsia="DejaVu Serif" w:hAnsi="Sylfaen" w:cs="Sylfaen"/>
                <w:spacing w:val="-2"/>
                <w:sz w:val="18"/>
                <w:szCs w:val="18"/>
              </w:rPr>
              <w:t>ր</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մ</w:t>
            </w:r>
            <w:r w:rsidRPr="005A12B1">
              <w:rPr>
                <w:rFonts w:ascii="Sylfaen" w:eastAsia="DejaVu Serif" w:hAnsi="Sylfaen" w:cs="Sylfaen"/>
                <w:spacing w:val="-1"/>
                <w:sz w:val="18"/>
                <w:szCs w:val="18"/>
              </w:rPr>
              <w:t>ագծ</w:t>
            </w:r>
            <w:r w:rsidRPr="005A12B1">
              <w:rPr>
                <w:rFonts w:ascii="Sylfaen" w:eastAsia="DejaVu Serif" w:hAnsi="Sylfaen" w:cs="Sylfaen"/>
                <w:sz w:val="18"/>
                <w:szCs w:val="18"/>
              </w:rPr>
              <w:t>ի</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2"/>
                <w:sz w:val="18"/>
                <w:szCs w:val="18"/>
              </w:rPr>
              <w:t>խ</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ղո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ի</w:t>
            </w:r>
            <w:r w:rsidRPr="005A12B1">
              <w:rPr>
                <w:rFonts w:ascii="Sylfaen" w:eastAsia="DejaVu Serif" w:hAnsi="Sylfaen" w:cs="Sylfaen"/>
                <w:spacing w:val="4"/>
                <w:sz w:val="18"/>
                <w:szCs w:val="18"/>
              </w:rPr>
              <w:t>ա</w:t>
            </w:r>
            <w:r w:rsidRPr="005A12B1">
              <w:rPr>
                <w:rFonts w:ascii="Sylfaen" w:eastAsia="DejaVu Serif" w:hAnsi="Sylfaen" w:cs="Sylfaen"/>
                <w:spacing w:val="-1"/>
                <w:sz w:val="18"/>
                <w:szCs w:val="18"/>
              </w:rPr>
              <w:t>ց</w:t>
            </w:r>
            <w:r w:rsidRPr="005A12B1">
              <w:rPr>
                <w:rFonts w:ascii="Sylfaen" w:eastAsia="DejaVu Serif" w:hAnsi="Sylfaen" w:cs="Sylfaen"/>
                <w:spacing w:val="-2"/>
                <w:sz w:val="18"/>
                <w:szCs w:val="18"/>
              </w:rPr>
              <w:t>ու</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է</w:t>
            </w:r>
            <w:r w:rsidRPr="005A12B1">
              <w:rPr>
                <w:rFonts w:ascii="Sylfaen" w:eastAsia="DejaVu Serif" w:hAnsi="Sylfaen" w:cs="Sylfaen"/>
                <w:spacing w:val="1"/>
                <w:sz w:val="18"/>
                <w:szCs w:val="18"/>
              </w:rPr>
              <w:t>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ակցմ</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մ</w:t>
            </w:r>
            <w:r w:rsidRPr="005A12B1">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25640740" w14:textId="77777777" w:rsidR="005A12B1" w:rsidRPr="005A12B1" w:rsidRDefault="005A12B1" w:rsidP="002E1B23">
            <w:pPr>
              <w:spacing w:before="11"/>
              <w:jc w:val="center"/>
              <w:rPr>
                <w:rFonts w:ascii="Sylfaen" w:eastAsia="DejaVu Serif" w:hAnsi="Sylfaen" w:cs="DejaVu Serif"/>
                <w:sz w:val="18"/>
                <w:szCs w:val="18"/>
              </w:rPr>
            </w:pPr>
          </w:p>
          <w:p w14:paraId="0976F3B3"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36FDE83" w14:textId="77777777" w:rsidR="005A12B1" w:rsidRPr="005A12B1" w:rsidRDefault="005A12B1" w:rsidP="002E1B23">
            <w:pPr>
              <w:spacing w:before="11"/>
              <w:jc w:val="center"/>
              <w:rPr>
                <w:rFonts w:ascii="Sylfaen" w:eastAsia="DejaVu Serif" w:hAnsi="Sylfaen" w:cs="DejaVu Serif"/>
                <w:sz w:val="18"/>
                <w:szCs w:val="18"/>
              </w:rPr>
            </w:pPr>
          </w:p>
          <w:p w14:paraId="65B8222D"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4040956" w14:textId="77777777" w:rsidR="005A12B1" w:rsidRPr="005A12B1" w:rsidRDefault="005A12B1" w:rsidP="002E1B23">
            <w:pPr>
              <w:spacing w:before="11"/>
              <w:jc w:val="center"/>
              <w:rPr>
                <w:rFonts w:ascii="Sylfaen" w:eastAsia="DejaVu Serif" w:hAnsi="Sylfaen" w:cs="DejaVu Serif"/>
                <w:sz w:val="18"/>
                <w:szCs w:val="18"/>
              </w:rPr>
            </w:pPr>
          </w:p>
          <w:p w14:paraId="09E72527"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4.000</w:t>
            </w:r>
          </w:p>
        </w:tc>
        <w:tc>
          <w:tcPr>
            <w:tcW w:w="1293" w:type="dxa"/>
            <w:vAlign w:val="center"/>
          </w:tcPr>
          <w:p w14:paraId="0388F4C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88C07DE" w14:textId="77777777" w:rsidTr="002E1B23">
        <w:trPr>
          <w:trHeight w:val="680"/>
          <w:jc w:val="center"/>
        </w:trPr>
        <w:tc>
          <w:tcPr>
            <w:tcW w:w="572" w:type="dxa"/>
            <w:tcBorders>
              <w:right w:val="single" w:sz="8" w:space="0" w:color="000000"/>
            </w:tcBorders>
            <w:vAlign w:val="center"/>
          </w:tcPr>
          <w:p w14:paraId="3C224CE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3.46</w:t>
            </w:r>
          </w:p>
        </w:tc>
        <w:tc>
          <w:tcPr>
            <w:tcW w:w="5461" w:type="dxa"/>
            <w:tcBorders>
              <w:top w:val="single" w:sz="8" w:space="0" w:color="000000"/>
              <w:left w:val="single" w:sz="8" w:space="0" w:color="000000"/>
              <w:bottom w:val="single" w:sz="8" w:space="0" w:color="000000"/>
              <w:right w:val="single" w:sz="8" w:space="0" w:color="000000"/>
            </w:tcBorders>
            <w:vAlign w:val="center"/>
          </w:tcPr>
          <w:p w14:paraId="0AED2D89"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90-160</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7F89EA9"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27EB9496" w14:textId="77777777" w:rsidR="005A12B1" w:rsidRPr="005A12B1" w:rsidRDefault="005A12B1" w:rsidP="002E1B23">
            <w:pPr>
              <w:spacing w:before="3"/>
              <w:jc w:val="center"/>
              <w:rPr>
                <w:rFonts w:ascii="Sylfaen" w:eastAsia="DejaVu Serif" w:hAnsi="Sylfaen" w:cs="DejaVu Serif"/>
                <w:sz w:val="18"/>
                <w:szCs w:val="18"/>
              </w:rPr>
            </w:pPr>
          </w:p>
          <w:p w14:paraId="13AFF425"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035E503" w14:textId="77777777" w:rsidR="005A12B1" w:rsidRPr="005A12B1" w:rsidRDefault="005A12B1" w:rsidP="002E1B23">
            <w:pPr>
              <w:spacing w:before="3"/>
              <w:jc w:val="center"/>
              <w:rPr>
                <w:rFonts w:ascii="Sylfaen" w:eastAsia="DejaVu Serif" w:hAnsi="Sylfaen" w:cs="DejaVu Serif"/>
                <w:sz w:val="18"/>
                <w:szCs w:val="18"/>
              </w:rPr>
            </w:pPr>
          </w:p>
          <w:p w14:paraId="0E9F9F6D"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4.100</w:t>
            </w:r>
          </w:p>
        </w:tc>
        <w:tc>
          <w:tcPr>
            <w:tcW w:w="1293" w:type="dxa"/>
            <w:vAlign w:val="center"/>
          </w:tcPr>
          <w:p w14:paraId="1CB3CB54"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230E65D" w14:textId="77777777" w:rsidTr="002E1B23">
        <w:trPr>
          <w:trHeight w:val="367"/>
          <w:jc w:val="center"/>
        </w:trPr>
        <w:tc>
          <w:tcPr>
            <w:tcW w:w="572" w:type="dxa"/>
            <w:tcBorders>
              <w:right w:val="single" w:sz="8" w:space="0" w:color="000000"/>
            </w:tcBorders>
            <w:vAlign w:val="center"/>
          </w:tcPr>
          <w:p w14:paraId="6F16ABE2"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3.47</w:t>
            </w:r>
          </w:p>
        </w:tc>
        <w:tc>
          <w:tcPr>
            <w:tcW w:w="5461" w:type="dxa"/>
            <w:tcBorders>
              <w:top w:val="single" w:sz="8" w:space="0" w:color="000000"/>
              <w:left w:val="single" w:sz="8" w:space="0" w:color="000000"/>
              <w:bottom w:val="single" w:sz="8" w:space="0" w:color="000000"/>
              <w:right w:val="single" w:sz="8" w:space="0" w:color="000000"/>
            </w:tcBorders>
            <w:vAlign w:val="center"/>
          </w:tcPr>
          <w:p w14:paraId="53CCEDF1"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90-160</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Պոլիէթիլենե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միացում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77D125AB" w14:textId="77777777" w:rsidR="005A12B1" w:rsidRPr="005A12B1" w:rsidRDefault="005A12B1" w:rsidP="002E1B23">
            <w:pPr>
              <w:spacing w:before="3"/>
              <w:jc w:val="center"/>
              <w:rPr>
                <w:rFonts w:ascii="Sylfaen" w:eastAsia="DejaVu Serif" w:hAnsi="Sylfaen" w:cs="DejaVu Serif"/>
                <w:sz w:val="18"/>
                <w:szCs w:val="18"/>
              </w:rPr>
            </w:pPr>
          </w:p>
          <w:p w14:paraId="2D9EF946"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46CDB87D" w14:textId="77777777" w:rsidR="005A12B1" w:rsidRPr="005A12B1" w:rsidRDefault="005A12B1" w:rsidP="002E1B23">
            <w:pPr>
              <w:spacing w:before="3"/>
              <w:jc w:val="center"/>
              <w:rPr>
                <w:rFonts w:ascii="Sylfaen" w:eastAsia="DejaVu Serif" w:hAnsi="Sylfaen" w:cs="DejaVu Serif"/>
                <w:sz w:val="18"/>
                <w:szCs w:val="18"/>
              </w:rPr>
            </w:pPr>
          </w:p>
          <w:p w14:paraId="5D2B66E1"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516ACEA" w14:textId="77777777" w:rsidR="005A12B1" w:rsidRPr="005A12B1" w:rsidRDefault="005A12B1" w:rsidP="002E1B23">
            <w:pPr>
              <w:spacing w:before="3"/>
              <w:jc w:val="center"/>
              <w:rPr>
                <w:rFonts w:ascii="Sylfaen" w:eastAsia="DejaVu Serif" w:hAnsi="Sylfaen" w:cs="DejaVu Serif"/>
                <w:sz w:val="18"/>
                <w:szCs w:val="18"/>
              </w:rPr>
            </w:pPr>
          </w:p>
          <w:p w14:paraId="31F46B6B"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4.200</w:t>
            </w:r>
          </w:p>
        </w:tc>
        <w:tc>
          <w:tcPr>
            <w:tcW w:w="1293" w:type="dxa"/>
            <w:vAlign w:val="center"/>
          </w:tcPr>
          <w:p w14:paraId="08C9BC9E" w14:textId="77777777" w:rsidR="005A12B1" w:rsidRPr="005A12B1" w:rsidRDefault="005A12B1" w:rsidP="002E1B23">
            <w:pPr>
              <w:jc w:val="center"/>
              <w:rPr>
                <w:rFonts w:ascii="Sylfaen" w:eastAsia="DejaVu Serif" w:hAnsi="Sylfaen" w:cs="DejaVu Serif"/>
                <w:sz w:val="18"/>
                <w:szCs w:val="18"/>
              </w:rPr>
            </w:pPr>
          </w:p>
          <w:p w14:paraId="3E55BD95" w14:textId="77777777" w:rsidR="005A12B1" w:rsidRPr="005A12B1" w:rsidRDefault="005A12B1" w:rsidP="002E1B23">
            <w:pPr>
              <w:jc w:val="center"/>
              <w:rPr>
                <w:rFonts w:ascii="Sylfaen" w:eastAsia="DejaVu Serif" w:hAnsi="Sylfaen" w:cs="DejaVu Serif"/>
                <w:sz w:val="18"/>
                <w:szCs w:val="18"/>
              </w:rPr>
            </w:pPr>
          </w:p>
          <w:p w14:paraId="7A56E234"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7926AD8" w14:textId="77777777" w:rsidTr="002E1B23">
        <w:trPr>
          <w:trHeight w:val="707"/>
          <w:jc w:val="center"/>
        </w:trPr>
        <w:tc>
          <w:tcPr>
            <w:tcW w:w="572" w:type="dxa"/>
            <w:tcBorders>
              <w:right w:val="single" w:sz="8" w:space="0" w:color="000000"/>
            </w:tcBorders>
            <w:vAlign w:val="center"/>
          </w:tcPr>
          <w:p w14:paraId="59027931"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3.48</w:t>
            </w:r>
          </w:p>
        </w:tc>
        <w:tc>
          <w:tcPr>
            <w:tcW w:w="5461" w:type="dxa"/>
            <w:tcBorders>
              <w:top w:val="single" w:sz="8" w:space="0" w:color="000000"/>
              <w:left w:val="single" w:sz="8" w:space="0" w:color="000000"/>
              <w:bottom w:val="single" w:sz="8" w:space="0" w:color="000000"/>
              <w:right w:val="single" w:sz="8" w:space="0" w:color="000000"/>
            </w:tcBorders>
            <w:vAlign w:val="center"/>
          </w:tcPr>
          <w:p w14:paraId="4EF02CE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80-150</w:t>
            </w:r>
            <w:r w:rsidRPr="005A12B1">
              <w:rPr>
                <w:rFonts w:ascii="Sylfaen" w:eastAsia="DejaVu Serif" w:hAnsi="Sylfaen" w:cs="Sylfaen"/>
                <w:sz w:val="18"/>
                <w:szCs w:val="18"/>
              </w:rPr>
              <w:t>մմ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պողպատե</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EF8A862" w14:textId="77777777" w:rsidR="005A12B1" w:rsidRPr="005A12B1" w:rsidRDefault="005A12B1" w:rsidP="002E1B23">
            <w:pPr>
              <w:spacing w:before="2"/>
              <w:jc w:val="center"/>
              <w:rPr>
                <w:rFonts w:ascii="Sylfaen" w:eastAsia="DejaVu Serif" w:hAnsi="Sylfaen" w:cs="DejaVu Serif"/>
                <w:sz w:val="18"/>
                <w:szCs w:val="18"/>
              </w:rPr>
            </w:pPr>
          </w:p>
          <w:p w14:paraId="5460B674"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D446DEA" w14:textId="77777777" w:rsidR="005A12B1" w:rsidRPr="005A12B1" w:rsidRDefault="005A12B1" w:rsidP="002E1B23">
            <w:pPr>
              <w:spacing w:before="2"/>
              <w:jc w:val="center"/>
              <w:rPr>
                <w:rFonts w:ascii="Sylfaen" w:eastAsia="DejaVu Serif" w:hAnsi="Sylfaen" w:cs="DejaVu Serif"/>
                <w:sz w:val="18"/>
                <w:szCs w:val="18"/>
              </w:rPr>
            </w:pPr>
          </w:p>
          <w:p w14:paraId="65396174"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55C88DD" w14:textId="77777777" w:rsidR="005A12B1" w:rsidRPr="005A12B1" w:rsidRDefault="005A12B1" w:rsidP="002E1B23">
            <w:pPr>
              <w:spacing w:before="2"/>
              <w:jc w:val="center"/>
              <w:rPr>
                <w:rFonts w:ascii="Sylfaen" w:eastAsia="DejaVu Serif" w:hAnsi="Sylfaen" w:cs="DejaVu Serif"/>
                <w:sz w:val="18"/>
                <w:szCs w:val="18"/>
              </w:rPr>
            </w:pPr>
          </w:p>
          <w:p w14:paraId="29FB6B71" w14:textId="77777777" w:rsidR="005A12B1" w:rsidRPr="005A12B1" w:rsidRDefault="005A12B1" w:rsidP="002E1B23">
            <w:pPr>
              <w:ind w:left="5"/>
              <w:jc w:val="center"/>
              <w:rPr>
                <w:rFonts w:ascii="Sylfaen" w:eastAsia="DejaVu Serif" w:hAnsi="Sylfaen" w:cs="DejaVu Serif"/>
                <w:sz w:val="18"/>
                <w:szCs w:val="18"/>
              </w:rPr>
            </w:pPr>
            <w:r w:rsidRPr="005A12B1">
              <w:rPr>
                <w:rFonts w:ascii="Sylfaen" w:eastAsia="DejaVu Serif" w:hAnsi="Sylfaen" w:cs="DejaVu Serif"/>
                <w:sz w:val="18"/>
                <w:szCs w:val="18"/>
              </w:rPr>
              <w:t>4.600</w:t>
            </w:r>
          </w:p>
        </w:tc>
        <w:tc>
          <w:tcPr>
            <w:tcW w:w="1293" w:type="dxa"/>
            <w:vAlign w:val="center"/>
          </w:tcPr>
          <w:p w14:paraId="2D5589C5" w14:textId="77777777" w:rsidR="005A12B1" w:rsidRPr="005A12B1" w:rsidRDefault="005A12B1" w:rsidP="002E1B23">
            <w:pPr>
              <w:jc w:val="center"/>
              <w:rPr>
                <w:rFonts w:ascii="Sylfaen" w:eastAsia="DejaVu Serif" w:hAnsi="Sylfaen" w:cs="DejaVu Serif"/>
                <w:sz w:val="18"/>
                <w:szCs w:val="18"/>
              </w:rPr>
            </w:pPr>
          </w:p>
          <w:p w14:paraId="45931B7D"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C7DC1A0" w14:textId="77777777" w:rsidTr="002E1B23">
        <w:trPr>
          <w:trHeight w:val="588"/>
          <w:jc w:val="center"/>
        </w:trPr>
        <w:tc>
          <w:tcPr>
            <w:tcW w:w="572" w:type="dxa"/>
            <w:tcBorders>
              <w:right w:val="single" w:sz="8" w:space="0" w:color="000000"/>
            </w:tcBorders>
            <w:vAlign w:val="center"/>
          </w:tcPr>
          <w:p w14:paraId="0719B18C" w14:textId="77777777" w:rsidR="005A12B1" w:rsidRPr="005A12B1" w:rsidRDefault="005A12B1" w:rsidP="002E1B23">
            <w:pPr>
              <w:spacing w:before="170"/>
              <w:ind w:right="74"/>
              <w:jc w:val="center"/>
              <w:rPr>
                <w:rFonts w:ascii="Sylfaen" w:eastAsia="DejaVu Serif" w:hAnsi="Sylfaen" w:cs="DejaVu Serif"/>
                <w:sz w:val="18"/>
                <w:szCs w:val="18"/>
              </w:rPr>
            </w:pPr>
            <w:r w:rsidRPr="005A12B1">
              <w:rPr>
                <w:rFonts w:ascii="Sylfaen" w:eastAsia="DejaVu Serif" w:hAnsi="Sylfaen" w:cs="DejaVu Serif"/>
                <w:sz w:val="18"/>
                <w:szCs w:val="18"/>
              </w:rPr>
              <w:t>3.49</w:t>
            </w:r>
          </w:p>
        </w:tc>
        <w:tc>
          <w:tcPr>
            <w:tcW w:w="5461" w:type="dxa"/>
            <w:tcBorders>
              <w:top w:val="single" w:sz="8" w:space="0" w:color="000000"/>
              <w:left w:val="single" w:sz="8" w:space="0" w:color="000000"/>
              <w:bottom w:val="single" w:sz="8" w:space="0" w:color="000000"/>
              <w:right w:val="single" w:sz="8" w:space="0" w:color="000000"/>
            </w:tcBorders>
            <w:vAlign w:val="center"/>
          </w:tcPr>
          <w:p w14:paraId="7FBCE98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80</w:t>
            </w:r>
            <w:r w:rsidRPr="005A12B1">
              <w:rPr>
                <w:rFonts w:ascii="Sylfaen" w:eastAsia="DejaVu Serif" w:hAnsi="Sylfaen" w:cs="DejaVu Serif"/>
                <w:spacing w:val="-1"/>
                <w:sz w:val="18"/>
                <w:szCs w:val="18"/>
              </w:rPr>
              <w:t>-</w:t>
            </w:r>
            <w:r w:rsidRPr="005A12B1">
              <w:rPr>
                <w:rFonts w:ascii="Sylfaen" w:eastAsia="DejaVu Serif" w:hAnsi="Sylfaen" w:cs="DejaVu Serif"/>
                <w:sz w:val="18"/>
                <w:szCs w:val="18"/>
              </w:rPr>
              <w:t>150</w:t>
            </w:r>
            <w:r w:rsidRPr="005A12B1">
              <w:rPr>
                <w:rFonts w:ascii="Sylfaen" w:eastAsia="DejaVu Serif" w:hAnsi="Sylfaen" w:cs="Sylfaen"/>
                <w:sz w:val="18"/>
                <w:szCs w:val="18"/>
              </w:rPr>
              <w:t>մմ</w:t>
            </w:r>
            <w:r w:rsidRPr="005A12B1">
              <w:rPr>
                <w:rFonts w:ascii="Sylfaen" w:eastAsia="DejaVu Serif" w:hAnsi="Sylfaen" w:cs="DejaVu Serif"/>
                <w:sz w:val="18"/>
                <w:szCs w:val="18"/>
              </w:rPr>
              <w:t xml:space="preserve"> </w:t>
            </w:r>
            <w:r w:rsidRPr="005A12B1">
              <w:rPr>
                <w:rFonts w:ascii="Sylfaen" w:eastAsia="DejaVu Serif" w:hAnsi="Sylfaen" w:cs="Sylfaen"/>
                <w:spacing w:val="2"/>
                <w:sz w:val="18"/>
                <w:szCs w:val="18"/>
              </w:rPr>
              <w:t>տ</w:t>
            </w:r>
            <w:r w:rsidRPr="005A12B1">
              <w:rPr>
                <w:rFonts w:ascii="Sylfaen" w:eastAsia="DejaVu Serif" w:hAnsi="Sylfaen" w:cs="Sylfaen"/>
                <w:spacing w:val="-2"/>
                <w:sz w:val="18"/>
                <w:szCs w:val="18"/>
              </w:rPr>
              <w:t>ր</w:t>
            </w:r>
            <w:r w:rsidRPr="005A12B1">
              <w:rPr>
                <w:rFonts w:ascii="Sylfaen" w:eastAsia="DejaVu Serif" w:hAnsi="Sylfaen" w:cs="Sylfaen"/>
                <w:spacing w:val="-1"/>
                <w:sz w:val="18"/>
                <w:szCs w:val="18"/>
              </w:rPr>
              <w:t>ա</w:t>
            </w:r>
            <w:r w:rsidRPr="005A12B1">
              <w:rPr>
                <w:rFonts w:ascii="Sylfaen" w:eastAsia="DejaVu Serif" w:hAnsi="Sylfaen" w:cs="Sylfaen"/>
                <w:sz w:val="18"/>
                <w:szCs w:val="18"/>
              </w:rPr>
              <w:t>մ</w:t>
            </w:r>
            <w:r w:rsidRPr="005A12B1">
              <w:rPr>
                <w:rFonts w:ascii="Sylfaen" w:eastAsia="DejaVu Serif" w:hAnsi="Sylfaen" w:cs="Sylfaen"/>
                <w:spacing w:val="-1"/>
                <w:sz w:val="18"/>
                <w:szCs w:val="18"/>
              </w:rPr>
              <w:t>ագծ</w:t>
            </w:r>
            <w:r w:rsidRPr="005A12B1">
              <w:rPr>
                <w:rFonts w:ascii="Sylfaen" w:eastAsia="DejaVu Serif" w:hAnsi="Sylfaen" w:cs="Sylfaen"/>
                <w:sz w:val="18"/>
                <w:szCs w:val="18"/>
              </w:rPr>
              <w:t>ի</w:t>
            </w:r>
            <w:r w:rsidRPr="005A12B1">
              <w:rPr>
                <w:rFonts w:ascii="Sylfaen" w:eastAsia="DejaVu Serif" w:hAnsi="Sylfaen" w:cs="DejaVu Serif"/>
                <w:spacing w:val="-3"/>
                <w:sz w:val="18"/>
                <w:szCs w:val="18"/>
              </w:rPr>
              <w:t xml:space="preserve"> </w:t>
            </w:r>
            <w:r w:rsidRPr="005A12B1">
              <w:rPr>
                <w:rFonts w:ascii="Sylfaen" w:eastAsia="DejaVu Serif" w:hAnsi="Sylfaen" w:cs="Sylfaen"/>
                <w:spacing w:val="-1"/>
                <w:sz w:val="18"/>
                <w:szCs w:val="18"/>
              </w:rPr>
              <w:t>պ</w:t>
            </w:r>
            <w:r w:rsidRPr="005A12B1">
              <w:rPr>
                <w:rFonts w:ascii="Sylfaen" w:eastAsia="DejaVu Serif" w:hAnsi="Sylfaen" w:cs="Sylfaen"/>
                <w:spacing w:val="-2"/>
                <w:sz w:val="18"/>
                <w:szCs w:val="18"/>
              </w:rPr>
              <w:t>ող</w:t>
            </w:r>
            <w:r w:rsidRPr="005A12B1">
              <w:rPr>
                <w:rFonts w:ascii="Sylfaen" w:eastAsia="DejaVu Serif" w:hAnsi="Sylfaen" w:cs="Sylfaen"/>
                <w:spacing w:val="-1"/>
                <w:sz w:val="18"/>
                <w:szCs w:val="18"/>
              </w:rPr>
              <w:t>պ</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տ</w:t>
            </w:r>
            <w:r w:rsidRPr="005A12B1">
              <w:rPr>
                <w:rFonts w:ascii="Sylfaen" w:eastAsia="DejaVu Serif" w:hAnsi="Sylfaen" w:cs="Sylfaen"/>
                <w:sz w:val="18"/>
                <w:szCs w:val="18"/>
              </w:rPr>
              <w:t>ե</w:t>
            </w:r>
            <w:r w:rsidRPr="005A12B1">
              <w:rPr>
                <w:rFonts w:ascii="Sylfaen" w:eastAsia="DejaVu Serif" w:hAnsi="Sylfaen" w:cs="DejaVu Serif"/>
                <w:spacing w:val="1"/>
                <w:sz w:val="18"/>
                <w:szCs w:val="18"/>
              </w:rPr>
              <w:t xml:space="preserve"> </w:t>
            </w:r>
            <w:r w:rsidRPr="005A12B1">
              <w:rPr>
                <w:rFonts w:ascii="Sylfaen" w:eastAsia="DejaVu Serif" w:hAnsi="Sylfaen" w:cs="Sylfaen"/>
                <w:spacing w:val="-2"/>
                <w:sz w:val="18"/>
                <w:szCs w:val="18"/>
              </w:rPr>
              <w:t>խ</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ղո</w:t>
            </w:r>
            <w:r w:rsidRPr="005A12B1">
              <w:rPr>
                <w:rFonts w:ascii="Sylfaen" w:eastAsia="DejaVu Serif" w:hAnsi="Sylfaen" w:cs="Sylfaen"/>
                <w:spacing w:val="1"/>
                <w:sz w:val="18"/>
                <w:szCs w:val="18"/>
              </w:rPr>
              <w:t>վ</w:t>
            </w:r>
            <w:r w:rsidRPr="005A12B1">
              <w:rPr>
                <w:rFonts w:ascii="Sylfaen" w:eastAsia="DejaVu Serif" w:hAnsi="Sylfaen" w:cs="Sylfaen"/>
                <w:spacing w:val="-1"/>
                <w:sz w:val="18"/>
                <w:szCs w:val="18"/>
              </w:rPr>
              <w:t>ակ</w:t>
            </w:r>
            <w:r w:rsidRPr="005A12B1">
              <w:rPr>
                <w:rFonts w:ascii="Sylfaen" w:eastAsia="DejaVu Serif" w:hAnsi="Sylfaen" w:cs="Sylfaen"/>
                <w:sz w:val="18"/>
                <w:szCs w:val="18"/>
              </w:rPr>
              <w:t>ն</w:t>
            </w:r>
            <w:r w:rsidRPr="005A12B1">
              <w:rPr>
                <w:rFonts w:ascii="Sylfaen" w:eastAsia="DejaVu Serif" w:hAnsi="Sylfaen" w:cs="Sylfaen"/>
                <w:spacing w:val="1"/>
                <w:sz w:val="18"/>
                <w:szCs w:val="18"/>
              </w:rPr>
              <w:t>ե</w:t>
            </w:r>
            <w:r w:rsidRPr="005A12B1">
              <w:rPr>
                <w:rFonts w:ascii="Sylfaen" w:eastAsia="DejaVu Serif" w:hAnsi="Sylfaen" w:cs="Sylfaen"/>
                <w:spacing w:val="-2"/>
                <w:sz w:val="18"/>
                <w:szCs w:val="18"/>
              </w:rPr>
              <w:t>ր</w:t>
            </w:r>
            <w:r w:rsidRPr="005A12B1">
              <w:rPr>
                <w:rFonts w:ascii="Sylfaen" w:eastAsia="DejaVu Serif" w:hAnsi="Sylfaen" w:cs="Sylfaen"/>
                <w:sz w:val="18"/>
                <w:szCs w:val="18"/>
              </w:rPr>
              <w:t>ի</w:t>
            </w:r>
            <w:r w:rsidRPr="005A12B1">
              <w:rPr>
                <w:rFonts w:ascii="Sylfaen" w:eastAsia="DejaVu Serif" w:hAnsi="Sylfaen" w:cs="DejaVu Serif"/>
                <w:spacing w:val="-2"/>
                <w:sz w:val="18"/>
                <w:szCs w:val="18"/>
              </w:rPr>
              <w:t xml:space="preserve"> </w:t>
            </w:r>
            <w:r w:rsidRPr="005A12B1">
              <w:rPr>
                <w:rFonts w:ascii="Sylfaen" w:eastAsia="DejaVu Serif" w:hAnsi="Sylfaen" w:cs="Sylfaen"/>
                <w:spacing w:val="-1"/>
                <w:sz w:val="18"/>
                <w:szCs w:val="18"/>
              </w:rPr>
              <w:t>մ</w:t>
            </w:r>
            <w:r w:rsidRPr="005A12B1">
              <w:rPr>
                <w:rFonts w:ascii="Sylfaen" w:eastAsia="DejaVu Serif" w:hAnsi="Sylfaen" w:cs="Sylfaen"/>
                <w:spacing w:val="-2"/>
                <w:sz w:val="18"/>
                <w:szCs w:val="18"/>
              </w:rPr>
              <w:t>ի</w:t>
            </w:r>
            <w:r w:rsidRPr="005A12B1">
              <w:rPr>
                <w:rFonts w:ascii="Sylfaen" w:eastAsia="DejaVu Serif" w:hAnsi="Sylfaen" w:cs="Sylfaen"/>
                <w:spacing w:val="4"/>
                <w:sz w:val="18"/>
                <w:szCs w:val="18"/>
              </w:rPr>
              <w:t>ա</w:t>
            </w:r>
            <w:r w:rsidRPr="005A12B1">
              <w:rPr>
                <w:rFonts w:ascii="Sylfaen" w:eastAsia="DejaVu Serif" w:hAnsi="Sylfaen" w:cs="Sylfaen"/>
                <w:spacing w:val="-1"/>
                <w:sz w:val="18"/>
                <w:szCs w:val="18"/>
              </w:rPr>
              <w:t>ց</w:t>
            </w:r>
            <w:r w:rsidRPr="005A12B1">
              <w:rPr>
                <w:rFonts w:ascii="Sylfaen" w:eastAsia="DejaVu Serif" w:hAnsi="Sylfaen" w:cs="Sylfaen"/>
                <w:spacing w:val="-2"/>
                <w:sz w:val="18"/>
                <w:szCs w:val="18"/>
              </w:rPr>
              <w:t>ո</w:t>
            </w:r>
            <w:r w:rsidRPr="005A12B1">
              <w:rPr>
                <w:rFonts w:ascii="Sylfaen" w:eastAsia="DejaVu Serif" w:hAnsi="Sylfaen" w:cs="Sylfaen"/>
                <w:spacing w:val="2"/>
                <w:sz w:val="18"/>
                <w:szCs w:val="18"/>
              </w:rPr>
              <w:t>ւ</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է</w:t>
            </w:r>
            <w:r w:rsidRPr="005A12B1">
              <w:rPr>
                <w:rFonts w:ascii="Sylfaen" w:eastAsia="DejaVu Serif" w:hAnsi="Sylfaen" w:cs="Sylfaen"/>
                <w:spacing w:val="1"/>
                <w:sz w:val="18"/>
                <w:szCs w:val="18"/>
              </w:rPr>
              <w:t>լ</w:t>
            </w:r>
            <w:r w:rsidRPr="005A12B1">
              <w:rPr>
                <w:rFonts w:ascii="Times New Roman" w:hAnsi="Times New Roman"/>
                <w:w w:val="241"/>
                <w:sz w:val="18"/>
                <w:szCs w:val="18"/>
              </w:rPr>
              <w:t>․</w:t>
            </w:r>
            <w:r w:rsidRPr="005A12B1">
              <w:rPr>
                <w:rFonts w:ascii="Sylfaen" w:eastAsia="DejaVu Serif" w:hAnsi="Sylfaen" w:cs="Sylfaen"/>
                <w:spacing w:val="1"/>
                <w:sz w:val="18"/>
                <w:szCs w:val="18"/>
              </w:rPr>
              <w:t>ե</w:t>
            </w:r>
            <w:r w:rsidRPr="005A12B1">
              <w:rPr>
                <w:rFonts w:ascii="Sylfaen" w:eastAsia="DejaVu Serif" w:hAnsi="Sylfaen" w:cs="Sylfaen"/>
                <w:sz w:val="18"/>
                <w:szCs w:val="18"/>
              </w:rPr>
              <w:t>ռ</w:t>
            </w:r>
            <w:r w:rsidRPr="005A12B1">
              <w:rPr>
                <w:rFonts w:ascii="Sylfaen" w:eastAsia="DejaVu Serif" w:hAnsi="Sylfaen" w:cs="Sylfaen"/>
                <w:spacing w:val="-1"/>
                <w:sz w:val="18"/>
                <w:szCs w:val="18"/>
              </w:rPr>
              <w:t>ակցմ</w:t>
            </w:r>
            <w:r w:rsidRPr="005A12B1">
              <w:rPr>
                <w:rFonts w:ascii="Sylfaen" w:eastAsia="DejaVu Serif" w:hAnsi="Sylfaen" w:cs="Sylfaen"/>
                <w:sz w:val="18"/>
                <w:szCs w:val="18"/>
              </w:rPr>
              <w:t>ա</w:t>
            </w:r>
            <w:r w:rsidRPr="005A12B1">
              <w:rPr>
                <w:rFonts w:ascii="Sylfaen" w:eastAsia="DejaVu Serif" w:hAnsi="Sylfaen" w:cs="Sylfaen"/>
                <w:spacing w:val="1"/>
                <w:sz w:val="18"/>
                <w:szCs w:val="18"/>
              </w:rPr>
              <w:t>մ</w:t>
            </w:r>
            <w:r w:rsidRPr="005A12B1">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0D56C2B2" w14:textId="77777777" w:rsidR="005A12B1" w:rsidRPr="005A12B1" w:rsidRDefault="005A12B1" w:rsidP="002E1B23">
            <w:pPr>
              <w:spacing w:before="4"/>
              <w:jc w:val="center"/>
              <w:rPr>
                <w:rFonts w:ascii="Sylfaen" w:eastAsia="DejaVu Serif" w:hAnsi="Sylfaen" w:cs="DejaVu Serif"/>
                <w:sz w:val="18"/>
                <w:szCs w:val="18"/>
              </w:rPr>
            </w:pPr>
          </w:p>
          <w:p w14:paraId="5477EF6B"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828C406" w14:textId="77777777" w:rsidR="005A12B1" w:rsidRPr="005A12B1" w:rsidRDefault="005A12B1" w:rsidP="002E1B23">
            <w:pPr>
              <w:spacing w:before="4"/>
              <w:jc w:val="center"/>
              <w:rPr>
                <w:rFonts w:ascii="Sylfaen" w:eastAsia="DejaVu Serif" w:hAnsi="Sylfaen" w:cs="DejaVu Serif"/>
                <w:sz w:val="18"/>
                <w:szCs w:val="18"/>
              </w:rPr>
            </w:pPr>
          </w:p>
          <w:p w14:paraId="6EF4E016"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34597E4" w14:textId="77777777" w:rsidR="005A12B1" w:rsidRPr="005A12B1" w:rsidRDefault="005A12B1" w:rsidP="002E1B23">
            <w:pPr>
              <w:spacing w:before="4"/>
              <w:jc w:val="center"/>
              <w:rPr>
                <w:rFonts w:ascii="Sylfaen" w:eastAsia="DejaVu Serif" w:hAnsi="Sylfaen" w:cs="DejaVu Serif"/>
                <w:sz w:val="18"/>
                <w:szCs w:val="18"/>
              </w:rPr>
            </w:pPr>
          </w:p>
          <w:p w14:paraId="5FE0CEE2"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10.100</w:t>
            </w:r>
          </w:p>
        </w:tc>
        <w:tc>
          <w:tcPr>
            <w:tcW w:w="1293" w:type="dxa"/>
            <w:vAlign w:val="center"/>
          </w:tcPr>
          <w:p w14:paraId="4E6D91C3"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06353BF" w14:textId="77777777" w:rsidTr="002E1B23">
        <w:trPr>
          <w:trHeight w:val="523"/>
          <w:jc w:val="center"/>
        </w:trPr>
        <w:tc>
          <w:tcPr>
            <w:tcW w:w="572" w:type="dxa"/>
            <w:tcBorders>
              <w:right w:val="single" w:sz="8" w:space="0" w:color="000000"/>
            </w:tcBorders>
            <w:vAlign w:val="center"/>
          </w:tcPr>
          <w:p w14:paraId="5F7A0485" w14:textId="77777777" w:rsidR="005A12B1" w:rsidRPr="005A12B1" w:rsidRDefault="005A12B1" w:rsidP="002E1B23">
            <w:pPr>
              <w:spacing w:before="9"/>
              <w:jc w:val="center"/>
              <w:rPr>
                <w:rFonts w:ascii="Sylfaen" w:eastAsia="DejaVu Serif" w:hAnsi="Sylfaen" w:cs="DejaVu Serif"/>
                <w:sz w:val="18"/>
                <w:szCs w:val="18"/>
              </w:rPr>
            </w:pPr>
          </w:p>
          <w:p w14:paraId="670C43A5" w14:textId="77777777" w:rsidR="005A12B1" w:rsidRPr="005A12B1" w:rsidRDefault="005A12B1" w:rsidP="002E1B23">
            <w:pPr>
              <w:spacing w:before="138"/>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3.50</w:t>
            </w:r>
          </w:p>
        </w:tc>
        <w:tc>
          <w:tcPr>
            <w:tcW w:w="5461" w:type="dxa"/>
            <w:tcBorders>
              <w:top w:val="single" w:sz="8" w:space="0" w:color="000000"/>
              <w:left w:val="single" w:sz="8" w:space="0" w:color="000000"/>
              <w:bottom w:val="single" w:sz="8" w:space="0" w:color="000000"/>
              <w:right w:val="single" w:sz="8" w:space="0" w:color="000000"/>
            </w:tcBorders>
            <w:vAlign w:val="center"/>
          </w:tcPr>
          <w:p w14:paraId="5C8C0F45"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DejaVu Serif"/>
                <w:sz w:val="18"/>
                <w:szCs w:val="18"/>
              </w:rPr>
              <w:t>50-250</w:t>
            </w:r>
            <w:r w:rsidRPr="005A12B1">
              <w:rPr>
                <w:rFonts w:ascii="Sylfaen" w:eastAsia="DejaVu Serif" w:hAnsi="Sylfaen" w:cs="Sylfaen"/>
                <w:sz w:val="18"/>
                <w:szCs w:val="18"/>
              </w:rPr>
              <w:t>մմ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տրամագծի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պողպատեպատյան</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խողովակների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տեղադրում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432AD5A" w14:textId="77777777" w:rsidR="005A12B1" w:rsidRPr="005A12B1" w:rsidRDefault="005A12B1" w:rsidP="002E1B23">
            <w:pPr>
              <w:spacing w:before="8"/>
              <w:jc w:val="center"/>
              <w:rPr>
                <w:rFonts w:ascii="Sylfaen" w:eastAsia="DejaVu Serif" w:hAnsi="Sylfaen" w:cs="DejaVu Serif"/>
                <w:sz w:val="18"/>
                <w:szCs w:val="18"/>
              </w:rPr>
            </w:pPr>
          </w:p>
          <w:p w14:paraId="2730FCA9"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D59A442" w14:textId="77777777" w:rsidR="005A12B1" w:rsidRPr="005A12B1" w:rsidRDefault="005A12B1" w:rsidP="002E1B23">
            <w:pPr>
              <w:spacing w:before="8"/>
              <w:jc w:val="center"/>
              <w:rPr>
                <w:rFonts w:ascii="Sylfaen" w:eastAsia="DejaVu Serif" w:hAnsi="Sylfaen" w:cs="DejaVu Serif"/>
                <w:sz w:val="18"/>
                <w:szCs w:val="18"/>
              </w:rPr>
            </w:pPr>
          </w:p>
          <w:p w14:paraId="12FF28AF"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1C87799" w14:textId="77777777" w:rsidR="005A12B1" w:rsidRPr="005A12B1" w:rsidRDefault="005A12B1" w:rsidP="002E1B23">
            <w:pPr>
              <w:spacing w:before="8"/>
              <w:jc w:val="center"/>
              <w:rPr>
                <w:rFonts w:ascii="Sylfaen" w:eastAsia="DejaVu Serif" w:hAnsi="Sylfaen" w:cs="DejaVu Serif"/>
                <w:sz w:val="18"/>
                <w:szCs w:val="18"/>
              </w:rPr>
            </w:pPr>
          </w:p>
          <w:p w14:paraId="62A100FF"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5.000</w:t>
            </w:r>
          </w:p>
        </w:tc>
        <w:tc>
          <w:tcPr>
            <w:tcW w:w="1293" w:type="dxa"/>
            <w:vAlign w:val="center"/>
          </w:tcPr>
          <w:p w14:paraId="55B01D5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6D4D59" w14:textId="77777777" w:rsidTr="002E1B23">
        <w:trPr>
          <w:trHeight w:val="187"/>
          <w:jc w:val="center"/>
        </w:trPr>
        <w:tc>
          <w:tcPr>
            <w:tcW w:w="572" w:type="dxa"/>
            <w:tcBorders>
              <w:right w:val="single" w:sz="8" w:space="0" w:color="000000"/>
            </w:tcBorders>
            <w:vAlign w:val="center"/>
          </w:tcPr>
          <w:p w14:paraId="5D90B3DB" w14:textId="77777777" w:rsidR="005A12B1" w:rsidRPr="005A12B1" w:rsidRDefault="005A12B1" w:rsidP="002E1B23">
            <w:pPr>
              <w:spacing w:before="1"/>
              <w:jc w:val="center"/>
              <w:rPr>
                <w:rFonts w:ascii="Sylfaen" w:eastAsia="DejaVu Serif" w:hAnsi="Sylfaen" w:cs="DejaVu Serif"/>
                <w:sz w:val="18"/>
                <w:szCs w:val="18"/>
              </w:rPr>
            </w:pPr>
          </w:p>
          <w:p w14:paraId="1350C0DD"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3.51</w:t>
            </w:r>
          </w:p>
        </w:tc>
        <w:tc>
          <w:tcPr>
            <w:tcW w:w="5461" w:type="dxa"/>
            <w:tcBorders>
              <w:top w:val="single" w:sz="8" w:space="0" w:color="000000"/>
              <w:left w:val="single" w:sz="8" w:space="0" w:color="000000"/>
              <w:bottom w:val="single" w:sz="8" w:space="0" w:color="000000"/>
              <w:right w:val="single" w:sz="8" w:space="0" w:color="000000"/>
            </w:tcBorders>
            <w:vAlign w:val="center"/>
          </w:tcPr>
          <w:p w14:paraId="1C038BC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F15C1DB" w14:textId="77777777" w:rsidR="005A12B1" w:rsidRPr="005A12B1" w:rsidRDefault="005A12B1" w:rsidP="002E1B23">
            <w:pPr>
              <w:jc w:val="center"/>
              <w:rPr>
                <w:rFonts w:ascii="Sylfaen" w:eastAsia="DejaVu Serif" w:hAnsi="Sylfaen" w:cs="DejaVu Serif"/>
                <w:sz w:val="18"/>
                <w:szCs w:val="18"/>
              </w:rPr>
            </w:pPr>
          </w:p>
          <w:p w14:paraId="10BADEBB" w14:textId="77777777" w:rsidR="005A12B1" w:rsidRPr="005A12B1" w:rsidRDefault="005A12B1" w:rsidP="002E1B23">
            <w:pPr>
              <w:spacing w:before="9"/>
              <w:jc w:val="center"/>
              <w:rPr>
                <w:rFonts w:ascii="Sylfaen" w:eastAsia="DejaVu Serif" w:hAnsi="Sylfaen" w:cs="DejaVu Serif"/>
                <w:sz w:val="18"/>
                <w:szCs w:val="18"/>
              </w:rPr>
            </w:pPr>
          </w:p>
          <w:p w14:paraId="6BFF5C2F" w14:textId="77777777" w:rsidR="005A12B1" w:rsidRPr="005A12B1" w:rsidRDefault="005A12B1" w:rsidP="002E1B23">
            <w:pPr>
              <w:ind w:right="316"/>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E807661" w14:textId="77777777" w:rsidR="005A12B1" w:rsidRPr="005A12B1" w:rsidRDefault="005A12B1" w:rsidP="002E1B23">
            <w:pPr>
              <w:jc w:val="center"/>
              <w:rPr>
                <w:rFonts w:ascii="Sylfaen" w:eastAsia="DejaVu Serif" w:hAnsi="Sylfaen" w:cs="DejaVu Serif"/>
                <w:sz w:val="18"/>
                <w:szCs w:val="18"/>
              </w:rPr>
            </w:pPr>
          </w:p>
          <w:p w14:paraId="614A3217" w14:textId="77777777" w:rsidR="005A12B1" w:rsidRPr="005A12B1" w:rsidRDefault="005A12B1" w:rsidP="002E1B23">
            <w:pPr>
              <w:spacing w:before="9"/>
              <w:jc w:val="center"/>
              <w:rPr>
                <w:rFonts w:ascii="Sylfaen" w:eastAsia="DejaVu Serif" w:hAnsi="Sylfaen" w:cs="DejaVu Serif"/>
                <w:sz w:val="18"/>
                <w:szCs w:val="18"/>
              </w:rPr>
            </w:pPr>
          </w:p>
          <w:p w14:paraId="767087CD"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616AF71" w14:textId="77777777" w:rsidR="005A12B1" w:rsidRPr="005A12B1" w:rsidRDefault="005A12B1" w:rsidP="002E1B23">
            <w:pPr>
              <w:jc w:val="center"/>
              <w:rPr>
                <w:rFonts w:ascii="Sylfaen" w:eastAsia="DejaVu Serif" w:hAnsi="Sylfaen" w:cs="DejaVu Serif"/>
                <w:sz w:val="18"/>
                <w:szCs w:val="18"/>
              </w:rPr>
            </w:pPr>
          </w:p>
          <w:p w14:paraId="3F557883" w14:textId="77777777" w:rsidR="005A12B1" w:rsidRPr="005A12B1" w:rsidRDefault="005A12B1" w:rsidP="002E1B23">
            <w:pPr>
              <w:spacing w:before="9"/>
              <w:jc w:val="center"/>
              <w:rPr>
                <w:rFonts w:ascii="Sylfaen" w:eastAsia="DejaVu Serif" w:hAnsi="Sylfaen" w:cs="DejaVu Serif"/>
                <w:sz w:val="18"/>
                <w:szCs w:val="18"/>
              </w:rPr>
            </w:pPr>
          </w:p>
          <w:p w14:paraId="4CFD1A19"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lang w:val="hy-AM"/>
              </w:rPr>
              <w:t>184</w:t>
            </w:r>
            <w:r w:rsidRPr="005A12B1">
              <w:rPr>
                <w:rFonts w:ascii="Sylfaen" w:eastAsia="DejaVu Serif" w:hAnsi="Sylfaen" w:cs="DejaVu Serif"/>
                <w:sz w:val="18"/>
                <w:szCs w:val="18"/>
              </w:rPr>
              <w:t>.000</w:t>
            </w:r>
          </w:p>
        </w:tc>
        <w:tc>
          <w:tcPr>
            <w:tcW w:w="1293" w:type="dxa"/>
            <w:vAlign w:val="center"/>
          </w:tcPr>
          <w:p w14:paraId="24DF0920" w14:textId="77777777" w:rsidR="005A12B1" w:rsidRPr="005A12B1" w:rsidRDefault="005A12B1" w:rsidP="002E1B23">
            <w:pPr>
              <w:jc w:val="center"/>
              <w:rPr>
                <w:rFonts w:ascii="Sylfaen" w:eastAsia="DejaVu Serif" w:hAnsi="Sylfaen" w:cs="DejaVu Serif"/>
                <w:sz w:val="18"/>
                <w:szCs w:val="18"/>
              </w:rPr>
            </w:pPr>
          </w:p>
          <w:p w14:paraId="1B6DD483" w14:textId="77777777" w:rsidR="005A12B1" w:rsidRPr="005A12B1" w:rsidRDefault="005A12B1" w:rsidP="002E1B23">
            <w:pPr>
              <w:jc w:val="center"/>
              <w:rPr>
                <w:rFonts w:ascii="Sylfaen" w:eastAsia="DejaVu Serif" w:hAnsi="Sylfaen" w:cs="DejaVu Serif"/>
                <w:sz w:val="18"/>
                <w:szCs w:val="18"/>
              </w:rPr>
            </w:pPr>
          </w:p>
          <w:p w14:paraId="5F7E6ECB"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AE2E60D" w14:textId="77777777" w:rsidTr="002E1B23">
        <w:trPr>
          <w:trHeight w:val="760"/>
          <w:jc w:val="center"/>
        </w:trPr>
        <w:tc>
          <w:tcPr>
            <w:tcW w:w="572" w:type="dxa"/>
            <w:tcBorders>
              <w:right w:val="single" w:sz="8" w:space="0" w:color="000000"/>
            </w:tcBorders>
            <w:vAlign w:val="center"/>
          </w:tcPr>
          <w:p w14:paraId="4C3CFC83" w14:textId="77777777" w:rsidR="005A12B1" w:rsidRPr="005A12B1" w:rsidRDefault="005A12B1" w:rsidP="002E1B23">
            <w:pPr>
              <w:spacing w:before="9"/>
              <w:jc w:val="center"/>
              <w:rPr>
                <w:rFonts w:ascii="Sylfaen" w:eastAsia="DejaVu Serif" w:hAnsi="Sylfaen" w:cs="DejaVu Serif"/>
                <w:sz w:val="18"/>
                <w:szCs w:val="18"/>
              </w:rPr>
            </w:pPr>
          </w:p>
          <w:p w14:paraId="5AB01BBC"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3.52</w:t>
            </w:r>
          </w:p>
        </w:tc>
        <w:tc>
          <w:tcPr>
            <w:tcW w:w="5461" w:type="dxa"/>
            <w:tcBorders>
              <w:top w:val="single" w:sz="8" w:space="0" w:color="000000"/>
              <w:left w:val="single" w:sz="8" w:space="0" w:color="000000"/>
              <w:bottom w:val="single" w:sz="8" w:space="0" w:color="000000"/>
              <w:right w:val="single" w:sz="8" w:space="0" w:color="000000"/>
            </w:tcBorders>
            <w:vAlign w:val="center"/>
          </w:tcPr>
          <w:p w14:paraId="3124D596"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D22B09C" w14:textId="77777777" w:rsidR="005A12B1" w:rsidRPr="005A12B1" w:rsidRDefault="005A12B1" w:rsidP="002E1B23">
            <w:pPr>
              <w:jc w:val="center"/>
              <w:rPr>
                <w:rFonts w:ascii="Sylfaen" w:eastAsia="DejaVu Serif" w:hAnsi="Sylfaen" w:cs="DejaVu Serif"/>
                <w:sz w:val="18"/>
                <w:szCs w:val="18"/>
              </w:rPr>
            </w:pPr>
          </w:p>
          <w:p w14:paraId="66DE37B2" w14:textId="77777777" w:rsidR="005A12B1" w:rsidRPr="005A12B1" w:rsidRDefault="005A12B1" w:rsidP="002E1B23">
            <w:pPr>
              <w:spacing w:before="9"/>
              <w:jc w:val="center"/>
              <w:rPr>
                <w:rFonts w:ascii="Sylfaen" w:eastAsia="DejaVu Serif" w:hAnsi="Sylfaen" w:cs="DejaVu Serif"/>
                <w:sz w:val="18"/>
                <w:szCs w:val="18"/>
              </w:rPr>
            </w:pPr>
          </w:p>
          <w:p w14:paraId="760B9E93"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6CF515C" w14:textId="77777777" w:rsidR="005A12B1" w:rsidRPr="005A12B1" w:rsidRDefault="005A12B1" w:rsidP="002E1B23">
            <w:pPr>
              <w:jc w:val="center"/>
              <w:rPr>
                <w:rFonts w:ascii="Sylfaen" w:eastAsia="DejaVu Serif" w:hAnsi="Sylfaen" w:cs="DejaVu Serif"/>
                <w:sz w:val="18"/>
                <w:szCs w:val="18"/>
              </w:rPr>
            </w:pPr>
          </w:p>
          <w:p w14:paraId="4A70F5E3" w14:textId="77777777" w:rsidR="005A12B1" w:rsidRPr="005A12B1" w:rsidRDefault="005A12B1" w:rsidP="002E1B23">
            <w:pPr>
              <w:spacing w:before="9"/>
              <w:jc w:val="center"/>
              <w:rPr>
                <w:rFonts w:ascii="Sylfaen" w:eastAsia="DejaVu Serif" w:hAnsi="Sylfaen" w:cs="DejaVu Serif"/>
                <w:sz w:val="18"/>
                <w:szCs w:val="18"/>
              </w:rPr>
            </w:pPr>
          </w:p>
          <w:p w14:paraId="6A95D988"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1C72EF8" w14:textId="77777777" w:rsidR="005A12B1" w:rsidRPr="005A12B1" w:rsidRDefault="005A12B1" w:rsidP="002E1B23">
            <w:pPr>
              <w:jc w:val="center"/>
              <w:rPr>
                <w:rFonts w:ascii="Sylfaen" w:eastAsia="DejaVu Serif" w:hAnsi="Sylfaen" w:cs="DejaVu Serif"/>
                <w:sz w:val="18"/>
                <w:szCs w:val="18"/>
              </w:rPr>
            </w:pPr>
          </w:p>
          <w:p w14:paraId="21619D8A" w14:textId="77777777" w:rsidR="005A12B1" w:rsidRPr="005A12B1" w:rsidRDefault="005A12B1" w:rsidP="002E1B23">
            <w:pPr>
              <w:spacing w:before="9"/>
              <w:jc w:val="center"/>
              <w:rPr>
                <w:rFonts w:ascii="Sylfaen" w:eastAsia="DejaVu Serif" w:hAnsi="Sylfaen" w:cs="DejaVu Serif"/>
                <w:sz w:val="18"/>
                <w:szCs w:val="18"/>
              </w:rPr>
            </w:pPr>
          </w:p>
          <w:p w14:paraId="38E56883"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lang w:val="hy-AM"/>
              </w:rPr>
              <w:t>267</w:t>
            </w:r>
            <w:r w:rsidRPr="005A12B1">
              <w:rPr>
                <w:rFonts w:ascii="Sylfaen" w:eastAsia="DejaVu Serif" w:hAnsi="Sylfaen" w:cs="DejaVu Serif"/>
                <w:sz w:val="18"/>
                <w:szCs w:val="18"/>
              </w:rPr>
              <w:t>.000</w:t>
            </w:r>
          </w:p>
        </w:tc>
        <w:tc>
          <w:tcPr>
            <w:tcW w:w="1293" w:type="dxa"/>
            <w:vAlign w:val="center"/>
          </w:tcPr>
          <w:p w14:paraId="53E737F7" w14:textId="77777777" w:rsidR="005A12B1" w:rsidRPr="005A12B1" w:rsidRDefault="005A12B1" w:rsidP="002E1B23">
            <w:pPr>
              <w:jc w:val="center"/>
              <w:rPr>
                <w:rFonts w:ascii="Sylfaen" w:eastAsia="DejaVu Serif" w:hAnsi="Sylfaen" w:cs="DejaVu Serif"/>
                <w:sz w:val="18"/>
                <w:szCs w:val="18"/>
              </w:rPr>
            </w:pPr>
          </w:p>
          <w:p w14:paraId="685AD86B" w14:textId="77777777" w:rsidR="005A12B1" w:rsidRPr="005A12B1" w:rsidRDefault="005A12B1" w:rsidP="002E1B23">
            <w:pPr>
              <w:jc w:val="center"/>
              <w:rPr>
                <w:rFonts w:ascii="Sylfaen" w:eastAsia="DejaVu Serif" w:hAnsi="Sylfaen" w:cs="DejaVu Serif"/>
                <w:sz w:val="18"/>
                <w:szCs w:val="18"/>
              </w:rPr>
            </w:pPr>
          </w:p>
          <w:p w14:paraId="002D6AF9" w14:textId="77777777" w:rsidR="005A12B1" w:rsidRPr="005A12B1" w:rsidRDefault="005A12B1" w:rsidP="002E1B23">
            <w:pPr>
              <w:jc w:val="center"/>
              <w:rPr>
                <w:rFonts w:ascii="Sylfaen" w:eastAsia="DejaVu Serif" w:hAnsi="Sylfaen" w:cs="DejaVu Serif"/>
                <w:sz w:val="18"/>
                <w:szCs w:val="18"/>
              </w:rPr>
            </w:pPr>
          </w:p>
          <w:p w14:paraId="696D8DB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37DBAB3" w14:textId="77777777" w:rsidTr="002E1B23">
        <w:trPr>
          <w:trHeight w:val="60"/>
          <w:jc w:val="center"/>
        </w:trPr>
        <w:tc>
          <w:tcPr>
            <w:tcW w:w="572" w:type="dxa"/>
            <w:tcBorders>
              <w:right w:val="single" w:sz="8" w:space="0" w:color="000000"/>
            </w:tcBorders>
            <w:vAlign w:val="center"/>
          </w:tcPr>
          <w:p w14:paraId="5DA03B8A" w14:textId="77777777" w:rsidR="005A12B1" w:rsidRPr="005A12B1" w:rsidRDefault="005A12B1" w:rsidP="002E1B23">
            <w:pPr>
              <w:spacing w:before="2"/>
              <w:jc w:val="center"/>
              <w:rPr>
                <w:rFonts w:ascii="Sylfaen" w:eastAsia="DejaVu Serif" w:hAnsi="Sylfaen" w:cs="DejaVu Serif"/>
                <w:sz w:val="18"/>
                <w:szCs w:val="18"/>
              </w:rPr>
            </w:pPr>
            <w:r w:rsidRPr="005A12B1">
              <w:rPr>
                <w:rFonts w:ascii="Sylfaen" w:eastAsia="DejaVu Serif" w:hAnsi="Sylfaen" w:cs="DejaVu Serif"/>
                <w:sz w:val="18"/>
                <w:szCs w:val="18"/>
              </w:rPr>
              <w:t>3.53</w:t>
            </w:r>
          </w:p>
        </w:tc>
        <w:tc>
          <w:tcPr>
            <w:tcW w:w="5461" w:type="dxa"/>
            <w:tcBorders>
              <w:top w:val="single" w:sz="8" w:space="0" w:color="000000"/>
              <w:left w:val="single" w:sz="8" w:space="0" w:color="000000"/>
              <w:bottom w:val="single" w:sz="8" w:space="0" w:color="000000"/>
              <w:right w:val="single" w:sz="8" w:space="0" w:color="000000"/>
            </w:tcBorders>
            <w:vAlign w:val="center"/>
          </w:tcPr>
          <w:p w14:paraId="67190D86"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728B934" w14:textId="77777777" w:rsidR="005A12B1" w:rsidRPr="005A12B1" w:rsidRDefault="005A12B1" w:rsidP="002E1B23">
            <w:pPr>
              <w:jc w:val="center"/>
              <w:rPr>
                <w:rFonts w:ascii="Sylfaen" w:eastAsia="DejaVu Serif" w:hAnsi="Sylfaen" w:cs="DejaVu Serif"/>
                <w:sz w:val="18"/>
                <w:szCs w:val="18"/>
              </w:rPr>
            </w:pPr>
          </w:p>
          <w:p w14:paraId="0055CC79" w14:textId="77777777" w:rsidR="005A12B1" w:rsidRPr="005A12B1" w:rsidRDefault="005A12B1" w:rsidP="002E1B23">
            <w:pPr>
              <w:spacing w:before="9"/>
              <w:jc w:val="center"/>
              <w:rPr>
                <w:rFonts w:ascii="Sylfaen" w:eastAsia="DejaVu Serif" w:hAnsi="Sylfaen" w:cs="DejaVu Serif"/>
                <w:sz w:val="18"/>
                <w:szCs w:val="18"/>
              </w:rPr>
            </w:pPr>
          </w:p>
          <w:p w14:paraId="7691E37E"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5D1590D" w14:textId="77777777" w:rsidR="005A12B1" w:rsidRPr="005A12B1" w:rsidRDefault="005A12B1" w:rsidP="002E1B23">
            <w:pPr>
              <w:jc w:val="center"/>
              <w:rPr>
                <w:rFonts w:ascii="Sylfaen" w:eastAsia="DejaVu Serif" w:hAnsi="Sylfaen" w:cs="DejaVu Serif"/>
                <w:sz w:val="18"/>
                <w:szCs w:val="18"/>
              </w:rPr>
            </w:pPr>
          </w:p>
          <w:p w14:paraId="5B522EBF" w14:textId="77777777" w:rsidR="005A12B1" w:rsidRPr="005A12B1" w:rsidRDefault="005A12B1" w:rsidP="002E1B23">
            <w:pPr>
              <w:spacing w:before="9"/>
              <w:jc w:val="center"/>
              <w:rPr>
                <w:rFonts w:ascii="Sylfaen" w:eastAsia="DejaVu Serif" w:hAnsi="Sylfaen" w:cs="DejaVu Serif"/>
                <w:sz w:val="18"/>
                <w:szCs w:val="18"/>
              </w:rPr>
            </w:pPr>
          </w:p>
          <w:p w14:paraId="7AD84C38"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6F103B1" w14:textId="77777777" w:rsidR="005A12B1" w:rsidRPr="005A12B1" w:rsidRDefault="005A12B1" w:rsidP="002E1B23">
            <w:pPr>
              <w:jc w:val="center"/>
              <w:rPr>
                <w:rFonts w:ascii="Sylfaen" w:eastAsia="DejaVu Serif" w:hAnsi="Sylfaen" w:cs="DejaVu Serif"/>
                <w:sz w:val="18"/>
                <w:szCs w:val="18"/>
              </w:rPr>
            </w:pPr>
          </w:p>
          <w:p w14:paraId="7727872C" w14:textId="77777777" w:rsidR="005A12B1" w:rsidRPr="005A12B1" w:rsidRDefault="005A12B1" w:rsidP="002E1B23">
            <w:pPr>
              <w:spacing w:before="9"/>
              <w:jc w:val="center"/>
              <w:rPr>
                <w:rFonts w:ascii="Sylfaen" w:eastAsia="DejaVu Serif" w:hAnsi="Sylfaen" w:cs="DejaVu Serif"/>
                <w:sz w:val="18"/>
                <w:szCs w:val="18"/>
              </w:rPr>
            </w:pPr>
          </w:p>
          <w:p w14:paraId="42799613" w14:textId="77777777" w:rsidR="005A12B1" w:rsidRPr="005A12B1" w:rsidRDefault="005A12B1" w:rsidP="002E1B23">
            <w:pPr>
              <w:spacing w:before="8"/>
              <w:jc w:val="center"/>
              <w:rPr>
                <w:rFonts w:ascii="Sylfaen" w:eastAsia="DejaVu Serif" w:hAnsi="Sylfaen" w:cs="DejaVu Serif"/>
                <w:sz w:val="18"/>
                <w:szCs w:val="18"/>
              </w:rPr>
            </w:pPr>
            <w:r w:rsidRPr="005A12B1">
              <w:rPr>
                <w:rFonts w:ascii="Sylfaen" w:eastAsia="DejaVu Serif" w:hAnsi="Sylfaen" w:cs="DejaVu Serif"/>
                <w:sz w:val="18"/>
                <w:szCs w:val="18"/>
              </w:rPr>
              <w:t>309.000</w:t>
            </w:r>
          </w:p>
        </w:tc>
        <w:tc>
          <w:tcPr>
            <w:tcW w:w="1293" w:type="dxa"/>
            <w:vAlign w:val="center"/>
          </w:tcPr>
          <w:p w14:paraId="4D7F30B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C585172" w14:textId="77777777" w:rsidTr="002E1B23">
        <w:trPr>
          <w:trHeight w:val="448"/>
          <w:jc w:val="center"/>
        </w:trPr>
        <w:tc>
          <w:tcPr>
            <w:tcW w:w="572" w:type="dxa"/>
            <w:tcBorders>
              <w:right w:val="single" w:sz="8" w:space="0" w:color="000000"/>
            </w:tcBorders>
            <w:vAlign w:val="center"/>
          </w:tcPr>
          <w:p w14:paraId="2970180E" w14:textId="77777777" w:rsidR="005A12B1" w:rsidRPr="005A12B1" w:rsidRDefault="005A12B1" w:rsidP="002E1B23">
            <w:pPr>
              <w:spacing w:before="166"/>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3.54</w:t>
            </w:r>
          </w:p>
        </w:tc>
        <w:tc>
          <w:tcPr>
            <w:tcW w:w="5461" w:type="dxa"/>
            <w:tcBorders>
              <w:top w:val="single" w:sz="8" w:space="0" w:color="000000"/>
              <w:left w:val="single" w:sz="8" w:space="0" w:color="000000"/>
              <w:bottom w:val="single" w:sz="8" w:space="0" w:color="000000"/>
              <w:right w:val="single" w:sz="8" w:space="0" w:color="000000"/>
            </w:tcBorders>
            <w:vAlign w:val="center"/>
          </w:tcPr>
          <w:p w14:paraId="4C579F5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lastRenderedPageBreak/>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8878BD0" w14:textId="77777777" w:rsidR="005A12B1" w:rsidRPr="005A12B1" w:rsidRDefault="005A12B1" w:rsidP="002E1B23">
            <w:pPr>
              <w:jc w:val="center"/>
              <w:rPr>
                <w:rFonts w:ascii="Sylfaen" w:eastAsia="DejaVu Serif" w:hAnsi="Sylfaen" w:cs="DejaVu Serif"/>
                <w:sz w:val="18"/>
                <w:szCs w:val="18"/>
              </w:rPr>
            </w:pPr>
          </w:p>
          <w:p w14:paraId="630B9CE7" w14:textId="77777777" w:rsidR="005A12B1" w:rsidRPr="005A12B1" w:rsidRDefault="005A12B1" w:rsidP="002E1B23">
            <w:pPr>
              <w:spacing w:before="9"/>
              <w:jc w:val="center"/>
              <w:rPr>
                <w:rFonts w:ascii="Sylfaen" w:eastAsia="DejaVu Serif" w:hAnsi="Sylfaen" w:cs="DejaVu Serif"/>
                <w:sz w:val="18"/>
                <w:szCs w:val="18"/>
              </w:rPr>
            </w:pPr>
          </w:p>
          <w:p w14:paraId="4F8F2ACD"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269CEFE" w14:textId="77777777" w:rsidR="005A12B1" w:rsidRPr="005A12B1" w:rsidRDefault="005A12B1" w:rsidP="002E1B23">
            <w:pPr>
              <w:jc w:val="center"/>
              <w:rPr>
                <w:rFonts w:ascii="Sylfaen" w:eastAsia="DejaVu Serif" w:hAnsi="Sylfaen" w:cs="DejaVu Serif"/>
                <w:sz w:val="18"/>
                <w:szCs w:val="18"/>
              </w:rPr>
            </w:pPr>
          </w:p>
          <w:p w14:paraId="7036BBEA" w14:textId="77777777" w:rsidR="005A12B1" w:rsidRPr="005A12B1" w:rsidRDefault="005A12B1" w:rsidP="002E1B23">
            <w:pPr>
              <w:spacing w:before="9"/>
              <w:jc w:val="center"/>
              <w:rPr>
                <w:rFonts w:ascii="Sylfaen" w:eastAsia="DejaVu Serif" w:hAnsi="Sylfaen" w:cs="DejaVu Serif"/>
                <w:sz w:val="18"/>
                <w:szCs w:val="18"/>
              </w:rPr>
            </w:pPr>
          </w:p>
          <w:p w14:paraId="7ED3F172"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3E2A2EB" w14:textId="77777777" w:rsidR="005A12B1" w:rsidRPr="005A12B1" w:rsidRDefault="005A12B1" w:rsidP="002E1B23">
            <w:pPr>
              <w:jc w:val="center"/>
              <w:rPr>
                <w:rFonts w:ascii="Sylfaen" w:eastAsia="DejaVu Serif" w:hAnsi="Sylfaen" w:cs="DejaVu Serif"/>
                <w:sz w:val="18"/>
                <w:szCs w:val="18"/>
              </w:rPr>
            </w:pPr>
          </w:p>
          <w:p w14:paraId="4890D8A1" w14:textId="77777777" w:rsidR="005A12B1" w:rsidRPr="005A12B1" w:rsidRDefault="005A12B1" w:rsidP="002E1B23">
            <w:pPr>
              <w:spacing w:before="9"/>
              <w:jc w:val="center"/>
              <w:rPr>
                <w:rFonts w:ascii="Sylfaen" w:eastAsia="DejaVu Serif" w:hAnsi="Sylfaen" w:cs="DejaVu Serif"/>
                <w:sz w:val="18"/>
                <w:szCs w:val="18"/>
              </w:rPr>
            </w:pPr>
          </w:p>
          <w:p w14:paraId="77D3685C"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2</w:t>
            </w:r>
            <w:r w:rsidRPr="005A12B1">
              <w:rPr>
                <w:rFonts w:ascii="Sylfaen" w:eastAsia="DejaVu Serif" w:hAnsi="Sylfaen" w:cs="DejaVu Serif"/>
                <w:sz w:val="18"/>
                <w:szCs w:val="18"/>
                <w:lang w:val="hy-AM"/>
              </w:rPr>
              <w:t>25</w:t>
            </w:r>
            <w:r w:rsidRPr="005A12B1">
              <w:rPr>
                <w:rFonts w:ascii="Sylfaen" w:eastAsia="DejaVu Serif" w:hAnsi="Sylfaen" w:cs="DejaVu Serif"/>
                <w:sz w:val="18"/>
                <w:szCs w:val="18"/>
              </w:rPr>
              <w:t>.000</w:t>
            </w:r>
          </w:p>
        </w:tc>
        <w:tc>
          <w:tcPr>
            <w:tcW w:w="1293" w:type="dxa"/>
            <w:vAlign w:val="center"/>
          </w:tcPr>
          <w:p w14:paraId="0457836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lastRenderedPageBreak/>
              <w:t>100%</w:t>
            </w:r>
          </w:p>
        </w:tc>
      </w:tr>
      <w:tr w:rsidR="005A12B1" w:rsidRPr="005A12B1" w14:paraId="7A9FF8E1" w14:textId="77777777" w:rsidTr="002E1B23">
        <w:trPr>
          <w:trHeight w:val="880"/>
          <w:jc w:val="center"/>
        </w:trPr>
        <w:tc>
          <w:tcPr>
            <w:tcW w:w="572" w:type="dxa"/>
            <w:tcBorders>
              <w:right w:val="single" w:sz="8" w:space="0" w:color="000000"/>
            </w:tcBorders>
            <w:vAlign w:val="center"/>
          </w:tcPr>
          <w:p w14:paraId="53394C25" w14:textId="77777777" w:rsidR="005A12B1" w:rsidRPr="005A12B1" w:rsidRDefault="005A12B1" w:rsidP="002E1B23">
            <w:pPr>
              <w:spacing w:before="2"/>
              <w:jc w:val="center"/>
              <w:rPr>
                <w:rFonts w:ascii="Sylfaen" w:eastAsia="DejaVu Serif" w:hAnsi="Sylfaen" w:cs="DejaVu Serif"/>
                <w:sz w:val="18"/>
                <w:szCs w:val="18"/>
              </w:rPr>
            </w:pPr>
          </w:p>
          <w:p w14:paraId="582AF71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3.55</w:t>
            </w:r>
          </w:p>
        </w:tc>
        <w:tc>
          <w:tcPr>
            <w:tcW w:w="5461" w:type="dxa"/>
            <w:tcBorders>
              <w:top w:val="single" w:sz="8" w:space="0" w:color="000000"/>
              <w:left w:val="single" w:sz="8" w:space="0" w:color="000000"/>
              <w:bottom w:val="single" w:sz="8" w:space="0" w:color="000000"/>
              <w:right w:val="single" w:sz="8" w:space="0" w:color="000000"/>
            </w:tcBorders>
            <w:vAlign w:val="center"/>
          </w:tcPr>
          <w:p w14:paraId="03560A6C"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6DA7547" w14:textId="77777777" w:rsidR="005A12B1" w:rsidRPr="005A12B1" w:rsidRDefault="005A12B1" w:rsidP="002E1B23">
            <w:pPr>
              <w:jc w:val="center"/>
              <w:rPr>
                <w:rFonts w:ascii="Sylfaen" w:eastAsia="DejaVu Serif" w:hAnsi="Sylfaen" w:cs="DejaVu Serif"/>
                <w:sz w:val="18"/>
                <w:szCs w:val="18"/>
              </w:rPr>
            </w:pPr>
          </w:p>
          <w:p w14:paraId="55D1E66E" w14:textId="77777777" w:rsidR="005A12B1" w:rsidRPr="005A12B1" w:rsidRDefault="005A12B1" w:rsidP="002E1B23">
            <w:pPr>
              <w:spacing w:before="9"/>
              <w:jc w:val="center"/>
              <w:rPr>
                <w:rFonts w:ascii="Sylfaen" w:eastAsia="DejaVu Serif" w:hAnsi="Sylfaen" w:cs="DejaVu Serif"/>
                <w:sz w:val="18"/>
                <w:szCs w:val="18"/>
              </w:rPr>
            </w:pPr>
          </w:p>
          <w:p w14:paraId="7081E84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2B97963" w14:textId="77777777" w:rsidR="005A12B1" w:rsidRPr="005A12B1" w:rsidRDefault="005A12B1" w:rsidP="002E1B23">
            <w:pPr>
              <w:jc w:val="center"/>
              <w:rPr>
                <w:rFonts w:ascii="Sylfaen" w:eastAsia="DejaVu Serif" w:hAnsi="Sylfaen" w:cs="DejaVu Serif"/>
                <w:sz w:val="18"/>
                <w:szCs w:val="18"/>
              </w:rPr>
            </w:pPr>
          </w:p>
          <w:p w14:paraId="6072936B" w14:textId="77777777" w:rsidR="005A12B1" w:rsidRPr="005A12B1" w:rsidRDefault="005A12B1" w:rsidP="002E1B23">
            <w:pPr>
              <w:spacing w:before="9"/>
              <w:jc w:val="center"/>
              <w:rPr>
                <w:rFonts w:ascii="Sylfaen" w:eastAsia="DejaVu Serif" w:hAnsi="Sylfaen" w:cs="DejaVu Serif"/>
                <w:sz w:val="18"/>
                <w:szCs w:val="18"/>
              </w:rPr>
            </w:pPr>
          </w:p>
          <w:p w14:paraId="268E628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F6611FC" w14:textId="77777777" w:rsidR="005A12B1" w:rsidRPr="005A12B1" w:rsidRDefault="005A12B1" w:rsidP="002E1B23">
            <w:pPr>
              <w:jc w:val="center"/>
              <w:rPr>
                <w:rFonts w:ascii="Sylfaen" w:eastAsia="DejaVu Serif" w:hAnsi="Sylfaen" w:cs="DejaVu Serif"/>
                <w:sz w:val="18"/>
                <w:szCs w:val="18"/>
              </w:rPr>
            </w:pPr>
          </w:p>
          <w:p w14:paraId="49CCB495" w14:textId="77777777" w:rsidR="005A12B1" w:rsidRPr="005A12B1" w:rsidRDefault="005A12B1" w:rsidP="002E1B23">
            <w:pPr>
              <w:spacing w:before="9"/>
              <w:jc w:val="center"/>
              <w:rPr>
                <w:rFonts w:ascii="Sylfaen" w:eastAsia="DejaVu Serif" w:hAnsi="Sylfaen" w:cs="DejaVu Serif"/>
                <w:sz w:val="18"/>
                <w:szCs w:val="18"/>
              </w:rPr>
            </w:pPr>
          </w:p>
          <w:p w14:paraId="4D388F4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17</w:t>
            </w:r>
            <w:r w:rsidRPr="005A12B1">
              <w:rPr>
                <w:rFonts w:ascii="Sylfaen" w:eastAsia="DejaVu Serif" w:hAnsi="Sylfaen" w:cs="DejaVu Serif"/>
                <w:sz w:val="18"/>
                <w:szCs w:val="18"/>
              </w:rPr>
              <w:t>.000</w:t>
            </w:r>
          </w:p>
        </w:tc>
        <w:tc>
          <w:tcPr>
            <w:tcW w:w="1293" w:type="dxa"/>
            <w:vAlign w:val="center"/>
          </w:tcPr>
          <w:p w14:paraId="0DDD2D6D" w14:textId="77777777" w:rsidR="005A12B1" w:rsidRPr="005A12B1" w:rsidRDefault="005A12B1" w:rsidP="002E1B23">
            <w:pPr>
              <w:jc w:val="center"/>
              <w:rPr>
                <w:rFonts w:ascii="Sylfaen" w:eastAsia="DejaVu Serif" w:hAnsi="Sylfaen" w:cs="DejaVu Serif"/>
                <w:sz w:val="18"/>
                <w:szCs w:val="18"/>
              </w:rPr>
            </w:pPr>
          </w:p>
          <w:p w14:paraId="79245C87" w14:textId="77777777" w:rsidR="005A12B1" w:rsidRPr="005A12B1" w:rsidRDefault="005A12B1" w:rsidP="002E1B23">
            <w:pPr>
              <w:jc w:val="center"/>
              <w:rPr>
                <w:rFonts w:ascii="Sylfaen" w:eastAsia="DejaVu Serif" w:hAnsi="Sylfaen" w:cs="DejaVu Serif"/>
                <w:sz w:val="18"/>
                <w:szCs w:val="18"/>
              </w:rPr>
            </w:pPr>
          </w:p>
          <w:p w14:paraId="02FE8E2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3DBE629" w14:textId="77777777" w:rsidTr="002E1B23">
        <w:trPr>
          <w:trHeight w:val="520"/>
          <w:jc w:val="center"/>
        </w:trPr>
        <w:tc>
          <w:tcPr>
            <w:tcW w:w="572" w:type="dxa"/>
            <w:tcBorders>
              <w:right w:val="single" w:sz="8" w:space="0" w:color="000000"/>
            </w:tcBorders>
            <w:vAlign w:val="center"/>
          </w:tcPr>
          <w:p w14:paraId="661BCEF8" w14:textId="77777777" w:rsidR="005A12B1" w:rsidRPr="005A12B1" w:rsidRDefault="005A12B1" w:rsidP="002E1B23">
            <w:pPr>
              <w:jc w:val="center"/>
              <w:rPr>
                <w:rFonts w:ascii="Sylfaen" w:eastAsia="DejaVu Serif" w:hAnsi="Sylfaen" w:cs="DejaVu Serif"/>
                <w:sz w:val="18"/>
                <w:szCs w:val="18"/>
              </w:rPr>
            </w:pPr>
          </w:p>
          <w:p w14:paraId="53DFDAFB" w14:textId="77777777" w:rsidR="005A12B1" w:rsidRPr="005A12B1" w:rsidRDefault="005A12B1" w:rsidP="002E1B23">
            <w:pPr>
              <w:spacing w:before="4"/>
              <w:jc w:val="center"/>
              <w:rPr>
                <w:rFonts w:ascii="Sylfaen" w:eastAsia="DejaVu Serif" w:hAnsi="Sylfaen" w:cs="DejaVu Serif"/>
                <w:sz w:val="18"/>
                <w:szCs w:val="18"/>
              </w:rPr>
            </w:pPr>
          </w:p>
          <w:p w14:paraId="4DE0B5A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3.56</w:t>
            </w:r>
          </w:p>
        </w:tc>
        <w:tc>
          <w:tcPr>
            <w:tcW w:w="5461" w:type="dxa"/>
            <w:tcBorders>
              <w:top w:val="single" w:sz="8" w:space="0" w:color="000000"/>
              <w:left w:val="single" w:sz="8" w:space="0" w:color="000000"/>
              <w:bottom w:val="single" w:sz="8" w:space="0" w:color="000000"/>
              <w:right w:val="single" w:sz="8" w:space="0" w:color="000000"/>
            </w:tcBorders>
            <w:vAlign w:val="center"/>
          </w:tcPr>
          <w:p w14:paraId="40A6E6F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DF8981B" w14:textId="77777777" w:rsidR="005A12B1" w:rsidRPr="005A12B1" w:rsidRDefault="005A12B1" w:rsidP="002E1B23">
            <w:pPr>
              <w:jc w:val="center"/>
              <w:rPr>
                <w:rFonts w:ascii="Sylfaen" w:eastAsia="DejaVu Serif" w:hAnsi="Sylfaen" w:cs="DejaVu Serif"/>
                <w:sz w:val="18"/>
                <w:szCs w:val="18"/>
              </w:rPr>
            </w:pPr>
          </w:p>
          <w:p w14:paraId="24F02AFD" w14:textId="77777777" w:rsidR="005A12B1" w:rsidRPr="005A12B1" w:rsidRDefault="005A12B1" w:rsidP="002E1B23">
            <w:pPr>
              <w:spacing w:before="9"/>
              <w:jc w:val="center"/>
              <w:rPr>
                <w:rFonts w:ascii="Sylfaen" w:eastAsia="DejaVu Serif" w:hAnsi="Sylfaen" w:cs="DejaVu Serif"/>
                <w:sz w:val="18"/>
                <w:szCs w:val="18"/>
              </w:rPr>
            </w:pPr>
          </w:p>
          <w:p w14:paraId="2CADE3F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60F02C0" w14:textId="77777777" w:rsidR="005A12B1" w:rsidRPr="005A12B1" w:rsidRDefault="005A12B1" w:rsidP="002E1B23">
            <w:pPr>
              <w:jc w:val="center"/>
              <w:rPr>
                <w:rFonts w:ascii="Sylfaen" w:eastAsia="DejaVu Serif" w:hAnsi="Sylfaen" w:cs="DejaVu Serif"/>
                <w:sz w:val="18"/>
                <w:szCs w:val="18"/>
              </w:rPr>
            </w:pPr>
          </w:p>
          <w:p w14:paraId="28E943F0" w14:textId="77777777" w:rsidR="005A12B1" w:rsidRPr="005A12B1" w:rsidRDefault="005A12B1" w:rsidP="002E1B23">
            <w:pPr>
              <w:spacing w:before="9"/>
              <w:jc w:val="center"/>
              <w:rPr>
                <w:rFonts w:ascii="Sylfaen" w:eastAsia="DejaVu Serif" w:hAnsi="Sylfaen" w:cs="DejaVu Serif"/>
                <w:sz w:val="18"/>
                <w:szCs w:val="18"/>
              </w:rPr>
            </w:pPr>
          </w:p>
          <w:p w14:paraId="17E00CE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95BD509" w14:textId="77777777" w:rsidR="005A12B1" w:rsidRPr="005A12B1" w:rsidRDefault="005A12B1" w:rsidP="002E1B23">
            <w:pPr>
              <w:jc w:val="center"/>
              <w:rPr>
                <w:rFonts w:ascii="Sylfaen" w:eastAsia="DejaVu Serif" w:hAnsi="Sylfaen" w:cs="DejaVu Serif"/>
                <w:sz w:val="18"/>
                <w:szCs w:val="18"/>
              </w:rPr>
            </w:pPr>
          </w:p>
          <w:p w14:paraId="230868F4" w14:textId="77777777" w:rsidR="005A12B1" w:rsidRPr="005A12B1" w:rsidRDefault="005A12B1" w:rsidP="002E1B23">
            <w:pPr>
              <w:spacing w:before="9"/>
              <w:jc w:val="center"/>
              <w:rPr>
                <w:rFonts w:ascii="Sylfaen" w:eastAsia="DejaVu Serif" w:hAnsi="Sylfaen" w:cs="DejaVu Serif"/>
                <w:sz w:val="18"/>
                <w:szCs w:val="18"/>
              </w:rPr>
            </w:pPr>
          </w:p>
          <w:p w14:paraId="14AF125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375.000</w:t>
            </w:r>
          </w:p>
        </w:tc>
        <w:tc>
          <w:tcPr>
            <w:tcW w:w="1293" w:type="dxa"/>
            <w:vAlign w:val="center"/>
          </w:tcPr>
          <w:p w14:paraId="1B5F41D7" w14:textId="77777777" w:rsidR="005A12B1" w:rsidRPr="005A12B1" w:rsidRDefault="005A12B1" w:rsidP="002E1B23">
            <w:pPr>
              <w:jc w:val="center"/>
              <w:rPr>
                <w:rFonts w:ascii="Sylfaen" w:eastAsia="DejaVu Serif" w:hAnsi="Sylfaen" w:cs="DejaVu Serif"/>
                <w:sz w:val="18"/>
                <w:szCs w:val="18"/>
              </w:rPr>
            </w:pPr>
          </w:p>
          <w:p w14:paraId="306D8B5B" w14:textId="77777777" w:rsidR="005A12B1" w:rsidRPr="005A12B1" w:rsidRDefault="005A12B1" w:rsidP="002E1B23">
            <w:pPr>
              <w:jc w:val="center"/>
              <w:rPr>
                <w:rFonts w:ascii="Sylfaen" w:eastAsia="DejaVu Serif" w:hAnsi="Sylfaen" w:cs="DejaVu Serif"/>
                <w:sz w:val="18"/>
                <w:szCs w:val="18"/>
              </w:rPr>
            </w:pPr>
          </w:p>
          <w:p w14:paraId="7587E903" w14:textId="77777777" w:rsidR="005A12B1" w:rsidRPr="005A12B1" w:rsidRDefault="005A12B1" w:rsidP="002E1B23">
            <w:pPr>
              <w:jc w:val="center"/>
              <w:rPr>
                <w:rFonts w:ascii="Sylfaen" w:eastAsia="DejaVu Serif" w:hAnsi="Sylfaen" w:cs="DejaVu Serif"/>
                <w:sz w:val="18"/>
                <w:szCs w:val="18"/>
              </w:rPr>
            </w:pPr>
          </w:p>
          <w:p w14:paraId="7A0318D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965EF4" w14:textId="77777777" w:rsidTr="002E1B23">
        <w:trPr>
          <w:trHeight w:val="403"/>
          <w:jc w:val="center"/>
        </w:trPr>
        <w:tc>
          <w:tcPr>
            <w:tcW w:w="572" w:type="dxa"/>
            <w:tcBorders>
              <w:right w:val="single" w:sz="8" w:space="0" w:color="000000"/>
            </w:tcBorders>
            <w:vAlign w:val="center"/>
          </w:tcPr>
          <w:p w14:paraId="0619A3D1"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3.57</w:t>
            </w:r>
          </w:p>
        </w:tc>
        <w:tc>
          <w:tcPr>
            <w:tcW w:w="5461" w:type="dxa"/>
            <w:tcBorders>
              <w:top w:val="single" w:sz="8" w:space="0" w:color="000000"/>
              <w:left w:val="single" w:sz="8" w:space="0" w:color="000000"/>
              <w:bottom w:val="single" w:sz="8" w:space="0" w:color="000000"/>
              <w:right w:val="single" w:sz="8" w:space="0" w:color="000000"/>
            </w:tcBorders>
            <w:vAlign w:val="center"/>
          </w:tcPr>
          <w:p w14:paraId="20AE322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5C63ECE" w14:textId="77777777" w:rsidR="005A12B1" w:rsidRPr="005A12B1" w:rsidRDefault="005A12B1" w:rsidP="002E1B23">
            <w:pPr>
              <w:jc w:val="center"/>
              <w:rPr>
                <w:rFonts w:ascii="Sylfaen" w:eastAsia="DejaVu Serif" w:hAnsi="Sylfaen" w:cs="DejaVu Serif"/>
                <w:sz w:val="18"/>
                <w:szCs w:val="18"/>
              </w:rPr>
            </w:pPr>
          </w:p>
          <w:p w14:paraId="316459BA" w14:textId="77777777" w:rsidR="005A12B1" w:rsidRPr="005A12B1" w:rsidRDefault="005A12B1" w:rsidP="002E1B23">
            <w:pPr>
              <w:spacing w:before="9"/>
              <w:jc w:val="center"/>
              <w:rPr>
                <w:rFonts w:ascii="Sylfaen" w:eastAsia="DejaVu Serif" w:hAnsi="Sylfaen" w:cs="DejaVu Serif"/>
                <w:sz w:val="18"/>
                <w:szCs w:val="18"/>
              </w:rPr>
            </w:pPr>
          </w:p>
          <w:p w14:paraId="71D2F5D5" w14:textId="77777777" w:rsidR="005A12B1" w:rsidRPr="005A12B1" w:rsidRDefault="005A12B1" w:rsidP="002E1B23">
            <w:pPr>
              <w:spacing w:before="1"/>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52DCE3C" w14:textId="77777777" w:rsidR="005A12B1" w:rsidRPr="005A12B1" w:rsidRDefault="005A12B1" w:rsidP="002E1B23">
            <w:pPr>
              <w:jc w:val="center"/>
              <w:rPr>
                <w:rFonts w:ascii="Sylfaen" w:eastAsia="DejaVu Serif" w:hAnsi="Sylfaen" w:cs="DejaVu Serif"/>
                <w:sz w:val="18"/>
                <w:szCs w:val="18"/>
              </w:rPr>
            </w:pPr>
          </w:p>
          <w:p w14:paraId="094DB655" w14:textId="77777777" w:rsidR="005A12B1" w:rsidRPr="005A12B1" w:rsidRDefault="005A12B1" w:rsidP="002E1B23">
            <w:pPr>
              <w:spacing w:before="9"/>
              <w:jc w:val="center"/>
              <w:rPr>
                <w:rFonts w:ascii="Sylfaen" w:eastAsia="DejaVu Serif" w:hAnsi="Sylfaen" w:cs="DejaVu Serif"/>
                <w:sz w:val="18"/>
                <w:szCs w:val="18"/>
              </w:rPr>
            </w:pPr>
          </w:p>
          <w:p w14:paraId="055888E4"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088342C" w14:textId="77777777" w:rsidR="005A12B1" w:rsidRPr="005A12B1" w:rsidRDefault="005A12B1" w:rsidP="002E1B23">
            <w:pPr>
              <w:jc w:val="center"/>
              <w:rPr>
                <w:rFonts w:ascii="Sylfaen" w:eastAsia="DejaVu Serif" w:hAnsi="Sylfaen" w:cs="DejaVu Serif"/>
                <w:sz w:val="18"/>
                <w:szCs w:val="18"/>
              </w:rPr>
            </w:pPr>
          </w:p>
          <w:p w14:paraId="74464F4D" w14:textId="77777777" w:rsidR="005A12B1" w:rsidRPr="005A12B1" w:rsidRDefault="005A12B1" w:rsidP="002E1B23">
            <w:pPr>
              <w:spacing w:before="9"/>
              <w:jc w:val="center"/>
              <w:rPr>
                <w:rFonts w:ascii="Sylfaen" w:eastAsia="DejaVu Serif" w:hAnsi="Sylfaen" w:cs="DejaVu Serif"/>
                <w:sz w:val="18"/>
                <w:szCs w:val="18"/>
              </w:rPr>
            </w:pPr>
          </w:p>
          <w:p w14:paraId="485D3C93"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lang w:val="hy-AM"/>
              </w:rPr>
              <w:t>275</w:t>
            </w:r>
            <w:r w:rsidRPr="005A12B1">
              <w:rPr>
                <w:rFonts w:ascii="Sylfaen" w:eastAsia="DejaVu Serif" w:hAnsi="Sylfaen" w:cs="DejaVu Serif"/>
                <w:sz w:val="18"/>
                <w:szCs w:val="18"/>
              </w:rPr>
              <w:t>.000</w:t>
            </w:r>
          </w:p>
        </w:tc>
        <w:tc>
          <w:tcPr>
            <w:tcW w:w="1293" w:type="dxa"/>
            <w:vAlign w:val="center"/>
          </w:tcPr>
          <w:p w14:paraId="3BE9BA2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0FE890" w14:textId="77777777" w:rsidTr="002E1B23">
        <w:trPr>
          <w:trHeight w:val="412"/>
          <w:jc w:val="center"/>
        </w:trPr>
        <w:tc>
          <w:tcPr>
            <w:tcW w:w="572" w:type="dxa"/>
            <w:tcBorders>
              <w:right w:val="single" w:sz="8" w:space="0" w:color="000000"/>
            </w:tcBorders>
            <w:vAlign w:val="center"/>
          </w:tcPr>
          <w:p w14:paraId="73C57DB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3.58</w:t>
            </w:r>
          </w:p>
        </w:tc>
        <w:tc>
          <w:tcPr>
            <w:tcW w:w="5461" w:type="dxa"/>
            <w:tcBorders>
              <w:top w:val="single" w:sz="8" w:space="0" w:color="000000"/>
              <w:left w:val="single" w:sz="8" w:space="0" w:color="000000"/>
              <w:bottom w:val="single" w:sz="8" w:space="0" w:color="000000"/>
              <w:right w:val="single" w:sz="8" w:space="0" w:color="000000"/>
            </w:tcBorders>
            <w:vAlign w:val="center"/>
          </w:tcPr>
          <w:p w14:paraId="7A75F0A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99F63C9" w14:textId="77777777" w:rsidR="005A12B1" w:rsidRPr="005A12B1" w:rsidRDefault="005A12B1" w:rsidP="002E1B23">
            <w:pPr>
              <w:jc w:val="center"/>
              <w:rPr>
                <w:rFonts w:ascii="Sylfaen" w:eastAsia="DejaVu Serif" w:hAnsi="Sylfaen" w:cs="DejaVu Serif"/>
                <w:sz w:val="18"/>
                <w:szCs w:val="18"/>
              </w:rPr>
            </w:pPr>
          </w:p>
          <w:p w14:paraId="12C3D364" w14:textId="77777777" w:rsidR="005A12B1" w:rsidRPr="005A12B1" w:rsidRDefault="005A12B1" w:rsidP="002E1B23">
            <w:pPr>
              <w:spacing w:before="9"/>
              <w:jc w:val="center"/>
              <w:rPr>
                <w:rFonts w:ascii="Sylfaen" w:eastAsia="DejaVu Serif" w:hAnsi="Sylfaen" w:cs="DejaVu Serif"/>
                <w:sz w:val="18"/>
                <w:szCs w:val="18"/>
              </w:rPr>
            </w:pPr>
          </w:p>
          <w:p w14:paraId="7D914DB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A601E28" w14:textId="77777777" w:rsidR="005A12B1" w:rsidRPr="005A12B1" w:rsidRDefault="005A12B1" w:rsidP="002E1B23">
            <w:pPr>
              <w:jc w:val="center"/>
              <w:rPr>
                <w:rFonts w:ascii="Sylfaen" w:eastAsia="DejaVu Serif" w:hAnsi="Sylfaen" w:cs="DejaVu Serif"/>
                <w:sz w:val="18"/>
                <w:szCs w:val="18"/>
              </w:rPr>
            </w:pPr>
          </w:p>
          <w:p w14:paraId="6471BDEB" w14:textId="77777777" w:rsidR="005A12B1" w:rsidRPr="005A12B1" w:rsidRDefault="005A12B1" w:rsidP="002E1B23">
            <w:pPr>
              <w:spacing w:before="9"/>
              <w:jc w:val="center"/>
              <w:rPr>
                <w:rFonts w:ascii="Sylfaen" w:eastAsia="DejaVu Serif" w:hAnsi="Sylfaen" w:cs="DejaVu Serif"/>
                <w:sz w:val="18"/>
                <w:szCs w:val="18"/>
              </w:rPr>
            </w:pPr>
          </w:p>
          <w:p w14:paraId="7A8FD4F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AE9AD1E" w14:textId="77777777" w:rsidR="005A12B1" w:rsidRPr="005A12B1" w:rsidRDefault="005A12B1" w:rsidP="002E1B23">
            <w:pPr>
              <w:jc w:val="center"/>
              <w:rPr>
                <w:rFonts w:ascii="Sylfaen" w:eastAsia="DejaVu Serif" w:hAnsi="Sylfaen" w:cs="DejaVu Serif"/>
                <w:sz w:val="18"/>
                <w:szCs w:val="18"/>
              </w:rPr>
            </w:pPr>
          </w:p>
          <w:p w14:paraId="71A34A50" w14:textId="77777777" w:rsidR="005A12B1" w:rsidRPr="005A12B1" w:rsidRDefault="005A12B1" w:rsidP="002E1B23">
            <w:pPr>
              <w:spacing w:before="9"/>
              <w:jc w:val="center"/>
              <w:rPr>
                <w:rFonts w:ascii="Sylfaen" w:eastAsia="DejaVu Serif" w:hAnsi="Sylfaen" w:cs="DejaVu Serif"/>
                <w:sz w:val="18"/>
                <w:szCs w:val="18"/>
              </w:rPr>
            </w:pPr>
          </w:p>
          <w:p w14:paraId="2066C6F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375.000</w:t>
            </w:r>
          </w:p>
        </w:tc>
        <w:tc>
          <w:tcPr>
            <w:tcW w:w="1293" w:type="dxa"/>
            <w:vAlign w:val="center"/>
          </w:tcPr>
          <w:p w14:paraId="21ECAF5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B95DFEF" w14:textId="77777777" w:rsidTr="002E1B23">
        <w:trPr>
          <w:trHeight w:val="187"/>
          <w:jc w:val="center"/>
        </w:trPr>
        <w:tc>
          <w:tcPr>
            <w:tcW w:w="572" w:type="dxa"/>
            <w:tcBorders>
              <w:right w:val="single" w:sz="8" w:space="0" w:color="000000"/>
            </w:tcBorders>
            <w:vAlign w:val="center"/>
          </w:tcPr>
          <w:p w14:paraId="4D59A01F" w14:textId="77777777" w:rsidR="005A12B1" w:rsidRPr="005A12B1" w:rsidRDefault="005A12B1" w:rsidP="002E1B23">
            <w:pPr>
              <w:jc w:val="center"/>
              <w:rPr>
                <w:rFonts w:ascii="Sylfaen" w:eastAsia="DejaVu Serif" w:hAnsi="Sylfaen" w:cs="DejaVu Serif"/>
                <w:sz w:val="18"/>
                <w:szCs w:val="18"/>
              </w:rPr>
            </w:pPr>
          </w:p>
          <w:p w14:paraId="0260ADD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3.59</w:t>
            </w:r>
          </w:p>
        </w:tc>
        <w:tc>
          <w:tcPr>
            <w:tcW w:w="5461" w:type="dxa"/>
            <w:tcBorders>
              <w:top w:val="single" w:sz="8" w:space="0" w:color="000000"/>
              <w:left w:val="single" w:sz="8" w:space="0" w:color="000000"/>
              <w:bottom w:val="single" w:sz="8" w:space="0" w:color="000000"/>
              <w:right w:val="single" w:sz="8" w:space="0" w:color="000000"/>
            </w:tcBorders>
            <w:vAlign w:val="center"/>
          </w:tcPr>
          <w:p w14:paraId="51FAC0A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ջրամատակարարման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հորերի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BBD26C1" w14:textId="77777777" w:rsidR="005A12B1" w:rsidRPr="005A12B1" w:rsidRDefault="005A12B1" w:rsidP="002E1B23">
            <w:pPr>
              <w:jc w:val="center"/>
              <w:rPr>
                <w:rFonts w:ascii="Sylfaen" w:eastAsia="DejaVu Serif" w:hAnsi="Sylfaen" w:cs="DejaVu Serif"/>
                <w:sz w:val="18"/>
                <w:szCs w:val="18"/>
              </w:rPr>
            </w:pPr>
          </w:p>
          <w:p w14:paraId="4284760E" w14:textId="77777777" w:rsidR="005A12B1" w:rsidRPr="005A12B1" w:rsidRDefault="005A12B1" w:rsidP="002E1B23">
            <w:pPr>
              <w:spacing w:before="9"/>
              <w:jc w:val="center"/>
              <w:rPr>
                <w:rFonts w:ascii="Sylfaen" w:eastAsia="DejaVu Serif" w:hAnsi="Sylfaen" w:cs="DejaVu Serif"/>
                <w:sz w:val="18"/>
                <w:szCs w:val="18"/>
              </w:rPr>
            </w:pPr>
          </w:p>
          <w:p w14:paraId="6EB1DCE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874D114" w14:textId="77777777" w:rsidR="005A12B1" w:rsidRPr="005A12B1" w:rsidRDefault="005A12B1" w:rsidP="002E1B23">
            <w:pPr>
              <w:jc w:val="center"/>
              <w:rPr>
                <w:rFonts w:ascii="Sylfaen" w:eastAsia="DejaVu Serif" w:hAnsi="Sylfaen" w:cs="DejaVu Serif"/>
                <w:sz w:val="18"/>
                <w:szCs w:val="18"/>
              </w:rPr>
            </w:pPr>
          </w:p>
          <w:p w14:paraId="7485BE9C" w14:textId="77777777" w:rsidR="005A12B1" w:rsidRPr="005A12B1" w:rsidRDefault="005A12B1" w:rsidP="002E1B23">
            <w:pPr>
              <w:spacing w:before="9"/>
              <w:jc w:val="center"/>
              <w:rPr>
                <w:rFonts w:ascii="Sylfaen" w:eastAsia="DejaVu Serif" w:hAnsi="Sylfaen" w:cs="DejaVu Serif"/>
                <w:sz w:val="18"/>
                <w:szCs w:val="18"/>
              </w:rPr>
            </w:pPr>
          </w:p>
          <w:p w14:paraId="49EE586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7C2AA28" w14:textId="77777777" w:rsidR="005A12B1" w:rsidRPr="005A12B1" w:rsidRDefault="005A12B1" w:rsidP="002E1B23">
            <w:pPr>
              <w:jc w:val="center"/>
              <w:rPr>
                <w:rFonts w:ascii="Sylfaen" w:eastAsia="DejaVu Serif" w:hAnsi="Sylfaen" w:cs="DejaVu Serif"/>
                <w:sz w:val="18"/>
                <w:szCs w:val="18"/>
              </w:rPr>
            </w:pPr>
          </w:p>
          <w:p w14:paraId="62069D97" w14:textId="77777777" w:rsidR="005A12B1" w:rsidRPr="005A12B1" w:rsidRDefault="005A12B1" w:rsidP="002E1B23">
            <w:pPr>
              <w:spacing w:before="9"/>
              <w:jc w:val="center"/>
              <w:rPr>
                <w:rFonts w:ascii="Sylfaen" w:eastAsia="DejaVu Serif" w:hAnsi="Sylfaen" w:cs="DejaVu Serif"/>
                <w:sz w:val="18"/>
                <w:szCs w:val="18"/>
              </w:rPr>
            </w:pPr>
          </w:p>
          <w:p w14:paraId="32D89AA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417</w:t>
            </w:r>
            <w:r w:rsidRPr="005A12B1">
              <w:rPr>
                <w:rFonts w:ascii="Sylfaen" w:eastAsia="DejaVu Serif" w:hAnsi="Sylfaen" w:cs="DejaVu Serif"/>
                <w:sz w:val="18"/>
                <w:szCs w:val="18"/>
              </w:rPr>
              <w:t>.000</w:t>
            </w:r>
          </w:p>
        </w:tc>
        <w:tc>
          <w:tcPr>
            <w:tcW w:w="1293" w:type="dxa"/>
            <w:vAlign w:val="center"/>
          </w:tcPr>
          <w:p w14:paraId="3AB0ADC3" w14:textId="77777777" w:rsidR="005A12B1" w:rsidRPr="005A12B1" w:rsidRDefault="005A12B1" w:rsidP="002E1B23">
            <w:pPr>
              <w:jc w:val="center"/>
              <w:rPr>
                <w:rFonts w:ascii="Sylfaen" w:eastAsia="DejaVu Serif" w:hAnsi="Sylfaen" w:cs="DejaVu Serif"/>
                <w:sz w:val="18"/>
                <w:szCs w:val="18"/>
              </w:rPr>
            </w:pPr>
          </w:p>
          <w:p w14:paraId="2706F02D" w14:textId="77777777" w:rsidR="005A12B1" w:rsidRPr="005A12B1" w:rsidRDefault="005A12B1" w:rsidP="002E1B23">
            <w:pPr>
              <w:jc w:val="center"/>
              <w:rPr>
                <w:rFonts w:ascii="Sylfaen" w:eastAsia="DejaVu Serif" w:hAnsi="Sylfaen" w:cs="DejaVu Serif"/>
                <w:sz w:val="18"/>
                <w:szCs w:val="18"/>
              </w:rPr>
            </w:pPr>
          </w:p>
          <w:p w14:paraId="5038BC1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6F55B66" w14:textId="77777777" w:rsidTr="002E1B23">
        <w:trPr>
          <w:trHeight w:val="790"/>
          <w:jc w:val="center"/>
        </w:trPr>
        <w:tc>
          <w:tcPr>
            <w:tcW w:w="572" w:type="dxa"/>
            <w:tcBorders>
              <w:right w:val="single" w:sz="8" w:space="0" w:color="000000"/>
            </w:tcBorders>
            <w:vAlign w:val="center"/>
          </w:tcPr>
          <w:p w14:paraId="2FBC922A" w14:textId="77777777" w:rsidR="005A12B1" w:rsidRPr="005A12B1" w:rsidRDefault="005A12B1" w:rsidP="002E1B23">
            <w:pPr>
              <w:jc w:val="center"/>
              <w:rPr>
                <w:rFonts w:ascii="Sylfaen" w:eastAsia="DejaVu Serif" w:hAnsi="Sylfaen" w:cs="DejaVu Serif"/>
                <w:sz w:val="18"/>
                <w:szCs w:val="18"/>
              </w:rPr>
            </w:pPr>
          </w:p>
          <w:p w14:paraId="704033E4" w14:textId="77777777" w:rsidR="005A12B1" w:rsidRPr="005A12B1" w:rsidRDefault="005A12B1" w:rsidP="002E1B23">
            <w:pPr>
              <w:spacing w:before="154"/>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3.60</w:t>
            </w:r>
          </w:p>
        </w:tc>
        <w:tc>
          <w:tcPr>
            <w:tcW w:w="5461" w:type="dxa"/>
            <w:tcBorders>
              <w:top w:val="single" w:sz="8" w:space="0" w:color="000000"/>
              <w:left w:val="single" w:sz="8" w:space="0" w:color="000000"/>
              <w:bottom w:val="single" w:sz="8" w:space="0" w:color="000000"/>
              <w:right w:val="single" w:sz="8" w:space="0" w:color="000000"/>
            </w:tcBorders>
            <w:vAlign w:val="center"/>
          </w:tcPr>
          <w:p w14:paraId="6A139B7A"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Sylfaen"/>
                <w:sz w:val="18"/>
                <w:szCs w:val="18"/>
                <w:lang w:val="hy-AM"/>
              </w:rPr>
              <w:t>Պոլիպրոպիլենե</w:t>
            </w:r>
            <w:r w:rsidRPr="005A12B1">
              <w:rPr>
                <w:rFonts w:ascii="Sylfaen" w:eastAsia="DejaVu Serif" w:hAnsi="Sylfaen" w:cs="DejaVu Serif"/>
                <w:sz w:val="18"/>
                <w:szCs w:val="18"/>
                <w:lang w:val="hy-AM"/>
              </w:rPr>
              <w:t xml:space="preserve"> de100 </w:t>
            </w:r>
            <w:r w:rsidRPr="005A12B1">
              <w:rPr>
                <w:rFonts w:ascii="Sylfaen" w:eastAsia="DejaVu Serif" w:hAnsi="Sylfaen" w:cs="Sylfaen"/>
                <w:sz w:val="18"/>
                <w:szCs w:val="18"/>
                <w:lang w:val="hy-AM"/>
              </w:rPr>
              <w:t>լայնուկավոր</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խողովակների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մոնտաժում</w:t>
            </w:r>
            <w:r w:rsidRPr="005A12B1">
              <w:rPr>
                <w:rFonts w:ascii="Sylfaen" w:eastAsia="DejaVu Serif" w:hAnsi="Sylfaen" w:cs="DejaVu Serif"/>
                <w:spacing w:val="-38"/>
                <w:sz w:val="18"/>
                <w:szCs w:val="18"/>
                <w:lang w:val="hy-AM"/>
              </w:rPr>
              <w:t xml:space="preserve">  </w:t>
            </w:r>
            <w:r w:rsidRPr="005A12B1">
              <w:rPr>
                <w:rFonts w:ascii="Sylfaen" w:eastAsia="DejaVu Serif" w:hAnsi="Sylfaen" w:cs="Sylfaen"/>
                <w:sz w:val="18"/>
                <w:szCs w:val="18"/>
                <w:lang w:val="hy-AM"/>
              </w:rPr>
              <w:t>խրամուղիներում</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փորձարկումով</w:t>
            </w:r>
            <w:r w:rsidRPr="005A12B1">
              <w:rPr>
                <w:rFonts w:ascii="Sylfaen" w:eastAsia="DejaVu Serif" w:hAnsi="Sylfaen" w:cs="DejaVu Serif"/>
                <w:sz w:val="18"/>
                <w:szCs w:val="18"/>
                <w:lang w:val="hy-AM"/>
              </w:rPr>
              <w:t xml:space="preserve"> </w:t>
            </w:r>
            <w:r w:rsidRPr="005A12B1">
              <w:rPr>
                <w:rFonts w:ascii="Sylfaen" w:eastAsia="DejaVu Serif" w:hAnsi="Sylfaen" w:cs="Arial"/>
                <w:sz w:val="18"/>
                <w:szCs w:val="18"/>
                <w:lang w:val="hy-AM"/>
              </w:rPr>
              <w:t>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0D4075A9" w14:textId="77777777" w:rsidR="005A12B1" w:rsidRPr="005A12B1" w:rsidRDefault="005A12B1" w:rsidP="002E1B23">
            <w:pPr>
              <w:jc w:val="center"/>
              <w:rPr>
                <w:rFonts w:ascii="Sylfaen" w:eastAsia="DejaVu Serif" w:hAnsi="Sylfaen" w:cs="DejaVu Serif"/>
                <w:sz w:val="18"/>
                <w:szCs w:val="18"/>
                <w:lang w:val="hy-AM"/>
              </w:rPr>
            </w:pPr>
          </w:p>
          <w:p w14:paraId="7CEE7BCE"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64107C81" w14:textId="77777777" w:rsidR="005A12B1" w:rsidRPr="005A12B1" w:rsidRDefault="005A12B1" w:rsidP="002E1B23">
            <w:pPr>
              <w:spacing w:before="4"/>
              <w:jc w:val="center"/>
              <w:rPr>
                <w:rFonts w:ascii="Sylfaen" w:eastAsia="DejaVu Serif" w:hAnsi="Sylfaen" w:cs="DejaVu Serif"/>
                <w:sz w:val="18"/>
                <w:szCs w:val="18"/>
              </w:rPr>
            </w:pPr>
          </w:p>
          <w:p w14:paraId="678545A4"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ECD8A2D"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Arial"/>
                <w:sz w:val="18"/>
                <w:szCs w:val="18"/>
              </w:rPr>
              <w:t>1.60</w:t>
            </w:r>
          </w:p>
        </w:tc>
        <w:tc>
          <w:tcPr>
            <w:tcW w:w="1293" w:type="dxa"/>
            <w:vAlign w:val="center"/>
          </w:tcPr>
          <w:p w14:paraId="2E3AEC3D" w14:textId="77777777" w:rsidR="005A12B1" w:rsidRPr="005A12B1" w:rsidRDefault="005A12B1" w:rsidP="002E1B23">
            <w:pPr>
              <w:jc w:val="center"/>
              <w:rPr>
                <w:rFonts w:ascii="Sylfaen" w:eastAsia="DejaVu Serif" w:hAnsi="Sylfaen" w:cs="DejaVu Serif"/>
                <w:sz w:val="18"/>
                <w:szCs w:val="18"/>
              </w:rPr>
            </w:pPr>
          </w:p>
          <w:p w14:paraId="2585BEC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776D93C" w14:textId="77777777" w:rsidTr="002E1B23">
        <w:trPr>
          <w:trHeight w:val="790"/>
          <w:jc w:val="center"/>
        </w:trPr>
        <w:tc>
          <w:tcPr>
            <w:tcW w:w="572" w:type="dxa"/>
            <w:tcBorders>
              <w:right w:val="single" w:sz="8" w:space="0" w:color="000000"/>
            </w:tcBorders>
            <w:vAlign w:val="center"/>
          </w:tcPr>
          <w:p w14:paraId="5DC00FE0" w14:textId="77777777" w:rsidR="005A12B1" w:rsidRPr="005A12B1" w:rsidRDefault="005A12B1" w:rsidP="002E1B23">
            <w:pPr>
              <w:jc w:val="center"/>
              <w:rPr>
                <w:rFonts w:ascii="Sylfaen" w:eastAsia="DejaVu Serif" w:hAnsi="Sylfaen" w:cs="DejaVu Serif"/>
                <w:sz w:val="18"/>
                <w:szCs w:val="18"/>
              </w:rPr>
            </w:pPr>
          </w:p>
          <w:p w14:paraId="2C2DEA94" w14:textId="77777777" w:rsidR="005A12B1" w:rsidRPr="005A12B1" w:rsidRDefault="005A12B1" w:rsidP="002E1B23">
            <w:pPr>
              <w:jc w:val="center"/>
              <w:rPr>
                <w:rFonts w:ascii="Sylfaen" w:eastAsia="DejaVu Serif" w:hAnsi="Sylfaen" w:cs="DejaVu Serif"/>
                <w:sz w:val="18"/>
                <w:szCs w:val="18"/>
              </w:rPr>
            </w:pPr>
          </w:p>
          <w:p w14:paraId="788D004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3.61</w:t>
            </w:r>
          </w:p>
        </w:tc>
        <w:tc>
          <w:tcPr>
            <w:tcW w:w="5461" w:type="dxa"/>
            <w:tcBorders>
              <w:top w:val="single" w:sz="8" w:space="0" w:color="000000"/>
              <w:left w:val="single" w:sz="8" w:space="0" w:color="000000"/>
              <w:bottom w:val="single" w:sz="8" w:space="0" w:color="000000"/>
              <w:right w:val="single" w:sz="8" w:space="0" w:color="000000"/>
            </w:tcBorders>
            <w:vAlign w:val="center"/>
          </w:tcPr>
          <w:p w14:paraId="5451E104"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de150,SN8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64323C4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763F6A39" w14:textId="77777777" w:rsidR="005A12B1" w:rsidRPr="005A12B1" w:rsidRDefault="005A12B1" w:rsidP="002E1B23">
            <w:pPr>
              <w:spacing w:before="5"/>
              <w:jc w:val="center"/>
              <w:rPr>
                <w:rFonts w:ascii="Sylfaen" w:eastAsia="DejaVu Serif" w:hAnsi="Sylfaen" w:cs="DejaVu Serif"/>
                <w:sz w:val="18"/>
                <w:szCs w:val="18"/>
              </w:rPr>
            </w:pPr>
          </w:p>
          <w:p w14:paraId="79DB054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265E59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1</w:t>
            </w:r>
            <w:r w:rsidRPr="005A12B1">
              <w:rPr>
                <w:rFonts w:ascii="Sylfaen" w:eastAsia="DejaVu Serif" w:hAnsi="Sylfaen" w:cs="Arial"/>
                <w:sz w:val="18"/>
                <w:szCs w:val="18"/>
              </w:rPr>
              <w:t>.</w:t>
            </w:r>
            <w:r w:rsidRPr="005A12B1">
              <w:rPr>
                <w:rFonts w:ascii="Sylfaen" w:eastAsia="DejaVu Serif" w:hAnsi="Sylfaen" w:cs="Arial"/>
                <w:sz w:val="18"/>
                <w:szCs w:val="18"/>
                <w:lang w:val="hy-AM"/>
              </w:rPr>
              <w:t>8</w:t>
            </w:r>
            <w:r w:rsidRPr="005A12B1">
              <w:rPr>
                <w:rFonts w:ascii="Sylfaen" w:eastAsia="DejaVu Serif" w:hAnsi="Sylfaen" w:cs="Arial"/>
                <w:sz w:val="18"/>
                <w:szCs w:val="18"/>
              </w:rPr>
              <w:t>00</w:t>
            </w:r>
          </w:p>
        </w:tc>
        <w:tc>
          <w:tcPr>
            <w:tcW w:w="1293" w:type="dxa"/>
            <w:vAlign w:val="center"/>
          </w:tcPr>
          <w:p w14:paraId="7A2563E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8E03109" w14:textId="77777777" w:rsidTr="002E1B23">
        <w:trPr>
          <w:trHeight w:val="790"/>
          <w:jc w:val="center"/>
        </w:trPr>
        <w:tc>
          <w:tcPr>
            <w:tcW w:w="572" w:type="dxa"/>
            <w:tcBorders>
              <w:right w:val="single" w:sz="8" w:space="0" w:color="000000"/>
            </w:tcBorders>
            <w:vAlign w:val="center"/>
          </w:tcPr>
          <w:p w14:paraId="7578826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3.62</w:t>
            </w:r>
          </w:p>
        </w:tc>
        <w:tc>
          <w:tcPr>
            <w:tcW w:w="5461" w:type="dxa"/>
            <w:tcBorders>
              <w:top w:val="single" w:sz="8" w:space="0" w:color="000000"/>
              <w:left w:val="single" w:sz="8" w:space="0" w:color="000000"/>
              <w:bottom w:val="single" w:sz="8" w:space="0" w:color="000000"/>
              <w:right w:val="single" w:sz="8" w:space="0" w:color="000000"/>
            </w:tcBorders>
            <w:vAlign w:val="center"/>
          </w:tcPr>
          <w:p w14:paraId="2B2E83D4"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de200,SN8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28425A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12A6002B" w14:textId="77777777" w:rsidR="005A12B1" w:rsidRPr="005A12B1" w:rsidRDefault="005A12B1" w:rsidP="002E1B23">
            <w:pPr>
              <w:spacing w:before="4"/>
              <w:jc w:val="center"/>
              <w:rPr>
                <w:rFonts w:ascii="Sylfaen" w:eastAsia="DejaVu Serif" w:hAnsi="Sylfaen" w:cs="DejaVu Serif"/>
                <w:sz w:val="18"/>
                <w:szCs w:val="18"/>
              </w:rPr>
            </w:pPr>
          </w:p>
          <w:p w14:paraId="05612C7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BF2B51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2919ABC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045D235" w14:textId="77777777" w:rsidTr="002E1B23">
        <w:trPr>
          <w:trHeight w:val="790"/>
          <w:jc w:val="center"/>
        </w:trPr>
        <w:tc>
          <w:tcPr>
            <w:tcW w:w="572" w:type="dxa"/>
            <w:tcBorders>
              <w:right w:val="single" w:sz="8" w:space="0" w:color="000000"/>
            </w:tcBorders>
            <w:vAlign w:val="center"/>
          </w:tcPr>
          <w:p w14:paraId="2BC5F92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3.63</w:t>
            </w:r>
          </w:p>
        </w:tc>
        <w:tc>
          <w:tcPr>
            <w:tcW w:w="5461" w:type="dxa"/>
            <w:tcBorders>
              <w:top w:val="single" w:sz="8" w:space="0" w:color="000000"/>
              <w:left w:val="single" w:sz="8" w:space="0" w:color="000000"/>
              <w:bottom w:val="single" w:sz="8" w:space="0" w:color="000000"/>
              <w:right w:val="single" w:sz="8" w:space="0" w:color="000000"/>
            </w:tcBorders>
            <w:vAlign w:val="center"/>
          </w:tcPr>
          <w:p w14:paraId="64F3AFDE"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de250,SN8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3AED70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157BF94B" w14:textId="77777777" w:rsidR="005A12B1" w:rsidRPr="005A12B1" w:rsidRDefault="005A12B1" w:rsidP="002E1B23">
            <w:pPr>
              <w:spacing w:before="4"/>
              <w:jc w:val="center"/>
              <w:rPr>
                <w:rFonts w:ascii="Sylfaen" w:eastAsia="DejaVu Serif" w:hAnsi="Sylfaen" w:cs="DejaVu Serif"/>
                <w:sz w:val="18"/>
                <w:szCs w:val="18"/>
              </w:rPr>
            </w:pPr>
          </w:p>
          <w:p w14:paraId="50176C5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DA3308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3</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68886681" w14:textId="77777777" w:rsidR="005A12B1" w:rsidRPr="005A12B1" w:rsidRDefault="005A12B1" w:rsidP="002E1B23">
            <w:pPr>
              <w:jc w:val="center"/>
              <w:rPr>
                <w:rFonts w:ascii="Sylfaen" w:eastAsia="DejaVu Serif" w:hAnsi="Sylfaen" w:cs="DejaVu Serif"/>
                <w:sz w:val="18"/>
                <w:szCs w:val="18"/>
              </w:rPr>
            </w:pPr>
          </w:p>
          <w:p w14:paraId="53D1520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8A7BFC5" w14:textId="77777777" w:rsidTr="002E1B23">
        <w:trPr>
          <w:trHeight w:val="790"/>
          <w:jc w:val="center"/>
        </w:trPr>
        <w:tc>
          <w:tcPr>
            <w:tcW w:w="572" w:type="dxa"/>
            <w:tcBorders>
              <w:right w:val="single" w:sz="8" w:space="0" w:color="000000"/>
            </w:tcBorders>
            <w:vAlign w:val="center"/>
          </w:tcPr>
          <w:p w14:paraId="319DFD0B" w14:textId="77777777" w:rsidR="005A12B1" w:rsidRPr="005A12B1" w:rsidRDefault="005A12B1" w:rsidP="002E1B23">
            <w:pPr>
              <w:jc w:val="center"/>
              <w:rPr>
                <w:rFonts w:ascii="Sylfaen" w:eastAsia="DejaVu Serif" w:hAnsi="Sylfaen" w:cs="DejaVu Serif"/>
                <w:sz w:val="18"/>
                <w:szCs w:val="18"/>
              </w:rPr>
            </w:pPr>
          </w:p>
          <w:p w14:paraId="150154E8" w14:textId="77777777" w:rsidR="005A12B1" w:rsidRPr="005A12B1" w:rsidRDefault="005A12B1" w:rsidP="002E1B23">
            <w:pPr>
              <w:spacing w:before="4"/>
              <w:jc w:val="center"/>
              <w:rPr>
                <w:rFonts w:ascii="Sylfaen" w:eastAsia="DejaVu Serif" w:hAnsi="Sylfaen" w:cs="DejaVu Serif"/>
                <w:sz w:val="18"/>
                <w:szCs w:val="18"/>
              </w:rPr>
            </w:pPr>
          </w:p>
          <w:p w14:paraId="6F230DD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3.64</w:t>
            </w:r>
          </w:p>
        </w:tc>
        <w:tc>
          <w:tcPr>
            <w:tcW w:w="5461" w:type="dxa"/>
            <w:tcBorders>
              <w:top w:val="single" w:sz="8" w:space="0" w:color="000000"/>
              <w:left w:val="single" w:sz="8" w:space="0" w:color="000000"/>
              <w:bottom w:val="single" w:sz="8" w:space="0" w:color="000000"/>
              <w:right w:val="single" w:sz="8" w:space="0" w:color="000000"/>
            </w:tcBorders>
            <w:vAlign w:val="center"/>
          </w:tcPr>
          <w:p w14:paraId="2ED5D3FB"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de300,SN8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5C3221E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A4C1721" w14:textId="77777777" w:rsidR="005A12B1" w:rsidRPr="005A12B1" w:rsidRDefault="005A12B1" w:rsidP="002E1B23">
            <w:pPr>
              <w:spacing w:before="4"/>
              <w:jc w:val="center"/>
              <w:rPr>
                <w:rFonts w:ascii="Sylfaen" w:eastAsia="DejaVu Serif" w:hAnsi="Sylfaen" w:cs="DejaVu Serif"/>
                <w:sz w:val="18"/>
                <w:szCs w:val="18"/>
              </w:rPr>
            </w:pPr>
          </w:p>
          <w:p w14:paraId="24200FE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D0ECC4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4</w:t>
            </w:r>
            <w:r w:rsidRPr="005A12B1">
              <w:rPr>
                <w:rFonts w:ascii="Sylfaen" w:eastAsia="DejaVu Serif" w:hAnsi="Sylfaen" w:cs="Arial"/>
                <w:sz w:val="18"/>
                <w:szCs w:val="18"/>
              </w:rPr>
              <w:t>.</w:t>
            </w:r>
            <w:r w:rsidRPr="005A12B1">
              <w:rPr>
                <w:rFonts w:ascii="Sylfaen" w:eastAsia="DejaVu Serif" w:hAnsi="Sylfaen" w:cs="Arial"/>
                <w:sz w:val="18"/>
                <w:szCs w:val="18"/>
                <w:lang w:val="hy-AM"/>
              </w:rPr>
              <w:t>9</w:t>
            </w:r>
            <w:r w:rsidRPr="005A12B1">
              <w:rPr>
                <w:rFonts w:ascii="Sylfaen" w:eastAsia="DejaVu Serif" w:hAnsi="Sylfaen" w:cs="Arial"/>
                <w:sz w:val="18"/>
                <w:szCs w:val="18"/>
              </w:rPr>
              <w:t>00</w:t>
            </w:r>
          </w:p>
        </w:tc>
        <w:tc>
          <w:tcPr>
            <w:tcW w:w="1293" w:type="dxa"/>
            <w:vAlign w:val="center"/>
          </w:tcPr>
          <w:p w14:paraId="3BBEFAC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7821EB5" w14:textId="77777777" w:rsidTr="002E1B23">
        <w:trPr>
          <w:trHeight w:val="790"/>
          <w:jc w:val="center"/>
        </w:trPr>
        <w:tc>
          <w:tcPr>
            <w:tcW w:w="572" w:type="dxa"/>
            <w:tcBorders>
              <w:right w:val="single" w:sz="8" w:space="0" w:color="000000"/>
            </w:tcBorders>
            <w:vAlign w:val="center"/>
          </w:tcPr>
          <w:p w14:paraId="4674BEB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3.65</w:t>
            </w:r>
          </w:p>
        </w:tc>
        <w:tc>
          <w:tcPr>
            <w:tcW w:w="5461" w:type="dxa"/>
            <w:tcBorders>
              <w:top w:val="single" w:sz="8" w:space="0" w:color="000000"/>
              <w:left w:val="single" w:sz="8" w:space="0" w:color="000000"/>
              <w:bottom w:val="single" w:sz="8" w:space="0" w:color="000000"/>
              <w:right w:val="single" w:sz="8" w:space="0" w:color="000000"/>
            </w:tcBorders>
            <w:vAlign w:val="center"/>
          </w:tcPr>
          <w:p w14:paraId="07C607CB"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de400,SN8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325B3E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872EDB2" w14:textId="77777777" w:rsidR="005A12B1" w:rsidRPr="005A12B1" w:rsidRDefault="005A12B1" w:rsidP="002E1B23">
            <w:pPr>
              <w:spacing w:before="4"/>
              <w:jc w:val="center"/>
              <w:rPr>
                <w:rFonts w:ascii="Sylfaen" w:eastAsia="DejaVu Serif" w:hAnsi="Sylfaen" w:cs="DejaVu Serif"/>
                <w:sz w:val="18"/>
                <w:szCs w:val="18"/>
              </w:rPr>
            </w:pPr>
          </w:p>
          <w:p w14:paraId="1C15A48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55580E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24.700</w:t>
            </w:r>
          </w:p>
        </w:tc>
        <w:tc>
          <w:tcPr>
            <w:tcW w:w="1293" w:type="dxa"/>
            <w:vAlign w:val="center"/>
          </w:tcPr>
          <w:p w14:paraId="3C3DBCD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8CDC299" w14:textId="77777777" w:rsidTr="002E1B23">
        <w:trPr>
          <w:trHeight w:val="790"/>
          <w:jc w:val="center"/>
        </w:trPr>
        <w:tc>
          <w:tcPr>
            <w:tcW w:w="572" w:type="dxa"/>
            <w:tcBorders>
              <w:right w:val="single" w:sz="8" w:space="0" w:color="000000"/>
            </w:tcBorders>
            <w:vAlign w:val="center"/>
          </w:tcPr>
          <w:p w14:paraId="45E0CBB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3.66</w:t>
            </w:r>
          </w:p>
        </w:tc>
        <w:tc>
          <w:tcPr>
            <w:tcW w:w="5461" w:type="dxa"/>
            <w:tcBorders>
              <w:top w:val="single" w:sz="8" w:space="0" w:color="000000"/>
              <w:left w:val="single" w:sz="8" w:space="0" w:color="000000"/>
              <w:bottom w:val="single" w:sz="8" w:space="0" w:color="000000"/>
              <w:right w:val="single" w:sz="8" w:space="0" w:color="000000"/>
            </w:tcBorders>
            <w:vAlign w:val="center"/>
          </w:tcPr>
          <w:p w14:paraId="5BF4DE29"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de400,SN8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5BFBB63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28953D6" w14:textId="77777777" w:rsidR="005A12B1" w:rsidRPr="005A12B1" w:rsidRDefault="005A12B1" w:rsidP="002E1B23">
            <w:pPr>
              <w:spacing w:before="5"/>
              <w:jc w:val="center"/>
              <w:rPr>
                <w:rFonts w:ascii="Sylfaen" w:eastAsia="DejaVu Serif" w:hAnsi="Sylfaen" w:cs="DejaVu Serif"/>
                <w:sz w:val="18"/>
                <w:szCs w:val="18"/>
              </w:rPr>
            </w:pPr>
          </w:p>
          <w:p w14:paraId="4962110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233528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6</w:t>
            </w:r>
            <w:r w:rsidRPr="005A12B1">
              <w:rPr>
                <w:rFonts w:ascii="Sylfaen" w:eastAsia="DejaVu Serif" w:hAnsi="Sylfaen" w:cs="Arial"/>
                <w:sz w:val="18"/>
                <w:szCs w:val="18"/>
              </w:rPr>
              <w:t>.</w:t>
            </w:r>
            <w:r w:rsidRPr="005A12B1">
              <w:rPr>
                <w:rFonts w:ascii="Sylfaen" w:eastAsia="DejaVu Serif" w:hAnsi="Sylfaen" w:cs="Arial"/>
                <w:sz w:val="18"/>
                <w:szCs w:val="18"/>
                <w:lang w:val="hy-AM"/>
              </w:rPr>
              <w:t>8</w:t>
            </w:r>
            <w:r w:rsidRPr="005A12B1">
              <w:rPr>
                <w:rFonts w:ascii="Sylfaen" w:eastAsia="DejaVu Serif" w:hAnsi="Sylfaen" w:cs="Arial"/>
                <w:sz w:val="18"/>
                <w:szCs w:val="18"/>
              </w:rPr>
              <w:t>00</w:t>
            </w:r>
          </w:p>
        </w:tc>
        <w:tc>
          <w:tcPr>
            <w:tcW w:w="1293" w:type="dxa"/>
            <w:vAlign w:val="center"/>
          </w:tcPr>
          <w:p w14:paraId="15F17529" w14:textId="77777777" w:rsidR="005A12B1" w:rsidRPr="005A12B1" w:rsidRDefault="005A12B1" w:rsidP="002E1B23">
            <w:pPr>
              <w:jc w:val="center"/>
              <w:rPr>
                <w:rFonts w:ascii="Sylfaen" w:eastAsia="DejaVu Serif" w:hAnsi="Sylfaen" w:cs="DejaVu Serif"/>
                <w:sz w:val="18"/>
                <w:szCs w:val="18"/>
              </w:rPr>
            </w:pPr>
          </w:p>
          <w:p w14:paraId="6B286C4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382E9E1" w14:textId="77777777" w:rsidTr="002E1B23">
        <w:trPr>
          <w:trHeight w:val="790"/>
          <w:jc w:val="center"/>
        </w:trPr>
        <w:tc>
          <w:tcPr>
            <w:tcW w:w="572" w:type="dxa"/>
            <w:tcBorders>
              <w:right w:val="single" w:sz="8" w:space="0" w:color="000000"/>
            </w:tcBorders>
            <w:vAlign w:val="center"/>
          </w:tcPr>
          <w:p w14:paraId="58AF180F" w14:textId="77777777" w:rsidR="005A12B1" w:rsidRPr="005A12B1" w:rsidRDefault="005A12B1" w:rsidP="002E1B23">
            <w:pPr>
              <w:jc w:val="center"/>
              <w:rPr>
                <w:rFonts w:ascii="Sylfaen" w:eastAsia="DejaVu Serif" w:hAnsi="Sylfaen" w:cs="DejaVu Serif"/>
                <w:sz w:val="18"/>
                <w:szCs w:val="18"/>
              </w:rPr>
            </w:pPr>
          </w:p>
          <w:p w14:paraId="503AE54B" w14:textId="77777777" w:rsidR="005A12B1" w:rsidRPr="005A12B1" w:rsidRDefault="005A12B1" w:rsidP="002E1B23">
            <w:pPr>
              <w:spacing w:before="5"/>
              <w:jc w:val="center"/>
              <w:rPr>
                <w:rFonts w:ascii="Sylfaen" w:eastAsia="DejaVu Serif" w:hAnsi="Sylfaen" w:cs="DejaVu Serif"/>
                <w:sz w:val="18"/>
                <w:szCs w:val="18"/>
              </w:rPr>
            </w:pPr>
          </w:p>
          <w:p w14:paraId="7E7B530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3.67</w:t>
            </w:r>
          </w:p>
        </w:tc>
        <w:tc>
          <w:tcPr>
            <w:tcW w:w="5461" w:type="dxa"/>
            <w:tcBorders>
              <w:top w:val="single" w:sz="8" w:space="0" w:color="000000"/>
              <w:left w:val="single" w:sz="8" w:space="0" w:color="000000"/>
              <w:bottom w:val="single" w:sz="8" w:space="0" w:color="000000"/>
              <w:right w:val="single" w:sz="8" w:space="0" w:color="000000"/>
            </w:tcBorders>
            <w:vAlign w:val="center"/>
          </w:tcPr>
          <w:p w14:paraId="5C2CF2C8"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de600,SN8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36AC82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728E91A2" w14:textId="77777777" w:rsidR="005A12B1" w:rsidRPr="005A12B1" w:rsidRDefault="005A12B1" w:rsidP="002E1B23">
            <w:pPr>
              <w:spacing w:before="4"/>
              <w:jc w:val="center"/>
              <w:rPr>
                <w:rFonts w:ascii="Sylfaen" w:eastAsia="DejaVu Serif" w:hAnsi="Sylfaen" w:cs="DejaVu Serif"/>
                <w:sz w:val="18"/>
                <w:szCs w:val="18"/>
              </w:rPr>
            </w:pPr>
          </w:p>
          <w:p w14:paraId="6275D68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DB401C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54.540</w:t>
            </w:r>
          </w:p>
        </w:tc>
        <w:tc>
          <w:tcPr>
            <w:tcW w:w="1293" w:type="dxa"/>
            <w:vAlign w:val="center"/>
          </w:tcPr>
          <w:p w14:paraId="5DB568D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F9D4595" w14:textId="77777777" w:rsidTr="002E1B23">
        <w:trPr>
          <w:trHeight w:val="790"/>
          <w:jc w:val="center"/>
        </w:trPr>
        <w:tc>
          <w:tcPr>
            <w:tcW w:w="572" w:type="dxa"/>
            <w:tcBorders>
              <w:right w:val="single" w:sz="8" w:space="0" w:color="000000"/>
            </w:tcBorders>
            <w:vAlign w:val="center"/>
          </w:tcPr>
          <w:p w14:paraId="205308F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3.68</w:t>
            </w:r>
          </w:p>
        </w:tc>
        <w:tc>
          <w:tcPr>
            <w:tcW w:w="5461" w:type="dxa"/>
            <w:tcBorders>
              <w:top w:val="single" w:sz="8" w:space="0" w:color="000000"/>
              <w:left w:val="single" w:sz="8" w:space="0" w:color="000000"/>
              <w:bottom w:val="single" w:sz="8" w:space="0" w:color="000000"/>
              <w:right w:val="single" w:sz="8" w:space="0" w:color="000000"/>
            </w:tcBorders>
            <w:vAlign w:val="center"/>
          </w:tcPr>
          <w:p w14:paraId="2C8B0C33"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de600,SN8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6D5FC3A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DE22102" w14:textId="77777777" w:rsidR="005A12B1" w:rsidRPr="005A12B1" w:rsidRDefault="005A12B1" w:rsidP="002E1B23">
            <w:pPr>
              <w:spacing w:before="4"/>
              <w:jc w:val="center"/>
              <w:rPr>
                <w:rFonts w:ascii="Sylfaen" w:eastAsia="DejaVu Serif" w:hAnsi="Sylfaen" w:cs="DejaVu Serif"/>
                <w:sz w:val="18"/>
                <w:szCs w:val="18"/>
              </w:rPr>
            </w:pPr>
          </w:p>
          <w:p w14:paraId="371911E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7CFE1D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9</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5D18E88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FC147B0" w14:textId="77777777" w:rsidTr="002E1B23">
        <w:trPr>
          <w:trHeight w:val="790"/>
          <w:jc w:val="center"/>
        </w:trPr>
        <w:tc>
          <w:tcPr>
            <w:tcW w:w="572" w:type="dxa"/>
            <w:tcBorders>
              <w:right w:val="single" w:sz="8" w:space="0" w:color="000000"/>
            </w:tcBorders>
            <w:vAlign w:val="center"/>
          </w:tcPr>
          <w:p w14:paraId="6F8323F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3.69</w:t>
            </w:r>
          </w:p>
        </w:tc>
        <w:tc>
          <w:tcPr>
            <w:tcW w:w="5461" w:type="dxa"/>
            <w:tcBorders>
              <w:top w:val="single" w:sz="8" w:space="0" w:color="000000"/>
              <w:left w:val="single" w:sz="8" w:space="0" w:color="000000"/>
              <w:bottom w:val="single" w:sz="8" w:space="0" w:color="000000"/>
              <w:right w:val="single" w:sz="8" w:space="0" w:color="000000"/>
            </w:tcBorders>
            <w:vAlign w:val="center"/>
          </w:tcPr>
          <w:p w14:paraId="1508B053"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de800,SN8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9612D1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700C2D30" w14:textId="77777777" w:rsidR="005A12B1" w:rsidRPr="005A12B1" w:rsidRDefault="005A12B1" w:rsidP="002E1B23">
            <w:pPr>
              <w:spacing w:before="5"/>
              <w:jc w:val="center"/>
              <w:rPr>
                <w:rFonts w:ascii="Sylfaen" w:eastAsia="DejaVu Serif" w:hAnsi="Sylfaen" w:cs="DejaVu Serif"/>
                <w:sz w:val="18"/>
                <w:szCs w:val="18"/>
              </w:rPr>
            </w:pPr>
          </w:p>
          <w:p w14:paraId="1E2E761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775EAC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88.390</w:t>
            </w:r>
          </w:p>
        </w:tc>
        <w:tc>
          <w:tcPr>
            <w:tcW w:w="1293" w:type="dxa"/>
            <w:vAlign w:val="center"/>
          </w:tcPr>
          <w:p w14:paraId="01BC0579" w14:textId="77777777" w:rsidR="005A12B1" w:rsidRPr="005A12B1" w:rsidRDefault="005A12B1" w:rsidP="002E1B23">
            <w:pPr>
              <w:jc w:val="center"/>
              <w:rPr>
                <w:rFonts w:ascii="Sylfaen" w:eastAsia="DejaVu Serif" w:hAnsi="Sylfaen" w:cs="DejaVu Serif"/>
                <w:sz w:val="18"/>
                <w:szCs w:val="18"/>
              </w:rPr>
            </w:pPr>
          </w:p>
          <w:p w14:paraId="252AA32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8D4552C" w14:textId="77777777" w:rsidTr="002E1B23">
        <w:trPr>
          <w:trHeight w:val="790"/>
          <w:jc w:val="center"/>
        </w:trPr>
        <w:tc>
          <w:tcPr>
            <w:tcW w:w="572" w:type="dxa"/>
            <w:tcBorders>
              <w:right w:val="single" w:sz="8" w:space="0" w:color="000000"/>
            </w:tcBorders>
            <w:vAlign w:val="center"/>
          </w:tcPr>
          <w:p w14:paraId="64E810D7" w14:textId="77777777" w:rsidR="005A12B1" w:rsidRPr="005A12B1" w:rsidRDefault="005A12B1" w:rsidP="002E1B23">
            <w:pPr>
              <w:jc w:val="center"/>
              <w:rPr>
                <w:rFonts w:ascii="Sylfaen" w:eastAsia="DejaVu Serif" w:hAnsi="Sylfaen" w:cs="DejaVu Serif"/>
                <w:sz w:val="18"/>
                <w:szCs w:val="18"/>
              </w:rPr>
            </w:pPr>
          </w:p>
          <w:p w14:paraId="35DAE325" w14:textId="77777777" w:rsidR="005A12B1" w:rsidRPr="005A12B1" w:rsidRDefault="005A12B1" w:rsidP="002E1B23">
            <w:pPr>
              <w:spacing w:before="4"/>
              <w:jc w:val="center"/>
              <w:rPr>
                <w:rFonts w:ascii="Sylfaen" w:eastAsia="DejaVu Serif" w:hAnsi="Sylfaen" w:cs="DejaVu Serif"/>
                <w:sz w:val="18"/>
                <w:szCs w:val="18"/>
              </w:rPr>
            </w:pPr>
          </w:p>
          <w:p w14:paraId="2948D08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3.70</w:t>
            </w:r>
          </w:p>
        </w:tc>
        <w:tc>
          <w:tcPr>
            <w:tcW w:w="5461" w:type="dxa"/>
            <w:tcBorders>
              <w:top w:val="single" w:sz="8" w:space="0" w:color="000000"/>
              <w:left w:val="single" w:sz="8" w:space="0" w:color="000000"/>
              <w:bottom w:val="single" w:sz="8" w:space="0" w:color="000000"/>
              <w:right w:val="single" w:sz="8" w:space="0" w:color="000000"/>
            </w:tcBorders>
            <w:vAlign w:val="center"/>
          </w:tcPr>
          <w:p w14:paraId="69743C21"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de800,SN8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2B33B89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7A3C992B" w14:textId="77777777" w:rsidR="005A12B1" w:rsidRPr="005A12B1" w:rsidRDefault="005A12B1" w:rsidP="002E1B23">
            <w:pPr>
              <w:spacing w:before="4"/>
              <w:jc w:val="center"/>
              <w:rPr>
                <w:rFonts w:ascii="Sylfaen" w:eastAsia="DejaVu Serif" w:hAnsi="Sylfaen" w:cs="DejaVu Serif"/>
                <w:sz w:val="18"/>
                <w:szCs w:val="18"/>
              </w:rPr>
            </w:pPr>
          </w:p>
          <w:p w14:paraId="01CD088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1CDBB8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12</w:t>
            </w:r>
            <w:r w:rsidRPr="005A12B1">
              <w:rPr>
                <w:rFonts w:ascii="Sylfaen" w:eastAsia="DejaVu Serif" w:hAnsi="Sylfaen" w:cs="Arial"/>
                <w:sz w:val="18"/>
                <w:szCs w:val="18"/>
              </w:rPr>
              <w:t>.</w:t>
            </w:r>
            <w:r w:rsidRPr="005A12B1">
              <w:rPr>
                <w:rFonts w:ascii="Sylfaen" w:eastAsia="DejaVu Serif" w:hAnsi="Sylfaen" w:cs="Arial"/>
                <w:sz w:val="18"/>
                <w:szCs w:val="18"/>
                <w:lang w:val="hy-AM"/>
              </w:rPr>
              <w:t>9</w:t>
            </w:r>
            <w:r w:rsidRPr="005A12B1">
              <w:rPr>
                <w:rFonts w:ascii="Sylfaen" w:eastAsia="DejaVu Serif" w:hAnsi="Sylfaen" w:cs="Arial"/>
                <w:sz w:val="18"/>
                <w:szCs w:val="18"/>
              </w:rPr>
              <w:t>00</w:t>
            </w:r>
          </w:p>
        </w:tc>
        <w:tc>
          <w:tcPr>
            <w:tcW w:w="1293" w:type="dxa"/>
            <w:vAlign w:val="center"/>
          </w:tcPr>
          <w:p w14:paraId="3C9EF2C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4A05318" w14:textId="77777777" w:rsidTr="002E1B23">
        <w:trPr>
          <w:trHeight w:val="790"/>
          <w:jc w:val="center"/>
        </w:trPr>
        <w:tc>
          <w:tcPr>
            <w:tcW w:w="572" w:type="dxa"/>
            <w:tcBorders>
              <w:right w:val="single" w:sz="8" w:space="0" w:color="000000"/>
            </w:tcBorders>
            <w:vAlign w:val="center"/>
          </w:tcPr>
          <w:p w14:paraId="44D4382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3.71</w:t>
            </w:r>
          </w:p>
        </w:tc>
        <w:tc>
          <w:tcPr>
            <w:tcW w:w="5461" w:type="dxa"/>
            <w:tcBorders>
              <w:top w:val="single" w:sz="8" w:space="0" w:color="000000"/>
              <w:left w:val="single" w:sz="8" w:space="0" w:color="000000"/>
              <w:bottom w:val="single" w:sz="8" w:space="0" w:color="000000"/>
              <w:right w:val="single" w:sz="8" w:space="0" w:color="000000"/>
            </w:tcBorders>
            <w:vAlign w:val="center"/>
          </w:tcPr>
          <w:p w14:paraId="1C7AE85E"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de1000,SN8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32311A7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20D1298A" w14:textId="77777777" w:rsidR="005A12B1" w:rsidRPr="005A12B1" w:rsidRDefault="005A12B1" w:rsidP="002E1B23">
            <w:pPr>
              <w:spacing w:before="4"/>
              <w:jc w:val="center"/>
              <w:rPr>
                <w:rFonts w:ascii="Sylfaen" w:eastAsia="DejaVu Serif" w:hAnsi="Sylfaen" w:cs="DejaVu Serif"/>
                <w:sz w:val="18"/>
                <w:szCs w:val="18"/>
              </w:rPr>
            </w:pPr>
          </w:p>
          <w:p w14:paraId="1333529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2F48BA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101.990</w:t>
            </w:r>
          </w:p>
        </w:tc>
        <w:tc>
          <w:tcPr>
            <w:tcW w:w="1293" w:type="dxa"/>
            <w:vAlign w:val="center"/>
          </w:tcPr>
          <w:p w14:paraId="6A9E57DD" w14:textId="77777777" w:rsidR="005A12B1" w:rsidRPr="005A12B1" w:rsidRDefault="005A12B1" w:rsidP="002E1B23">
            <w:pPr>
              <w:jc w:val="center"/>
              <w:rPr>
                <w:rFonts w:ascii="Sylfaen" w:eastAsia="DejaVu Serif" w:hAnsi="Sylfaen" w:cs="DejaVu Serif"/>
                <w:sz w:val="18"/>
                <w:szCs w:val="18"/>
              </w:rPr>
            </w:pPr>
          </w:p>
          <w:p w14:paraId="579D9D1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28E209F" w14:textId="77777777" w:rsidTr="002E1B23">
        <w:trPr>
          <w:trHeight w:val="790"/>
          <w:jc w:val="center"/>
        </w:trPr>
        <w:tc>
          <w:tcPr>
            <w:tcW w:w="572" w:type="dxa"/>
            <w:tcBorders>
              <w:right w:val="single" w:sz="8" w:space="0" w:color="000000"/>
            </w:tcBorders>
            <w:vAlign w:val="center"/>
          </w:tcPr>
          <w:p w14:paraId="25A0B47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3.72</w:t>
            </w:r>
          </w:p>
        </w:tc>
        <w:tc>
          <w:tcPr>
            <w:tcW w:w="5461" w:type="dxa"/>
            <w:tcBorders>
              <w:top w:val="single" w:sz="8" w:space="0" w:color="000000"/>
              <w:left w:val="single" w:sz="8" w:space="0" w:color="000000"/>
              <w:bottom w:val="single" w:sz="8" w:space="0" w:color="000000"/>
              <w:right w:val="single" w:sz="8" w:space="0" w:color="000000"/>
            </w:tcBorders>
            <w:vAlign w:val="center"/>
          </w:tcPr>
          <w:p w14:paraId="2137C632"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Պոլիէթիլենե de1000,SN8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3BB2FE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F296C2F" w14:textId="77777777" w:rsidR="005A12B1" w:rsidRPr="005A12B1" w:rsidRDefault="005A12B1" w:rsidP="002E1B23">
            <w:pPr>
              <w:spacing w:before="4"/>
              <w:jc w:val="center"/>
              <w:rPr>
                <w:rFonts w:ascii="Sylfaen" w:eastAsia="DejaVu Serif" w:hAnsi="Sylfaen" w:cs="DejaVu Serif"/>
                <w:sz w:val="18"/>
                <w:szCs w:val="18"/>
              </w:rPr>
            </w:pPr>
          </w:p>
          <w:p w14:paraId="23283AF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96BD5B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18</w:t>
            </w:r>
            <w:r w:rsidRPr="005A12B1">
              <w:rPr>
                <w:rFonts w:ascii="Sylfaen" w:eastAsia="DejaVu Serif" w:hAnsi="Sylfaen" w:cs="Arial"/>
                <w:sz w:val="18"/>
                <w:szCs w:val="18"/>
              </w:rPr>
              <w:t>.</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18F3F86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08C27C1" w14:textId="77777777" w:rsidTr="002E1B23">
        <w:trPr>
          <w:trHeight w:val="790"/>
          <w:jc w:val="center"/>
        </w:trPr>
        <w:tc>
          <w:tcPr>
            <w:tcW w:w="572" w:type="dxa"/>
            <w:tcBorders>
              <w:right w:val="single" w:sz="8" w:space="0" w:color="000000"/>
            </w:tcBorders>
            <w:vAlign w:val="center"/>
          </w:tcPr>
          <w:p w14:paraId="0186685B" w14:textId="77777777" w:rsidR="005A12B1" w:rsidRPr="005A12B1" w:rsidRDefault="005A12B1" w:rsidP="002E1B23">
            <w:pPr>
              <w:jc w:val="center"/>
              <w:rPr>
                <w:rFonts w:ascii="Sylfaen" w:eastAsia="DejaVu Serif" w:hAnsi="Sylfaen" w:cs="DejaVu Serif"/>
                <w:sz w:val="18"/>
                <w:szCs w:val="18"/>
              </w:rPr>
            </w:pPr>
          </w:p>
          <w:p w14:paraId="1C5E1073" w14:textId="77777777" w:rsidR="005A12B1" w:rsidRPr="005A12B1" w:rsidRDefault="005A12B1" w:rsidP="002E1B23">
            <w:pPr>
              <w:spacing w:before="9"/>
              <w:jc w:val="center"/>
              <w:rPr>
                <w:rFonts w:ascii="Sylfaen" w:eastAsia="DejaVu Serif" w:hAnsi="Sylfaen" w:cs="DejaVu Serif"/>
                <w:sz w:val="18"/>
                <w:szCs w:val="18"/>
              </w:rPr>
            </w:pPr>
          </w:p>
          <w:p w14:paraId="5FA9D7C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3.73</w:t>
            </w:r>
          </w:p>
        </w:tc>
        <w:tc>
          <w:tcPr>
            <w:tcW w:w="5461" w:type="dxa"/>
            <w:tcBorders>
              <w:top w:val="single" w:sz="8" w:space="0" w:color="000000"/>
              <w:left w:val="single" w:sz="8" w:space="0" w:color="000000"/>
              <w:bottom w:val="single" w:sz="8" w:space="0" w:color="000000"/>
              <w:right w:val="single" w:sz="8" w:space="0" w:color="000000"/>
            </w:tcBorders>
            <w:vAlign w:val="center"/>
          </w:tcPr>
          <w:p w14:paraId="11C6F380"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D=1,0մ,H=0,8-1,0մ բարձրությամբ պոլիմերավազային դիտահորի ձեռքբերում և մոնտաժ</w:t>
            </w:r>
          </w:p>
        </w:tc>
        <w:tc>
          <w:tcPr>
            <w:tcW w:w="972" w:type="dxa"/>
            <w:tcBorders>
              <w:top w:val="single" w:sz="8" w:space="0" w:color="000000"/>
              <w:left w:val="single" w:sz="8" w:space="0" w:color="000000"/>
              <w:bottom w:val="single" w:sz="8" w:space="0" w:color="000000"/>
              <w:right w:val="single" w:sz="8" w:space="0" w:color="000000"/>
            </w:tcBorders>
            <w:vAlign w:val="center"/>
          </w:tcPr>
          <w:p w14:paraId="1878325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56302053" w14:textId="77777777" w:rsidR="005A12B1" w:rsidRPr="005A12B1" w:rsidRDefault="005A12B1" w:rsidP="002E1B23">
            <w:pPr>
              <w:spacing w:before="4"/>
              <w:jc w:val="center"/>
              <w:rPr>
                <w:rFonts w:ascii="Sylfaen" w:eastAsia="DejaVu Serif" w:hAnsi="Sylfaen" w:cs="DejaVu Serif"/>
                <w:sz w:val="18"/>
                <w:szCs w:val="18"/>
              </w:rPr>
            </w:pPr>
          </w:p>
          <w:p w14:paraId="0F54FF8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ADA81D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106.900</w:t>
            </w:r>
          </w:p>
        </w:tc>
        <w:tc>
          <w:tcPr>
            <w:tcW w:w="1293" w:type="dxa"/>
            <w:vAlign w:val="center"/>
          </w:tcPr>
          <w:p w14:paraId="3BB381E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0D1F0BF" w14:textId="77777777" w:rsidTr="002E1B23">
        <w:trPr>
          <w:trHeight w:val="790"/>
          <w:jc w:val="center"/>
        </w:trPr>
        <w:tc>
          <w:tcPr>
            <w:tcW w:w="572" w:type="dxa"/>
            <w:tcBorders>
              <w:right w:val="single" w:sz="8" w:space="0" w:color="000000"/>
            </w:tcBorders>
            <w:vAlign w:val="center"/>
          </w:tcPr>
          <w:p w14:paraId="4BDDFBF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3.74</w:t>
            </w:r>
          </w:p>
        </w:tc>
        <w:tc>
          <w:tcPr>
            <w:tcW w:w="5461" w:type="dxa"/>
            <w:tcBorders>
              <w:top w:val="single" w:sz="8" w:space="0" w:color="000000"/>
              <w:left w:val="single" w:sz="8" w:space="0" w:color="000000"/>
              <w:bottom w:val="single" w:sz="8" w:space="0" w:color="000000"/>
              <w:right w:val="single" w:sz="8" w:space="0" w:color="000000"/>
            </w:tcBorders>
            <w:vAlign w:val="center"/>
          </w:tcPr>
          <w:p w14:paraId="1E181F74"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Arial"/>
                <w:sz w:val="18"/>
                <w:szCs w:val="18"/>
                <w:lang w:val="hy-AM"/>
              </w:rPr>
              <w:t>Ավազապոլիմերային ջրաչափական հորերի ձեռքբերում և մոնտաժ</w:t>
            </w:r>
          </w:p>
        </w:tc>
        <w:tc>
          <w:tcPr>
            <w:tcW w:w="972" w:type="dxa"/>
            <w:tcBorders>
              <w:top w:val="single" w:sz="8" w:space="0" w:color="000000"/>
              <w:left w:val="single" w:sz="8" w:space="0" w:color="000000"/>
              <w:bottom w:val="single" w:sz="8" w:space="0" w:color="000000"/>
              <w:right w:val="single" w:sz="8" w:space="0" w:color="000000"/>
            </w:tcBorders>
            <w:vAlign w:val="center"/>
          </w:tcPr>
          <w:p w14:paraId="1E7B6E2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003C71F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29EC7D8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48.180</w:t>
            </w:r>
          </w:p>
        </w:tc>
        <w:tc>
          <w:tcPr>
            <w:tcW w:w="1293" w:type="dxa"/>
            <w:vAlign w:val="center"/>
          </w:tcPr>
          <w:p w14:paraId="709950E1" w14:textId="77777777" w:rsidR="005A12B1" w:rsidRPr="005A12B1" w:rsidRDefault="005A12B1" w:rsidP="002E1B23">
            <w:pPr>
              <w:jc w:val="center"/>
              <w:rPr>
                <w:rFonts w:ascii="Sylfaen" w:eastAsia="DejaVu Serif" w:hAnsi="Sylfaen" w:cs="DejaVu Serif"/>
                <w:sz w:val="18"/>
                <w:szCs w:val="18"/>
              </w:rPr>
            </w:pPr>
          </w:p>
          <w:p w14:paraId="44C0BAF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38C41EB" w14:textId="77777777" w:rsidTr="002E1B23">
        <w:trPr>
          <w:trHeight w:val="790"/>
          <w:jc w:val="center"/>
        </w:trPr>
        <w:tc>
          <w:tcPr>
            <w:tcW w:w="572" w:type="dxa"/>
            <w:tcBorders>
              <w:right w:val="single" w:sz="8" w:space="0" w:color="000000"/>
            </w:tcBorders>
            <w:vAlign w:val="center"/>
          </w:tcPr>
          <w:p w14:paraId="010DA6C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3.75</w:t>
            </w:r>
          </w:p>
        </w:tc>
        <w:tc>
          <w:tcPr>
            <w:tcW w:w="5461" w:type="dxa"/>
            <w:tcBorders>
              <w:top w:val="single" w:sz="8" w:space="0" w:color="000000"/>
              <w:left w:val="single" w:sz="8" w:space="0" w:color="000000"/>
              <w:bottom w:val="single" w:sz="8" w:space="0" w:color="000000"/>
              <w:right w:val="single" w:sz="8" w:space="0" w:color="000000"/>
            </w:tcBorders>
            <w:vAlign w:val="center"/>
          </w:tcPr>
          <w:p w14:paraId="03C30C04"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Sylfaen"/>
                <w:sz w:val="18"/>
                <w:szCs w:val="18"/>
              </w:rPr>
              <w:t>Խրամուղու</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4"/>
                <w:sz w:val="18"/>
                <w:szCs w:val="18"/>
              </w:rPr>
              <w:t xml:space="preserve"> </w:t>
            </w:r>
            <w:r w:rsidRPr="005A12B1">
              <w:rPr>
                <w:rFonts w:ascii="Sylfaen" w:eastAsia="DejaVu Serif" w:hAnsi="Sylfaen" w:cs="Sylfaen"/>
                <w:sz w:val="18"/>
                <w:szCs w:val="18"/>
              </w:rPr>
              <w:t>փոսորակի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մշակում</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քանդում՝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կողալիցքով</w:t>
            </w:r>
            <w:r w:rsidRPr="005A12B1">
              <w:rPr>
                <w:rFonts w:ascii="Sylfaen" w:eastAsia="DejaVu Serif" w:hAnsi="Sylfaen" w:cs="DejaVu Serif"/>
                <w:sz w:val="18"/>
                <w:szCs w:val="18"/>
              </w:rPr>
              <w:t>/,</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 xml:space="preserve">այնուհետև </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խրամուղու</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ետլիցք</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տեղի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բնահողով՝</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տոփանումով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CB09705" w14:textId="77777777" w:rsidR="005A12B1" w:rsidRPr="005A12B1" w:rsidRDefault="005A12B1" w:rsidP="002E1B23">
            <w:pPr>
              <w:jc w:val="center"/>
              <w:rPr>
                <w:rFonts w:ascii="Sylfaen" w:eastAsia="DejaVu Serif" w:hAnsi="Sylfaen" w:cs="DejaVu Serif"/>
                <w:sz w:val="18"/>
                <w:szCs w:val="18"/>
              </w:rPr>
            </w:pPr>
          </w:p>
          <w:p w14:paraId="4D9E8E8A" w14:textId="77777777" w:rsidR="005A12B1" w:rsidRPr="005A12B1" w:rsidRDefault="005A12B1" w:rsidP="002E1B23">
            <w:pPr>
              <w:spacing w:before="9"/>
              <w:jc w:val="center"/>
              <w:rPr>
                <w:rFonts w:ascii="Sylfaen" w:eastAsia="DejaVu Serif" w:hAnsi="Sylfaen" w:cs="DejaVu Serif"/>
                <w:sz w:val="18"/>
                <w:szCs w:val="18"/>
              </w:rPr>
            </w:pPr>
          </w:p>
          <w:p w14:paraId="56CF182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61DD7537" w14:textId="77777777" w:rsidR="005A12B1" w:rsidRPr="005A12B1" w:rsidRDefault="005A12B1" w:rsidP="002E1B23">
            <w:pPr>
              <w:jc w:val="center"/>
              <w:rPr>
                <w:rFonts w:ascii="Sylfaen" w:eastAsia="DejaVu Serif" w:hAnsi="Sylfaen" w:cs="DejaVu Serif"/>
                <w:sz w:val="18"/>
                <w:szCs w:val="18"/>
              </w:rPr>
            </w:pPr>
          </w:p>
          <w:p w14:paraId="07E6A6E9" w14:textId="77777777" w:rsidR="005A12B1" w:rsidRPr="005A12B1" w:rsidRDefault="005A12B1" w:rsidP="002E1B23">
            <w:pPr>
              <w:jc w:val="center"/>
              <w:rPr>
                <w:rFonts w:ascii="Sylfaen" w:eastAsia="DejaVu Serif" w:hAnsi="Sylfaen" w:cs="DejaVu Serif"/>
                <w:sz w:val="18"/>
                <w:szCs w:val="18"/>
              </w:rPr>
            </w:pPr>
          </w:p>
          <w:p w14:paraId="369DE9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3195733" w14:textId="77777777" w:rsidR="005A12B1" w:rsidRPr="005A12B1" w:rsidRDefault="005A12B1" w:rsidP="002E1B23">
            <w:pPr>
              <w:jc w:val="center"/>
              <w:rPr>
                <w:rFonts w:ascii="Sylfaen" w:eastAsia="DejaVu Serif" w:hAnsi="Sylfaen" w:cs="DejaVu Serif"/>
                <w:sz w:val="18"/>
                <w:szCs w:val="18"/>
              </w:rPr>
            </w:pPr>
          </w:p>
          <w:p w14:paraId="5E332DD2" w14:textId="77777777" w:rsidR="005A12B1" w:rsidRPr="005A12B1" w:rsidRDefault="005A12B1" w:rsidP="002E1B23">
            <w:pPr>
              <w:jc w:val="center"/>
              <w:rPr>
                <w:rFonts w:ascii="Sylfaen" w:eastAsia="DejaVu Serif" w:hAnsi="Sylfaen" w:cs="DejaVu Serif"/>
                <w:sz w:val="18"/>
                <w:szCs w:val="18"/>
              </w:rPr>
            </w:pPr>
          </w:p>
          <w:p w14:paraId="6C71B98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7.500</w:t>
            </w:r>
          </w:p>
        </w:tc>
        <w:tc>
          <w:tcPr>
            <w:tcW w:w="1293" w:type="dxa"/>
            <w:vAlign w:val="center"/>
          </w:tcPr>
          <w:p w14:paraId="61E6C9D4" w14:textId="77777777" w:rsidR="005A12B1" w:rsidRPr="005A12B1" w:rsidRDefault="005A12B1" w:rsidP="002E1B23">
            <w:pPr>
              <w:jc w:val="center"/>
              <w:rPr>
                <w:rFonts w:ascii="Sylfaen" w:eastAsia="DejaVu Serif" w:hAnsi="Sylfaen" w:cs="DejaVu Serif"/>
                <w:sz w:val="18"/>
                <w:szCs w:val="18"/>
              </w:rPr>
            </w:pPr>
          </w:p>
          <w:p w14:paraId="6DD9B1F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1B9B9E0" w14:textId="77777777" w:rsidTr="002E1B23">
        <w:trPr>
          <w:trHeight w:val="205"/>
          <w:jc w:val="center"/>
        </w:trPr>
        <w:tc>
          <w:tcPr>
            <w:tcW w:w="572" w:type="dxa"/>
            <w:tcBorders>
              <w:right w:val="single" w:sz="8" w:space="0" w:color="000000"/>
            </w:tcBorders>
            <w:vAlign w:val="center"/>
          </w:tcPr>
          <w:p w14:paraId="46C9A66B" w14:textId="77777777" w:rsidR="005A12B1" w:rsidRPr="005A12B1" w:rsidRDefault="005A12B1" w:rsidP="002E1B23">
            <w:pPr>
              <w:jc w:val="center"/>
              <w:rPr>
                <w:rFonts w:ascii="Sylfaen" w:eastAsia="DejaVu Serif" w:hAnsi="Sylfaen" w:cs="DejaVu Serif"/>
                <w:sz w:val="18"/>
                <w:szCs w:val="18"/>
              </w:rPr>
            </w:pPr>
          </w:p>
          <w:p w14:paraId="41022CBD" w14:textId="77777777" w:rsidR="005A12B1" w:rsidRPr="005A12B1" w:rsidRDefault="005A12B1" w:rsidP="002E1B23">
            <w:pPr>
              <w:spacing w:before="133"/>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3.76</w:t>
            </w:r>
          </w:p>
        </w:tc>
        <w:tc>
          <w:tcPr>
            <w:tcW w:w="5461" w:type="dxa"/>
            <w:tcBorders>
              <w:top w:val="single" w:sz="8" w:space="0" w:color="000000"/>
              <w:left w:val="single" w:sz="8" w:space="0" w:color="000000"/>
              <w:bottom w:val="single" w:sz="8" w:space="0" w:color="000000"/>
              <w:right w:val="single" w:sz="8" w:space="0" w:color="000000"/>
            </w:tcBorders>
            <w:vAlign w:val="center"/>
          </w:tcPr>
          <w:p w14:paraId="0B7B2EA6" w14:textId="77777777" w:rsidR="005A12B1" w:rsidRPr="005A12B1" w:rsidRDefault="005A12B1" w:rsidP="002E1B23">
            <w:pPr>
              <w:spacing w:after="120" w:line="237" w:lineRule="auto"/>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0FB93D92" w14:textId="77777777" w:rsidR="005A12B1" w:rsidRPr="005A12B1" w:rsidRDefault="005A12B1" w:rsidP="002E1B23">
            <w:pPr>
              <w:jc w:val="center"/>
              <w:rPr>
                <w:rFonts w:ascii="Sylfaen" w:eastAsia="DejaVu Serif" w:hAnsi="Sylfaen" w:cs="DejaVu Serif"/>
                <w:sz w:val="18"/>
                <w:szCs w:val="18"/>
              </w:rPr>
            </w:pPr>
          </w:p>
          <w:p w14:paraId="507BC468" w14:textId="77777777" w:rsidR="005A12B1" w:rsidRPr="005A12B1" w:rsidRDefault="005A12B1" w:rsidP="002E1B23">
            <w:pPr>
              <w:spacing w:before="6"/>
              <w:jc w:val="center"/>
              <w:rPr>
                <w:rFonts w:ascii="Sylfaen" w:eastAsia="DejaVu Serif" w:hAnsi="Sylfaen" w:cs="DejaVu Serif"/>
                <w:sz w:val="18"/>
                <w:szCs w:val="18"/>
              </w:rPr>
            </w:pPr>
          </w:p>
          <w:p w14:paraId="372AB6BA" w14:textId="77777777" w:rsidR="005A12B1" w:rsidRPr="005A12B1" w:rsidRDefault="005A12B1" w:rsidP="002E1B23">
            <w:pPr>
              <w:spacing w:before="1"/>
              <w:ind w:left="192" w:right="186"/>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CB0DB74" w14:textId="77777777" w:rsidR="005A12B1" w:rsidRPr="005A12B1" w:rsidRDefault="005A12B1" w:rsidP="002E1B23">
            <w:pPr>
              <w:jc w:val="center"/>
              <w:rPr>
                <w:rFonts w:ascii="Sylfaen" w:eastAsia="DejaVu Serif" w:hAnsi="Sylfaen" w:cs="DejaVu Serif"/>
                <w:sz w:val="18"/>
                <w:szCs w:val="18"/>
              </w:rPr>
            </w:pPr>
          </w:p>
          <w:p w14:paraId="27DFE1D6" w14:textId="77777777" w:rsidR="005A12B1" w:rsidRPr="005A12B1" w:rsidRDefault="005A12B1" w:rsidP="002E1B23">
            <w:pPr>
              <w:spacing w:before="6"/>
              <w:jc w:val="center"/>
              <w:rPr>
                <w:rFonts w:ascii="Sylfaen" w:eastAsia="DejaVu Serif" w:hAnsi="Sylfaen" w:cs="DejaVu Serif"/>
                <w:sz w:val="18"/>
                <w:szCs w:val="18"/>
              </w:rPr>
            </w:pPr>
          </w:p>
          <w:p w14:paraId="52E78969"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78F639A" w14:textId="77777777" w:rsidR="005A12B1" w:rsidRPr="005A12B1" w:rsidRDefault="005A12B1" w:rsidP="002E1B23">
            <w:pPr>
              <w:jc w:val="center"/>
              <w:rPr>
                <w:rFonts w:ascii="Sylfaen" w:eastAsia="DejaVu Serif" w:hAnsi="Sylfaen" w:cs="DejaVu Serif"/>
                <w:sz w:val="18"/>
                <w:szCs w:val="18"/>
              </w:rPr>
            </w:pPr>
          </w:p>
          <w:p w14:paraId="72ECD858" w14:textId="77777777" w:rsidR="005A12B1" w:rsidRPr="005A12B1" w:rsidRDefault="005A12B1" w:rsidP="002E1B23">
            <w:pPr>
              <w:spacing w:before="6"/>
              <w:jc w:val="center"/>
              <w:rPr>
                <w:rFonts w:ascii="Sylfaen" w:eastAsia="DejaVu Serif" w:hAnsi="Sylfaen" w:cs="DejaVu Serif"/>
                <w:sz w:val="18"/>
                <w:szCs w:val="18"/>
              </w:rPr>
            </w:pPr>
          </w:p>
          <w:p w14:paraId="03349A2A" w14:textId="77777777" w:rsidR="005A12B1" w:rsidRPr="005A12B1" w:rsidRDefault="005A12B1" w:rsidP="002E1B23">
            <w:pPr>
              <w:ind w:left="5"/>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25</w:t>
            </w:r>
            <w:r w:rsidRPr="005A12B1">
              <w:rPr>
                <w:rFonts w:ascii="Sylfaen" w:eastAsia="DejaVu Serif" w:hAnsi="Sylfaen" w:cs="DejaVu Serif"/>
                <w:sz w:val="18"/>
                <w:szCs w:val="18"/>
              </w:rPr>
              <w:t>.000</w:t>
            </w:r>
          </w:p>
        </w:tc>
        <w:tc>
          <w:tcPr>
            <w:tcW w:w="1293" w:type="dxa"/>
            <w:vAlign w:val="center"/>
          </w:tcPr>
          <w:p w14:paraId="140AE9D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37CB4FC" w14:textId="77777777" w:rsidTr="002E1B23">
        <w:trPr>
          <w:trHeight w:val="970"/>
          <w:jc w:val="center"/>
        </w:trPr>
        <w:tc>
          <w:tcPr>
            <w:tcW w:w="572" w:type="dxa"/>
            <w:tcBorders>
              <w:right w:val="single" w:sz="8" w:space="0" w:color="000000"/>
            </w:tcBorders>
            <w:vAlign w:val="center"/>
          </w:tcPr>
          <w:p w14:paraId="4D1C658B" w14:textId="77777777" w:rsidR="005A12B1" w:rsidRPr="005A12B1" w:rsidRDefault="005A12B1" w:rsidP="002E1B23">
            <w:pPr>
              <w:spacing w:before="1"/>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3.77</w:t>
            </w:r>
          </w:p>
        </w:tc>
        <w:tc>
          <w:tcPr>
            <w:tcW w:w="5461" w:type="dxa"/>
            <w:tcBorders>
              <w:top w:val="single" w:sz="8" w:space="0" w:color="000000"/>
              <w:left w:val="single" w:sz="8" w:space="0" w:color="000000"/>
              <w:bottom w:val="single" w:sz="8" w:space="0" w:color="000000"/>
              <w:right w:val="single" w:sz="8" w:space="0" w:color="000000"/>
            </w:tcBorders>
            <w:vAlign w:val="center"/>
          </w:tcPr>
          <w:p w14:paraId="557074EA"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64229AC" w14:textId="77777777" w:rsidR="005A12B1" w:rsidRPr="005A12B1" w:rsidRDefault="005A12B1" w:rsidP="002E1B23">
            <w:pPr>
              <w:jc w:val="center"/>
              <w:rPr>
                <w:rFonts w:ascii="Sylfaen" w:eastAsia="DejaVu Serif" w:hAnsi="Sylfaen" w:cs="DejaVu Serif"/>
                <w:sz w:val="18"/>
                <w:szCs w:val="18"/>
              </w:rPr>
            </w:pPr>
          </w:p>
          <w:p w14:paraId="43457E35" w14:textId="77777777" w:rsidR="005A12B1" w:rsidRPr="005A12B1" w:rsidRDefault="005A12B1" w:rsidP="002E1B23">
            <w:pPr>
              <w:spacing w:before="6"/>
              <w:jc w:val="center"/>
              <w:rPr>
                <w:rFonts w:ascii="Sylfaen" w:eastAsia="DejaVu Serif" w:hAnsi="Sylfaen" w:cs="DejaVu Serif"/>
                <w:sz w:val="18"/>
                <w:szCs w:val="18"/>
              </w:rPr>
            </w:pPr>
          </w:p>
          <w:p w14:paraId="5C077F1C"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6A4366E" w14:textId="77777777" w:rsidR="005A12B1" w:rsidRPr="005A12B1" w:rsidRDefault="005A12B1" w:rsidP="002E1B23">
            <w:pPr>
              <w:jc w:val="center"/>
              <w:rPr>
                <w:rFonts w:ascii="Sylfaen" w:eastAsia="DejaVu Serif" w:hAnsi="Sylfaen" w:cs="DejaVu Serif"/>
                <w:sz w:val="18"/>
                <w:szCs w:val="18"/>
              </w:rPr>
            </w:pPr>
          </w:p>
          <w:p w14:paraId="04C8EAF6" w14:textId="77777777" w:rsidR="005A12B1" w:rsidRPr="005A12B1" w:rsidRDefault="005A12B1" w:rsidP="002E1B23">
            <w:pPr>
              <w:spacing w:before="6"/>
              <w:jc w:val="center"/>
              <w:rPr>
                <w:rFonts w:ascii="Sylfaen" w:eastAsia="DejaVu Serif" w:hAnsi="Sylfaen" w:cs="DejaVu Serif"/>
                <w:sz w:val="18"/>
                <w:szCs w:val="18"/>
              </w:rPr>
            </w:pPr>
          </w:p>
          <w:p w14:paraId="2AEAA068"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61882BD" w14:textId="77777777" w:rsidR="005A12B1" w:rsidRPr="005A12B1" w:rsidRDefault="005A12B1" w:rsidP="002E1B23">
            <w:pPr>
              <w:jc w:val="center"/>
              <w:rPr>
                <w:rFonts w:ascii="Sylfaen" w:eastAsia="DejaVu Serif" w:hAnsi="Sylfaen" w:cs="DejaVu Serif"/>
                <w:sz w:val="18"/>
                <w:szCs w:val="18"/>
              </w:rPr>
            </w:pPr>
          </w:p>
          <w:p w14:paraId="755C2EAD" w14:textId="77777777" w:rsidR="005A12B1" w:rsidRPr="005A12B1" w:rsidRDefault="005A12B1" w:rsidP="002E1B23">
            <w:pPr>
              <w:spacing w:before="6"/>
              <w:jc w:val="center"/>
              <w:rPr>
                <w:rFonts w:ascii="Sylfaen" w:eastAsia="DejaVu Serif" w:hAnsi="Sylfaen" w:cs="DejaVu Serif"/>
                <w:sz w:val="18"/>
                <w:szCs w:val="18"/>
              </w:rPr>
            </w:pPr>
          </w:p>
          <w:p w14:paraId="6C778E84"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lang w:val="hy-AM"/>
              </w:rPr>
              <w:t>267</w:t>
            </w:r>
            <w:r w:rsidRPr="005A12B1">
              <w:rPr>
                <w:rFonts w:ascii="Sylfaen" w:eastAsia="DejaVu Serif" w:hAnsi="Sylfaen" w:cs="DejaVu Serif"/>
                <w:sz w:val="18"/>
                <w:szCs w:val="18"/>
              </w:rPr>
              <w:t>.000</w:t>
            </w:r>
          </w:p>
        </w:tc>
        <w:tc>
          <w:tcPr>
            <w:tcW w:w="1293" w:type="dxa"/>
            <w:vAlign w:val="center"/>
          </w:tcPr>
          <w:p w14:paraId="41A35EE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A2573C9" w14:textId="77777777" w:rsidTr="002E1B23">
        <w:trPr>
          <w:trHeight w:val="700"/>
          <w:jc w:val="center"/>
        </w:trPr>
        <w:tc>
          <w:tcPr>
            <w:tcW w:w="572" w:type="dxa"/>
            <w:tcBorders>
              <w:right w:val="single" w:sz="8" w:space="0" w:color="000000"/>
            </w:tcBorders>
            <w:vAlign w:val="center"/>
          </w:tcPr>
          <w:p w14:paraId="5238050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3.78</w:t>
            </w:r>
          </w:p>
        </w:tc>
        <w:tc>
          <w:tcPr>
            <w:tcW w:w="5461" w:type="dxa"/>
            <w:tcBorders>
              <w:top w:val="single" w:sz="8" w:space="0" w:color="000000"/>
              <w:left w:val="single" w:sz="8" w:space="0" w:color="000000"/>
              <w:bottom w:val="single" w:sz="8" w:space="0" w:color="000000"/>
              <w:right w:val="single" w:sz="8" w:space="0" w:color="000000"/>
            </w:tcBorders>
            <w:vAlign w:val="center"/>
          </w:tcPr>
          <w:p w14:paraId="4A26DE4D"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02AFF3F" w14:textId="77777777" w:rsidR="005A12B1" w:rsidRPr="005A12B1" w:rsidRDefault="005A12B1" w:rsidP="002E1B23">
            <w:pPr>
              <w:jc w:val="center"/>
              <w:rPr>
                <w:rFonts w:ascii="Sylfaen" w:eastAsia="DejaVu Serif" w:hAnsi="Sylfaen" w:cs="DejaVu Serif"/>
                <w:sz w:val="18"/>
                <w:szCs w:val="18"/>
              </w:rPr>
            </w:pPr>
          </w:p>
          <w:p w14:paraId="1C8EF479" w14:textId="77777777" w:rsidR="005A12B1" w:rsidRPr="005A12B1" w:rsidRDefault="005A12B1" w:rsidP="002E1B23">
            <w:pPr>
              <w:spacing w:before="6"/>
              <w:jc w:val="center"/>
              <w:rPr>
                <w:rFonts w:ascii="Sylfaen" w:eastAsia="DejaVu Serif" w:hAnsi="Sylfaen" w:cs="DejaVu Serif"/>
                <w:sz w:val="18"/>
                <w:szCs w:val="18"/>
              </w:rPr>
            </w:pPr>
          </w:p>
          <w:p w14:paraId="33457E9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0C16C013" w14:textId="77777777" w:rsidR="005A12B1" w:rsidRPr="005A12B1" w:rsidRDefault="005A12B1" w:rsidP="002E1B23">
            <w:pPr>
              <w:jc w:val="center"/>
              <w:rPr>
                <w:rFonts w:ascii="Sylfaen" w:eastAsia="DejaVu Serif" w:hAnsi="Sylfaen" w:cs="DejaVu Serif"/>
                <w:sz w:val="18"/>
                <w:szCs w:val="18"/>
              </w:rPr>
            </w:pPr>
          </w:p>
          <w:p w14:paraId="5FD3627B" w14:textId="77777777" w:rsidR="005A12B1" w:rsidRPr="005A12B1" w:rsidRDefault="005A12B1" w:rsidP="002E1B23">
            <w:pPr>
              <w:spacing w:before="6"/>
              <w:jc w:val="center"/>
              <w:rPr>
                <w:rFonts w:ascii="Sylfaen" w:eastAsia="DejaVu Serif" w:hAnsi="Sylfaen" w:cs="DejaVu Serif"/>
                <w:sz w:val="18"/>
                <w:szCs w:val="18"/>
              </w:rPr>
            </w:pPr>
          </w:p>
          <w:p w14:paraId="4B75F0C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6A227C9" w14:textId="77777777" w:rsidR="005A12B1" w:rsidRPr="005A12B1" w:rsidRDefault="005A12B1" w:rsidP="002E1B23">
            <w:pPr>
              <w:jc w:val="center"/>
              <w:rPr>
                <w:rFonts w:ascii="Sylfaen" w:eastAsia="DejaVu Serif" w:hAnsi="Sylfaen" w:cs="DejaVu Serif"/>
                <w:sz w:val="18"/>
                <w:szCs w:val="18"/>
              </w:rPr>
            </w:pPr>
          </w:p>
          <w:p w14:paraId="15DCED50" w14:textId="77777777" w:rsidR="005A12B1" w:rsidRPr="005A12B1" w:rsidRDefault="005A12B1" w:rsidP="002E1B23">
            <w:pPr>
              <w:spacing w:before="6"/>
              <w:jc w:val="center"/>
              <w:rPr>
                <w:rFonts w:ascii="Sylfaen" w:eastAsia="DejaVu Serif" w:hAnsi="Sylfaen" w:cs="DejaVu Serif"/>
                <w:sz w:val="18"/>
                <w:szCs w:val="18"/>
              </w:rPr>
            </w:pPr>
          </w:p>
          <w:p w14:paraId="5788DEB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184</w:t>
            </w:r>
            <w:r w:rsidRPr="005A12B1">
              <w:rPr>
                <w:rFonts w:ascii="Sylfaen" w:eastAsia="DejaVu Serif" w:hAnsi="Sylfaen" w:cs="DejaVu Serif"/>
                <w:sz w:val="18"/>
                <w:szCs w:val="18"/>
              </w:rPr>
              <w:t>.000</w:t>
            </w:r>
          </w:p>
        </w:tc>
        <w:tc>
          <w:tcPr>
            <w:tcW w:w="1293" w:type="dxa"/>
            <w:vAlign w:val="center"/>
          </w:tcPr>
          <w:p w14:paraId="38D60035" w14:textId="77777777" w:rsidR="005A12B1" w:rsidRPr="005A12B1" w:rsidRDefault="005A12B1" w:rsidP="002E1B23">
            <w:pPr>
              <w:jc w:val="center"/>
              <w:rPr>
                <w:rFonts w:ascii="Sylfaen" w:eastAsia="DejaVu Serif" w:hAnsi="Sylfaen" w:cs="DejaVu Serif"/>
                <w:sz w:val="18"/>
                <w:szCs w:val="18"/>
              </w:rPr>
            </w:pPr>
          </w:p>
          <w:p w14:paraId="04D2BB49" w14:textId="77777777" w:rsidR="005A12B1" w:rsidRPr="005A12B1" w:rsidRDefault="005A12B1" w:rsidP="002E1B23">
            <w:pPr>
              <w:jc w:val="center"/>
              <w:rPr>
                <w:rFonts w:ascii="Sylfaen" w:eastAsia="DejaVu Serif" w:hAnsi="Sylfaen" w:cs="DejaVu Serif"/>
                <w:sz w:val="18"/>
                <w:szCs w:val="18"/>
              </w:rPr>
            </w:pPr>
          </w:p>
          <w:p w14:paraId="2367A4A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F6A2319" w14:textId="77777777" w:rsidTr="002E1B23">
        <w:trPr>
          <w:trHeight w:val="790"/>
          <w:jc w:val="center"/>
        </w:trPr>
        <w:tc>
          <w:tcPr>
            <w:tcW w:w="572" w:type="dxa"/>
            <w:tcBorders>
              <w:right w:val="single" w:sz="8" w:space="0" w:color="000000"/>
            </w:tcBorders>
            <w:vAlign w:val="center"/>
          </w:tcPr>
          <w:p w14:paraId="69D7D84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3.79</w:t>
            </w:r>
          </w:p>
        </w:tc>
        <w:tc>
          <w:tcPr>
            <w:tcW w:w="5461" w:type="dxa"/>
            <w:tcBorders>
              <w:top w:val="single" w:sz="8" w:space="0" w:color="000000"/>
              <w:left w:val="single" w:sz="8" w:space="0" w:color="000000"/>
              <w:bottom w:val="single" w:sz="8" w:space="0" w:color="000000"/>
              <w:right w:val="single" w:sz="8" w:space="0" w:color="000000"/>
            </w:tcBorders>
            <w:vAlign w:val="center"/>
          </w:tcPr>
          <w:p w14:paraId="1891427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7AE74F8" w14:textId="77777777" w:rsidR="005A12B1" w:rsidRPr="005A12B1" w:rsidRDefault="005A12B1" w:rsidP="002E1B23">
            <w:pPr>
              <w:jc w:val="center"/>
              <w:rPr>
                <w:rFonts w:ascii="Sylfaen" w:eastAsia="DejaVu Serif" w:hAnsi="Sylfaen" w:cs="DejaVu Serif"/>
                <w:sz w:val="18"/>
                <w:szCs w:val="18"/>
              </w:rPr>
            </w:pPr>
          </w:p>
          <w:p w14:paraId="1AC9FD00" w14:textId="77777777" w:rsidR="005A12B1" w:rsidRPr="005A12B1" w:rsidRDefault="005A12B1" w:rsidP="002E1B23">
            <w:pPr>
              <w:spacing w:before="9"/>
              <w:jc w:val="center"/>
              <w:rPr>
                <w:rFonts w:ascii="Sylfaen" w:eastAsia="DejaVu Serif" w:hAnsi="Sylfaen" w:cs="DejaVu Serif"/>
                <w:sz w:val="18"/>
                <w:szCs w:val="18"/>
              </w:rPr>
            </w:pPr>
          </w:p>
          <w:p w14:paraId="51FBB79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0BF572D" w14:textId="77777777" w:rsidR="005A12B1" w:rsidRPr="005A12B1" w:rsidRDefault="005A12B1" w:rsidP="002E1B23">
            <w:pPr>
              <w:jc w:val="center"/>
              <w:rPr>
                <w:rFonts w:ascii="Sylfaen" w:eastAsia="DejaVu Serif" w:hAnsi="Sylfaen" w:cs="DejaVu Serif"/>
                <w:sz w:val="18"/>
                <w:szCs w:val="18"/>
              </w:rPr>
            </w:pPr>
          </w:p>
          <w:p w14:paraId="07803716" w14:textId="77777777" w:rsidR="005A12B1" w:rsidRPr="005A12B1" w:rsidRDefault="005A12B1" w:rsidP="002E1B23">
            <w:pPr>
              <w:spacing w:before="9"/>
              <w:jc w:val="center"/>
              <w:rPr>
                <w:rFonts w:ascii="Sylfaen" w:eastAsia="DejaVu Serif" w:hAnsi="Sylfaen" w:cs="DejaVu Serif"/>
                <w:sz w:val="18"/>
                <w:szCs w:val="18"/>
              </w:rPr>
            </w:pPr>
          </w:p>
          <w:p w14:paraId="5CCE036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664AFE0" w14:textId="77777777" w:rsidR="005A12B1" w:rsidRPr="005A12B1" w:rsidRDefault="005A12B1" w:rsidP="002E1B23">
            <w:pPr>
              <w:jc w:val="center"/>
              <w:rPr>
                <w:rFonts w:ascii="Sylfaen" w:eastAsia="DejaVu Serif" w:hAnsi="Sylfaen" w:cs="DejaVu Serif"/>
                <w:sz w:val="18"/>
                <w:szCs w:val="18"/>
              </w:rPr>
            </w:pPr>
          </w:p>
          <w:p w14:paraId="3FBC0615" w14:textId="77777777" w:rsidR="005A12B1" w:rsidRPr="005A12B1" w:rsidRDefault="005A12B1" w:rsidP="002E1B23">
            <w:pPr>
              <w:spacing w:before="9"/>
              <w:jc w:val="center"/>
              <w:rPr>
                <w:rFonts w:ascii="Sylfaen" w:eastAsia="DejaVu Serif" w:hAnsi="Sylfaen" w:cs="DejaVu Serif"/>
                <w:sz w:val="18"/>
                <w:szCs w:val="18"/>
              </w:rPr>
            </w:pPr>
          </w:p>
          <w:p w14:paraId="2B42281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359</w:t>
            </w:r>
            <w:r w:rsidRPr="005A12B1">
              <w:rPr>
                <w:rFonts w:ascii="Sylfaen" w:eastAsia="DejaVu Serif" w:hAnsi="Sylfaen" w:cs="DejaVu Serif"/>
                <w:sz w:val="18"/>
                <w:szCs w:val="18"/>
              </w:rPr>
              <w:t>.000</w:t>
            </w:r>
          </w:p>
        </w:tc>
        <w:tc>
          <w:tcPr>
            <w:tcW w:w="1293" w:type="dxa"/>
            <w:vAlign w:val="center"/>
          </w:tcPr>
          <w:p w14:paraId="24082F94" w14:textId="77777777" w:rsidR="005A12B1" w:rsidRPr="005A12B1" w:rsidRDefault="005A12B1" w:rsidP="002E1B23">
            <w:pPr>
              <w:jc w:val="center"/>
              <w:rPr>
                <w:rFonts w:ascii="Sylfaen" w:eastAsia="DejaVu Serif" w:hAnsi="Sylfaen" w:cs="DejaVu Serif"/>
                <w:sz w:val="18"/>
                <w:szCs w:val="18"/>
              </w:rPr>
            </w:pPr>
          </w:p>
          <w:p w14:paraId="69160FF6" w14:textId="77777777" w:rsidR="005A12B1" w:rsidRPr="005A12B1" w:rsidRDefault="005A12B1" w:rsidP="002E1B23">
            <w:pPr>
              <w:jc w:val="center"/>
              <w:rPr>
                <w:rFonts w:ascii="Sylfaen" w:eastAsia="DejaVu Serif" w:hAnsi="Sylfaen" w:cs="DejaVu Serif"/>
                <w:sz w:val="18"/>
                <w:szCs w:val="18"/>
              </w:rPr>
            </w:pPr>
          </w:p>
          <w:p w14:paraId="0E6F505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005ACD5" w14:textId="77777777" w:rsidTr="002E1B23">
        <w:trPr>
          <w:trHeight w:val="457"/>
          <w:jc w:val="center"/>
        </w:trPr>
        <w:tc>
          <w:tcPr>
            <w:tcW w:w="572" w:type="dxa"/>
            <w:tcBorders>
              <w:right w:val="single" w:sz="8" w:space="0" w:color="000000"/>
            </w:tcBorders>
            <w:vAlign w:val="center"/>
          </w:tcPr>
          <w:p w14:paraId="05D15BD7" w14:textId="77777777" w:rsidR="005A12B1" w:rsidRPr="005A12B1" w:rsidRDefault="005A12B1" w:rsidP="002E1B23">
            <w:pPr>
              <w:spacing w:before="9"/>
              <w:jc w:val="center"/>
              <w:rPr>
                <w:rFonts w:ascii="Sylfaen" w:eastAsia="DejaVu Serif" w:hAnsi="Sylfaen" w:cs="DejaVu Serif"/>
                <w:sz w:val="18"/>
                <w:szCs w:val="18"/>
              </w:rPr>
            </w:pPr>
          </w:p>
          <w:p w14:paraId="4BBCEDD8"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3.80</w:t>
            </w:r>
          </w:p>
        </w:tc>
        <w:tc>
          <w:tcPr>
            <w:tcW w:w="5461" w:type="dxa"/>
            <w:tcBorders>
              <w:top w:val="single" w:sz="8" w:space="0" w:color="000000"/>
              <w:left w:val="single" w:sz="8" w:space="0" w:color="000000"/>
              <w:bottom w:val="single" w:sz="8" w:space="0" w:color="000000"/>
              <w:right w:val="single" w:sz="8" w:space="0" w:color="000000"/>
            </w:tcBorders>
            <w:vAlign w:val="center"/>
          </w:tcPr>
          <w:p w14:paraId="29FD4DCA"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H=0.5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759DFB72" w14:textId="77777777" w:rsidR="005A12B1" w:rsidRPr="005A12B1" w:rsidRDefault="005A12B1" w:rsidP="002E1B23">
            <w:pPr>
              <w:jc w:val="center"/>
              <w:rPr>
                <w:rFonts w:ascii="Sylfaen" w:eastAsia="DejaVu Serif" w:hAnsi="Sylfaen" w:cs="DejaVu Serif"/>
                <w:sz w:val="18"/>
                <w:szCs w:val="18"/>
              </w:rPr>
            </w:pPr>
          </w:p>
          <w:p w14:paraId="48C4460A" w14:textId="77777777" w:rsidR="005A12B1" w:rsidRPr="005A12B1" w:rsidRDefault="005A12B1" w:rsidP="002E1B23">
            <w:pPr>
              <w:spacing w:before="9"/>
              <w:jc w:val="center"/>
              <w:rPr>
                <w:rFonts w:ascii="Sylfaen" w:eastAsia="DejaVu Serif" w:hAnsi="Sylfaen" w:cs="DejaVu Serif"/>
                <w:sz w:val="18"/>
                <w:szCs w:val="18"/>
              </w:rPr>
            </w:pPr>
          </w:p>
          <w:p w14:paraId="2CBFD0C4" w14:textId="77777777" w:rsidR="005A12B1" w:rsidRPr="005A12B1" w:rsidRDefault="005A12B1" w:rsidP="002E1B23">
            <w:pPr>
              <w:spacing w:before="1"/>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5B8AE97" w14:textId="77777777" w:rsidR="005A12B1" w:rsidRPr="005A12B1" w:rsidRDefault="005A12B1" w:rsidP="002E1B23">
            <w:pPr>
              <w:jc w:val="center"/>
              <w:rPr>
                <w:rFonts w:ascii="Sylfaen" w:eastAsia="DejaVu Serif" w:hAnsi="Sylfaen" w:cs="DejaVu Serif"/>
                <w:sz w:val="18"/>
                <w:szCs w:val="18"/>
              </w:rPr>
            </w:pPr>
          </w:p>
          <w:p w14:paraId="290ECA52" w14:textId="77777777" w:rsidR="005A12B1" w:rsidRPr="005A12B1" w:rsidRDefault="005A12B1" w:rsidP="002E1B23">
            <w:pPr>
              <w:spacing w:before="9"/>
              <w:jc w:val="center"/>
              <w:rPr>
                <w:rFonts w:ascii="Sylfaen" w:eastAsia="DejaVu Serif" w:hAnsi="Sylfaen" w:cs="DejaVu Serif"/>
                <w:sz w:val="18"/>
                <w:szCs w:val="18"/>
              </w:rPr>
            </w:pPr>
          </w:p>
          <w:p w14:paraId="3774821B" w14:textId="77777777" w:rsidR="005A12B1" w:rsidRPr="005A12B1" w:rsidRDefault="005A12B1" w:rsidP="002E1B23">
            <w:pPr>
              <w:spacing w:before="1"/>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BB0293E" w14:textId="77777777" w:rsidR="005A12B1" w:rsidRPr="005A12B1" w:rsidRDefault="005A12B1" w:rsidP="002E1B23">
            <w:pPr>
              <w:jc w:val="center"/>
              <w:rPr>
                <w:rFonts w:ascii="Sylfaen" w:eastAsia="DejaVu Serif" w:hAnsi="Sylfaen" w:cs="DejaVu Serif"/>
                <w:sz w:val="18"/>
                <w:szCs w:val="18"/>
              </w:rPr>
            </w:pPr>
          </w:p>
          <w:p w14:paraId="002AE46D" w14:textId="77777777" w:rsidR="005A12B1" w:rsidRPr="005A12B1" w:rsidRDefault="005A12B1" w:rsidP="002E1B23">
            <w:pPr>
              <w:spacing w:before="9"/>
              <w:jc w:val="center"/>
              <w:rPr>
                <w:rFonts w:ascii="Sylfaen" w:eastAsia="DejaVu Serif" w:hAnsi="Sylfaen" w:cs="DejaVu Serif"/>
                <w:sz w:val="18"/>
                <w:szCs w:val="18"/>
              </w:rPr>
            </w:pPr>
          </w:p>
          <w:p w14:paraId="0889E638" w14:textId="77777777" w:rsidR="005A12B1" w:rsidRPr="005A12B1" w:rsidRDefault="005A12B1" w:rsidP="002E1B23">
            <w:pPr>
              <w:spacing w:before="1"/>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225.000</w:t>
            </w:r>
          </w:p>
        </w:tc>
        <w:tc>
          <w:tcPr>
            <w:tcW w:w="1293" w:type="dxa"/>
            <w:vAlign w:val="center"/>
          </w:tcPr>
          <w:p w14:paraId="2D51A3C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A176B0A" w14:textId="77777777" w:rsidTr="002E1B23">
        <w:trPr>
          <w:trHeight w:val="790"/>
          <w:jc w:val="center"/>
        </w:trPr>
        <w:tc>
          <w:tcPr>
            <w:tcW w:w="572" w:type="dxa"/>
            <w:tcBorders>
              <w:right w:val="single" w:sz="8" w:space="0" w:color="000000"/>
            </w:tcBorders>
            <w:vAlign w:val="center"/>
          </w:tcPr>
          <w:p w14:paraId="64C428E7" w14:textId="77777777" w:rsidR="005A12B1" w:rsidRPr="005A12B1" w:rsidRDefault="005A12B1" w:rsidP="002E1B23">
            <w:pPr>
              <w:spacing w:before="5"/>
              <w:jc w:val="center"/>
              <w:rPr>
                <w:rFonts w:ascii="Sylfaen" w:eastAsia="DejaVu Serif" w:hAnsi="Sylfaen" w:cs="DejaVu Serif"/>
                <w:sz w:val="18"/>
                <w:szCs w:val="18"/>
              </w:rPr>
            </w:pPr>
          </w:p>
          <w:p w14:paraId="54620CF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3.81</w:t>
            </w:r>
          </w:p>
        </w:tc>
        <w:tc>
          <w:tcPr>
            <w:tcW w:w="5461" w:type="dxa"/>
            <w:tcBorders>
              <w:top w:val="single" w:sz="8" w:space="0" w:color="000000"/>
              <w:left w:val="single" w:sz="8" w:space="0" w:color="000000"/>
              <w:bottom w:val="single" w:sz="8" w:space="0" w:color="000000"/>
              <w:right w:val="single" w:sz="8" w:space="0" w:color="000000"/>
            </w:tcBorders>
            <w:vAlign w:val="center"/>
          </w:tcPr>
          <w:p w14:paraId="5098E049"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9"/>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3E127F7" w14:textId="77777777" w:rsidR="005A12B1" w:rsidRPr="005A12B1" w:rsidRDefault="005A12B1" w:rsidP="002E1B23">
            <w:pPr>
              <w:jc w:val="center"/>
              <w:rPr>
                <w:rFonts w:ascii="Sylfaen" w:eastAsia="DejaVu Serif" w:hAnsi="Sylfaen" w:cs="DejaVu Serif"/>
                <w:sz w:val="18"/>
                <w:szCs w:val="18"/>
              </w:rPr>
            </w:pPr>
          </w:p>
          <w:p w14:paraId="3FC6E13C" w14:textId="77777777" w:rsidR="005A12B1" w:rsidRPr="005A12B1" w:rsidRDefault="005A12B1" w:rsidP="002E1B23">
            <w:pPr>
              <w:spacing w:before="9"/>
              <w:jc w:val="center"/>
              <w:rPr>
                <w:rFonts w:ascii="Sylfaen" w:eastAsia="DejaVu Serif" w:hAnsi="Sylfaen" w:cs="DejaVu Serif"/>
                <w:sz w:val="18"/>
                <w:szCs w:val="18"/>
              </w:rPr>
            </w:pPr>
          </w:p>
          <w:p w14:paraId="4BBB7E9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2F4E8E8" w14:textId="77777777" w:rsidR="005A12B1" w:rsidRPr="005A12B1" w:rsidRDefault="005A12B1" w:rsidP="002E1B23">
            <w:pPr>
              <w:jc w:val="center"/>
              <w:rPr>
                <w:rFonts w:ascii="Sylfaen" w:eastAsia="DejaVu Serif" w:hAnsi="Sylfaen" w:cs="DejaVu Serif"/>
                <w:sz w:val="18"/>
                <w:szCs w:val="18"/>
              </w:rPr>
            </w:pPr>
          </w:p>
          <w:p w14:paraId="3897FC00" w14:textId="77777777" w:rsidR="005A12B1" w:rsidRPr="005A12B1" w:rsidRDefault="005A12B1" w:rsidP="002E1B23">
            <w:pPr>
              <w:spacing w:before="9"/>
              <w:jc w:val="center"/>
              <w:rPr>
                <w:rFonts w:ascii="Sylfaen" w:eastAsia="DejaVu Serif" w:hAnsi="Sylfaen" w:cs="DejaVu Serif"/>
                <w:sz w:val="18"/>
                <w:szCs w:val="18"/>
              </w:rPr>
            </w:pPr>
          </w:p>
          <w:p w14:paraId="39AB5F3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E71C628" w14:textId="77777777" w:rsidR="005A12B1" w:rsidRPr="005A12B1" w:rsidRDefault="005A12B1" w:rsidP="002E1B23">
            <w:pPr>
              <w:jc w:val="center"/>
              <w:rPr>
                <w:rFonts w:ascii="Sylfaen" w:eastAsia="DejaVu Serif" w:hAnsi="Sylfaen" w:cs="DejaVu Serif"/>
                <w:sz w:val="18"/>
                <w:szCs w:val="18"/>
              </w:rPr>
            </w:pPr>
          </w:p>
          <w:p w14:paraId="6DCBD74D" w14:textId="77777777" w:rsidR="005A12B1" w:rsidRPr="005A12B1" w:rsidRDefault="005A12B1" w:rsidP="002E1B23">
            <w:pPr>
              <w:spacing w:before="9"/>
              <w:jc w:val="center"/>
              <w:rPr>
                <w:rFonts w:ascii="Sylfaen" w:eastAsia="DejaVu Serif" w:hAnsi="Sylfaen" w:cs="DejaVu Serif"/>
                <w:sz w:val="18"/>
                <w:szCs w:val="18"/>
              </w:rPr>
            </w:pPr>
          </w:p>
          <w:p w14:paraId="400F9F0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00</w:t>
            </w:r>
            <w:r w:rsidRPr="005A12B1">
              <w:rPr>
                <w:rFonts w:ascii="Sylfaen" w:eastAsia="DejaVu Serif" w:hAnsi="Sylfaen" w:cs="DejaVu Serif"/>
                <w:sz w:val="18"/>
                <w:szCs w:val="18"/>
              </w:rPr>
              <w:t>.000</w:t>
            </w:r>
          </w:p>
        </w:tc>
        <w:tc>
          <w:tcPr>
            <w:tcW w:w="1293" w:type="dxa"/>
            <w:vAlign w:val="center"/>
          </w:tcPr>
          <w:p w14:paraId="3254CBB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1EF1CCB" w14:textId="77777777" w:rsidTr="002E1B23">
        <w:trPr>
          <w:trHeight w:val="853"/>
          <w:jc w:val="center"/>
        </w:trPr>
        <w:tc>
          <w:tcPr>
            <w:tcW w:w="572" w:type="dxa"/>
            <w:tcBorders>
              <w:right w:val="single" w:sz="8" w:space="0" w:color="000000"/>
            </w:tcBorders>
            <w:vAlign w:val="center"/>
          </w:tcPr>
          <w:p w14:paraId="6F7256BE" w14:textId="77777777" w:rsidR="005A12B1" w:rsidRPr="005A12B1" w:rsidRDefault="005A12B1" w:rsidP="002E1B23">
            <w:pPr>
              <w:spacing w:before="5"/>
              <w:jc w:val="center"/>
              <w:rPr>
                <w:rFonts w:ascii="Sylfaen" w:eastAsia="DejaVu Serif" w:hAnsi="Sylfaen" w:cs="DejaVu Serif"/>
                <w:sz w:val="18"/>
                <w:szCs w:val="18"/>
              </w:rPr>
            </w:pPr>
          </w:p>
          <w:p w14:paraId="1076977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3.82</w:t>
            </w:r>
          </w:p>
        </w:tc>
        <w:tc>
          <w:tcPr>
            <w:tcW w:w="5461" w:type="dxa"/>
            <w:tcBorders>
              <w:top w:val="single" w:sz="8" w:space="0" w:color="000000"/>
              <w:left w:val="single" w:sz="8" w:space="0" w:color="000000"/>
              <w:bottom w:val="single" w:sz="8" w:space="0" w:color="000000"/>
              <w:right w:val="single" w:sz="8" w:space="0" w:color="000000"/>
            </w:tcBorders>
            <w:vAlign w:val="center"/>
          </w:tcPr>
          <w:p w14:paraId="309D34A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H=1,8</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9F9B9A5" w14:textId="77777777" w:rsidR="005A12B1" w:rsidRPr="005A12B1" w:rsidRDefault="005A12B1" w:rsidP="002E1B23">
            <w:pPr>
              <w:jc w:val="center"/>
              <w:rPr>
                <w:rFonts w:ascii="Sylfaen" w:eastAsia="DejaVu Serif" w:hAnsi="Sylfaen" w:cs="DejaVu Serif"/>
                <w:sz w:val="18"/>
                <w:szCs w:val="18"/>
              </w:rPr>
            </w:pPr>
          </w:p>
          <w:p w14:paraId="1C53B3A7" w14:textId="77777777" w:rsidR="005A12B1" w:rsidRPr="005A12B1" w:rsidRDefault="005A12B1" w:rsidP="002E1B23">
            <w:pPr>
              <w:spacing w:before="10"/>
              <w:jc w:val="center"/>
              <w:rPr>
                <w:rFonts w:ascii="Sylfaen" w:eastAsia="DejaVu Serif" w:hAnsi="Sylfaen" w:cs="DejaVu Serif"/>
                <w:sz w:val="18"/>
                <w:szCs w:val="18"/>
              </w:rPr>
            </w:pPr>
          </w:p>
          <w:p w14:paraId="521FD6C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A8034BD" w14:textId="77777777" w:rsidR="005A12B1" w:rsidRPr="005A12B1" w:rsidRDefault="005A12B1" w:rsidP="002E1B23">
            <w:pPr>
              <w:jc w:val="center"/>
              <w:rPr>
                <w:rFonts w:ascii="Sylfaen" w:eastAsia="DejaVu Serif" w:hAnsi="Sylfaen" w:cs="DejaVu Serif"/>
                <w:sz w:val="18"/>
                <w:szCs w:val="18"/>
              </w:rPr>
            </w:pPr>
          </w:p>
          <w:p w14:paraId="13740E54" w14:textId="77777777" w:rsidR="005A12B1" w:rsidRPr="005A12B1" w:rsidRDefault="005A12B1" w:rsidP="002E1B23">
            <w:pPr>
              <w:spacing w:before="10"/>
              <w:jc w:val="center"/>
              <w:rPr>
                <w:rFonts w:ascii="Sylfaen" w:eastAsia="DejaVu Serif" w:hAnsi="Sylfaen" w:cs="DejaVu Serif"/>
                <w:sz w:val="18"/>
                <w:szCs w:val="18"/>
              </w:rPr>
            </w:pPr>
          </w:p>
          <w:p w14:paraId="665673E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DAA028C" w14:textId="77777777" w:rsidR="005A12B1" w:rsidRPr="005A12B1" w:rsidRDefault="005A12B1" w:rsidP="002E1B23">
            <w:pPr>
              <w:jc w:val="center"/>
              <w:rPr>
                <w:rFonts w:ascii="Sylfaen" w:eastAsia="DejaVu Serif" w:hAnsi="Sylfaen" w:cs="DejaVu Serif"/>
                <w:sz w:val="18"/>
                <w:szCs w:val="18"/>
              </w:rPr>
            </w:pPr>
          </w:p>
          <w:p w14:paraId="1E307839" w14:textId="77777777" w:rsidR="005A12B1" w:rsidRPr="005A12B1" w:rsidRDefault="005A12B1" w:rsidP="002E1B23">
            <w:pPr>
              <w:spacing w:before="10"/>
              <w:jc w:val="center"/>
              <w:rPr>
                <w:rFonts w:ascii="Sylfaen" w:eastAsia="DejaVu Serif" w:hAnsi="Sylfaen" w:cs="DejaVu Serif"/>
                <w:sz w:val="18"/>
                <w:szCs w:val="18"/>
              </w:rPr>
            </w:pPr>
          </w:p>
          <w:p w14:paraId="4480E17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459.000</w:t>
            </w:r>
          </w:p>
        </w:tc>
        <w:tc>
          <w:tcPr>
            <w:tcW w:w="1293" w:type="dxa"/>
            <w:vAlign w:val="center"/>
          </w:tcPr>
          <w:p w14:paraId="1F57A738" w14:textId="77777777" w:rsidR="005A12B1" w:rsidRPr="005A12B1" w:rsidRDefault="005A12B1" w:rsidP="002E1B23">
            <w:pPr>
              <w:jc w:val="center"/>
              <w:rPr>
                <w:rFonts w:ascii="Sylfaen" w:eastAsia="DejaVu Serif" w:hAnsi="Sylfaen" w:cs="DejaVu Serif"/>
                <w:sz w:val="18"/>
                <w:szCs w:val="18"/>
              </w:rPr>
            </w:pPr>
          </w:p>
          <w:p w14:paraId="00B6E045" w14:textId="77777777" w:rsidR="005A12B1" w:rsidRPr="005A12B1" w:rsidRDefault="005A12B1" w:rsidP="002E1B23">
            <w:pPr>
              <w:jc w:val="center"/>
              <w:rPr>
                <w:rFonts w:ascii="Sylfaen" w:eastAsia="DejaVu Serif" w:hAnsi="Sylfaen" w:cs="DejaVu Serif"/>
                <w:sz w:val="18"/>
                <w:szCs w:val="18"/>
              </w:rPr>
            </w:pPr>
          </w:p>
          <w:p w14:paraId="02C6712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7F53872" w14:textId="77777777" w:rsidTr="002E1B23">
        <w:trPr>
          <w:trHeight w:val="160"/>
          <w:jc w:val="center"/>
        </w:trPr>
        <w:tc>
          <w:tcPr>
            <w:tcW w:w="572" w:type="dxa"/>
            <w:tcBorders>
              <w:right w:val="single" w:sz="8" w:space="0" w:color="000000"/>
            </w:tcBorders>
            <w:vAlign w:val="center"/>
          </w:tcPr>
          <w:p w14:paraId="1D3044E4" w14:textId="77777777" w:rsidR="005A12B1" w:rsidRPr="005A12B1" w:rsidRDefault="005A12B1" w:rsidP="002E1B23">
            <w:pPr>
              <w:ind w:left="86" w:right="74"/>
              <w:jc w:val="center"/>
              <w:rPr>
                <w:rFonts w:ascii="Sylfaen" w:eastAsia="DejaVu Serif" w:hAnsi="Sylfaen" w:cs="DejaVu Serif"/>
                <w:sz w:val="18"/>
                <w:szCs w:val="18"/>
              </w:rPr>
            </w:pPr>
            <w:r w:rsidRPr="005A12B1">
              <w:rPr>
                <w:rFonts w:ascii="Sylfaen" w:eastAsia="DejaVu Serif" w:hAnsi="Sylfaen" w:cs="DejaVu Serif"/>
                <w:sz w:val="18"/>
                <w:szCs w:val="18"/>
              </w:rPr>
              <w:t>3.83</w:t>
            </w:r>
          </w:p>
        </w:tc>
        <w:tc>
          <w:tcPr>
            <w:tcW w:w="5461" w:type="dxa"/>
            <w:tcBorders>
              <w:top w:val="single" w:sz="8" w:space="0" w:color="000000"/>
              <w:left w:val="single" w:sz="8" w:space="0" w:color="000000"/>
              <w:bottom w:val="single" w:sz="8" w:space="0" w:color="000000"/>
              <w:right w:val="single" w:sz="8" w:space="0" w:color="000000"/>
            </w:tcBorders>
            <w:vAlign w:val="center"/>
          </w:tcPr>
          <w:p w14:paraId="5FCF9F4D" w14:textId="77777777" w:rsidR="005A12B1" w:rsidRPr="005A12B1" w:rsidRDefault="005A12B1" w:rsidP="002E1B23">
            <w:pPr>
              <w:spacing w:after="120"/>
              <w:ind w:right="177"/>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z w:val="18"/>
                <w:szCs w:val="18"/>
              </w:rPr>
              <w:t xml:space="preserve"> H=1,0</w:t>
            </w:r>
            <w:r w:rsidRPr="005A12B1">
              <w:rPr>
                <w:rFonts w:ascii="Sylfaen" w:eastAsia="DejaVu Serif" w:hAnsi="Sylfaen" w:cs="Sylfaen"/>
                <w:sz w:val="18"/>
                <w:szCs w:val="18"/>
              </w:rPr>
              <w:t>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B1F4592" w14:textId="77777777" w:rsidR="005A12B1" w:rsidRPr="005A12B1" w:rsidRDefault="005A12B1" w:rsidP="002E1B23">
            <w:pPr>
              <w:jc w:val="center"/>
              <w:rPr>
                <w:rFonts w:ascii="Sylfaen" w:eastAsia="DejaVu Serif" w:hAnsi="Sylfaen" w:cs="DejaVu Serif"/>
                <w:sz w:val="18"/>
                <w:szCs w:val="18"/>
              </w:rPr>
            </w:pPr>
          </w:p>
          <w:p w14:paraId="39BCC61C" w14:textId="77777777" w:rsidR="005A12B1" w:rsidRPr="005A12B1" w:rsidRDefault="005A12B1" w:rsidP="002E1B23">
            <w:pPr>
              <w:spacing w:before="10"/>
              <w:jc w:val="center"/>
              <w:rPr>
                <w:rFonts w:ascii="Sylfaen" w:eastAsia="DejaVu Serif" w:hAnsi="Sylfaen" w:cs="DejaVu Serif"/>
                <w:sz w:val="18"/>
                <w:szCs w:val="18"/>
              </w:rPr>
            </w:pPr>
          </w:p>
          <w:p w14:paraId="1A08F25F" w14:textId="77777777" w:rsidR="005A12B1" w:rsidRPr="005A12B1" w:rsidRDefault="005A12B1" w:rsidP="002E1B23">
            <w:pPr>
              <w:ind w:right="274"/>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446E3F3" w14:textId="77777777" w:rsidR="005A12B1" w:rsidRPr="005A12B1" w:rsidRDefault="005A12B1" w:rsidP="002E1B23">
            <w:pPr>
              <w:jc w:val="center"/>
              <w:rPr>
                <w:rFonts w:ascii="Sylfaen" w:eastAsia="DejaVu Serif" w:hAnsi="Sylfaen" w:cs="DejaVu Serif"/>
                <w:sz w:val="18"/>
                <w:szCs w:val="18"/>
              </w:rPr>
            </w:pPr>
          </w:p>
          <w:p w14:paraId="0EA3DF63" w14:textId="77777777" w:rsidR="005A12B1" w:rsidRPr="005A12B1" w:rsidRDefault="005A12B1" w:rsidP="002E1B23">
            <w:pPr>
              <w:spacing w:before="10"/>
              <w:jc w:val="center"/>
              <w:rPr>
                <w:rFonts w:ascii="Sylfaen" w:eastAsia="DejaVu Serif" w:hAnsi="Sylfaen" w:cs="DejaVu Serif"/>
                <w:sz w:val="18"/>
                <w:szCs w:val="18"/>
              </w:rPr>
            </w:pPr>
          </w:p>
          <w:p w14:paraId="3FBD80FA" w14:textId="77777777" w:rsidR="005A12B1" w:rsidRPr="005A12B1" w:rsidRDefault="005A12B1" w:rsidP="002E1B23">
            <w:pPr>
              <w:ind w:left="380"/>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409D082" w14:textId="77777777" w:rsidR="005A12B1" w:rsidRPr="005A12B1" w:rsidRDefault="005A12B1" w:rsidP="002E1B23">
            <w:pPr>
              <w:jc w:val="center"/>
              <w:rPr>
                <w:rFonts w:ascii="Sylfaen" w:eastAsia="DejaVu Serif" w:hAnsi="Sylfaen" w:cs="DejaVu Serif"/>
                <w:sz w:val="18"/>
                <w:szCs w:val="18"/>
              </w:rPr>
            </w:pPr>
          </w:p>
          <w:p w14:paraId="6790F553" w14:textId="77777777" w:rsidR="005A12B1" w:rsidRPr="005A12B1" w:rsidRDefault="005A12B1" w:rsidP="002E1B23">
            <w:pPr>
              <w:spacing w:before="10"/>
              <w:jc w:val="center"/>
              <w:rPr>
                <w:rFonts w:ascii="Sylfaen" w:eastAsia="DejaVu Serif" w:hAnsi="Sylfaen" w:cs="DejaVu Serif"/>
                <w:sz w:val="18"/>
                <w:szCs w:val="18"/>
              </w:rPr>
            </w:pPr>
          </w:p>
          <w:p w14:paraId="3F2052C9" w14:textId="77777777" w:rsidR="005A12B1" w:rsidRPr="005A12B1" w:rsidRDefault="005A12B1" w:rsidP="002E1B23">
            <w:pPr>
              <w:ind w:left="168" w:right="163"/>
              <w:jc w:val="center"/>
              <w:rPr>
                <w:rFonts w:ascii="Sylfaen" w:eastAsia="DejaVu Serif" w:hAnsi="Sylfaen" w:cs="DejaVu Serif"/>
                <w:sz w:val="18"/>
                <w:szCs w:val="18"/>
              </w:rPr>
            </w:pPr>
            <w:r w:rsidRPr="005A12B1">
              <w:rPr>
                <w:rFonts w:ascii="Sylfaen" w:eastAsia="DejaVu Serif" w:hAnsi="Sylfaen" w:cs="DejaVu Serif"/>
                <w:sz w:val="18"/>
                <w:szCs w:val="18"/>
              </w:rPr>
              <w:t>375.000</w:t>
            </w:r>
          </w:p>
        </w:tc>
        <w:tc>
          <w:tcPr>
            <w:tcW w:w="1293" w:type="dxa"/>
            <w:vAlign w:val="center"/>
          </w:tcPr>
          <w:p w14:paraId="5614B67F" w14:textId="77777777" w:rsidR="005A12B1" w:rsidRPr="005A12B1" w:rsidRDefault="005A12B1" w:rsidP="002E1B23">
            <w:pPr>
              <w:jc w:val="center"/>
              <w:rPr>
                <w:rFonts w:ascii="Sylfaen" w:eastAsia="DejaVu Serif" w:hAnsi="Sylfaen" w:cs="DejaVu Serif"/>
                <w:sz w:val="18"/>
                <w:szCs w:val="18"/>
              </w:rPr>
            </w:pPr>
          </w:p>
          <w:p w14:paraId="73A9F8EE" w14:textId="77777777" w:rsidR="005A12B1" w:rsidRPr="005A12B1" w:rsidRDefault="005A12B1" w:rsidP="002E1B23">
            <w:pPr>
              <w:jc w:val="center"/>
              <w:rPr>
                <w:rFonts w:ascii="Sylfaen" w:eastAsia="DejaVu Serif" w:hAnsi="Sylfaen" w:cs="DejaVu Serif"/>
                <w:sz w:val="18"/>
                <w:szCs w:val="18"/>
              </w:rPr>
            </w:pPr>
          </w:p>
          <w:p w14:paraId="5ABFB7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99EA504" w14:textId="77777777" w:rsidTr="002E1B23">
        <w:trPr>
          <w:trHeight w:val="790"/>
          <w:jc w:val="center"/>
        </w:trPr>
        <w:tc>
          <w:tcPr>
            <w:tcW w:w="572" w:type="dxa"/>
            <w:tcBorders>
              <w:right w:val="single" w:sz="8" w:space="0" w:color="000000"/>
            </w:tcBorders>
            <w:vAlign w:val="center"/>
          </w:tcPr>
          <w:p w14:paraId="6583186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3.84</w:t>
            </w:r>
          </w:p>
        </w:tc>
        <w:tc>
          <w:tcPr>
            <w:tcW w:w="5461" w:type="dxa"/>
            <w:tcBorders>
              <w:top w:val="single" w:sz="8" w:space="0" w:color="000000"/>
              <w:left w:val="single" w:sz="8" w:space="0" w:color="000000"/>
              <w:bottom w:val="single" w:sz="8" w:space="0" w:color="000000"/>
              <w:right w:val="single" w:sz="8" w:space="0" w:color="000000"/>
            </w:tcBorders>
            <w:vAlign w:val="center"/>
          </w:tcPr>
          <w:p w14:paraId="714CCB1C" w14:textId="77777777" w:rsidR="005A12B1" w:rsidRPr="005A12B1" w:rsidRDefault="005A12B1" w:rsidP="002E1B23">
            <w:pPr>
              <w:spacing w:after="120"/>
              <w:jc w:val="center"/>
              <w:rPr>
                <w:rFonts w:ascii="Sylfaen" w:hAnsi="Sylfaen"/>
                <w:sz w:val="18"/>
                <w:szCs w:val="18"/>
              </w:rPr>
            </w:pPr>
            <w:r w:rsidRPr="005A12B1">
              <w:rPr>
                <w:rFonts w:ascii="Sylfaen" w:hAnsi="Sylfaen"/>
                <w:sz w:val="18"/>
                <w:szCs w:val="18"/>
              </w:rPr>
              <w:t>D=2,0</w:t>
            </w:r>
            <w:r w:rsidRPr="005A12B1">
              <w:rPr>
                <w:rFonts w:ascii="Sylfaen" w:hAnsi="Sylfaen" w:cs="Sylfaen"/>
                <w:sz w:val="18"/>
                <w:szCs w:val="18"/>
              </w:rPr>
              <w:t>մ</w:t>
            </w:r>
            <w:r w:rsidRPr="005A12B1">
              <w:rPr>
                <w:rFonts w:ascii="Sylfaen" w:hAnsi="Sylfaen"/>
                <w:spacing w:val="-1"/>
                <w:sz w:val="18"/>
                <w:szCs w:val="18"/>
              </w:rPr>
              <w:t xml:space="preserve"> </w:t>
            </w:r>
            <w:r w:rsidRPr="005A12B1">
              <w:rPr>
                <w:rFonts w:ascii="Sylfaen" w:hAnsi="Sylfaen" w:cs="Sylfaen"/>
                <w:sz w:val="18"/>
                <w:szCs w:val="18"/>
              </w:rPr>
              <w:t>և</w:t>
            </w:r>
            <w:r w:rsidRPr="005A12B1">
              <w:rPr>
                <w:rFonts w:ascii="Sylfaen" w:hAnsi="Sylfaen"/>
                <w:sz w:val="18"/>
                <w:szCs w:val="18"/>
              </w:rPr>
              <w:t xml:space="preserve"> H=0.5</w:t>
            </w:r>
            <w:r w:rsidRPr="005A12B1">
              <w:rPr>
                <w:rFonts w:ascii="Sylfaen" w:hAnsi="Sylfaen" w:cs="Sylfaen"/>
                <w:sz w:val="18"/>
                <w:szCs w:val="18"/>
              </w:rPr>
              <w:t>մ</w:t>
            </w:r>
            <w:r w:rsidRPr="005A12B1">
              <w:rPr>
                <w:rFonts w:ascii="Sylfaen" w:hAnsi="Sylfaen"/>
                <w:spacing w:val="-1"/>
                <w:sz w:val="18"/>
                <w:szCs w:val="18"/>
              </w:rPr>
              <w:t xml:space="preserve"> </w:t>
            </w:r>
            <w:r w:rsidRPr="005A12B1">
              <w:rPr>
                <w:rFonts w:ascii="Sylfaen" w:hAnsi="Sylfaen" w:cs="Sylfaen"/>
                <w:sz w:val="18"/>
                <w:szCs w:val="18"/>
              </w:rPr>
              <w:t>բարձրությամբ</w:t>
            </w:r>
            <w:r w:rsidRPr="005A12B1">
              <w:rPr>
                <w:rFonts w:ascii="Sylfaen" w:hAnsi="Sylfaen"/>
                <w:spacing w:val="1"/>
                <w:sz w:val="18"/>
                <w:szCs w:val="18"/>
              </w:rPr>
              <w:t xml:space="preserve"> </w:t>
            </w:r>
            <w:r w:rsidRPr="005A12B1">
              <w:rPr>
                <w:rFonts w:ascii="Sylfaen" w:hAnsi="Sylfaen" w:cs="Sylfaen"/>
                <w:sz w:val="18"/>
                <w:szCs w:val="18"/>
              </w:rPr>
              <w:t>կոյուղու</w:t>
            </w:r>
            <w:r w:rsidRPr="005A12B1">
              <w:rPr>
                <w:rFonts w:ascii="Sylfaen" w:hAnsi="Sylfaen"/>
                <w:spacing w:val="1"/>
                <w:sz w:val="18"/>
                <w:szCs w:val="18"/>
              </w:rPr>
              <w:t xml:space="preserve"> </w:t>
            </w:r>
            <w:r w:rsidRPr="005A12B1">
              <w:rPr>
                <w:rFonts w:ascii="Sylfaen" w:hAnsi="Sylfaen" w:cs="Sylfaen"/>
                <w:sz w:val="18"/>
                <w:szCs w:val="18"/>
              </w:rPr>
              <w:t>դիտահորի</w:t>
            </w:r>
            <w:r w:rsidRPr="005A12B1">
              <w:rPr>
                <w:rFonts w:ascii="Sylfaen" w:hAnsi="Sylfaen"/>
                <w:spacing w:val="1"/>
                <w:sz w:val="18"/>
                <w:szCs w:val="18"/>
              </w:rPr>
              <w:t xml:space="preserve"> </w:t>
            </w:r>
            <w:r w:rsidRPr="005A12B1">
              <w:rPr>
                <w:rFonts w:ascii="Sylfaen" w:hAnsi="Sylfaen" w:cs="Sylfaen"/>
                <w:sz w:val="18"/>
                <w:szCs w:val="18"/>
              </w:rPr>
              <w:t>կառուցում</w:t>
            </w:r>
            <w:r w:rsidRPr="005A12B1">
              <w:rPr>
                <w:rFonts w:ascii="Sylfaen" w:hAnsi="Sylfaen"/>
                <w:sz w:val="18"/>
                <w:szCs w:val="18"/>
              </w:rPr>
              <w:t>,</w:t>
            </w:r>
            <w:r w:rsidRPr="005A12B1">
              <w:rPr>
                <w:rFonts w:ascii="Sylfaen" w:hAnsi="Sylfaen" w:cs="Sylfaen"/>
                <w:sz w:val="18"/>
                <w:szCs w:val="18"/>
              </w:rPr>
              <w:t>ներառյալ</w:t>
            </w:r>
            <w:r w:rsidRPr="005A12B1">
              <w:rPr>
                <w:rFonts w:ascii="Sylfaen" w:hAnsi="Sylfaen"/>
                <w:sz w:val="18"/>
                <w:szCs w:val="18"/>
              </w:rPr>
              <w:t xml:space="preserve"> </w:t>
            </w:r>
            <w:r w:rsidRPr="005A12B1">
              <w:rPr>
                <w:rFonts w:ascii="Sylfaen" w:hAnsi="Sylfaen" w:cs="Sylfaen"/>
                <w:sz w:val="18"/>
                <w:szCs w:val="18"/>
              </w:rPr>
              <w:t>հողային</w:t>
            </w:r>
            <w:r w:rsidRPr="005A12B1">
              <w:rPr>
                <w:rFonts w:ascii="Sylfaen" w:hAnsi="Sylfaen"/>
                <w:sz w:val="18"/>
                <w:szCs w:val="18"/>
              </w:rPr>
              <w:t xml:space="preserve"> </w:t>
            </w:r>
            <w:r w:rsidRPr="005A12B1">
              <w:rPr>
                <w:rFonts w:ascii="Sylfaen" w:hAnsi="Sylfaen" w:cs="Sylfaen"/>
                <w:sz w:val="18"/>
                <w:szCs w:val="18"/>
              </w:rPr>
              <w:t>աշխատանքները</w:t>
            </w:r>
            <w:r w:rsidRPr="005A12B1">
              <w:rPr>
                <w:rFonts w:ascii="Sylfaen" w:hAnsi="Sylfaen"/>
                <w:sz w:val="18"/>
                <w:szCs w:val="18"/>
              </w:rPr>
              <w:t xml:space="preserve">, </w:t>
            </w:r>
            <w:r w:rsidRPr="005A12B1">
              <w:rPr>
                <w:rFonts w:ascii="Sylfaen" w:hAnsi="Sylfaen" w:cs="Sylfaen"/>
                <w:sz w:val="18"/>
                <w:szCs w:val="18"/>
              </w:rPr>
              <w:t>ասֆալտապատումը</w:t>
            </w:r>
            <w:r w:rsidRPr="005A12B1">
              <w:rPr>
                <w:rFonts w:ascii="Sylfaen" w:hAnsi="Sylfaen"/>
                <w:sz w:val="18"/>
                <w:szCs w:val="18"/>
              </w:rPr>
              <w:t xml:space="preserve"> </w:t>
            </w:r>
            <w:r w:rsidRPr="005A12B1">
              <w:rPr>
                <w:rFonts w:ascii="Sylfaen" w:hAnsi="Sylfaen" w:cs="Sylfaen"/>
                <w:sz w:val="18"/>
                <w:szCs w:val="18"/>
              </w:rPr>
              <w:t>և</w:t>
            </w:r>
            <w:r w:rsidRPr="005A12B1">
              <w:rPr>
                <w:rFonts w:ascii="Sylfaen" w:hAnsi="Sylfaen"/>
                <w:spacing w:val="-37"/>
                <w:sz w:val="18"/>
                <w:szCs w:val="18"/>
              </w:rPr>
              <w:t xml:space="preserve"> </w:t>
            </w:r>
            <w:r w:rsidRPr="005A12B1">
              <w:rPr>
                <w:rFonts w:ascii="Sylfaen" w:hAnsi="Sylfaen" w:cs="Sylfaen"/>
                <w:sz w:val="18"/>
                <w:szCs w:val="18"/>
              </w:rPr>
              <w:t>դիտահորի</w:t>
            </w:r>
            <w:r w:rsidRPr="005A12B1">
              <w:rPr>
                <w:rFonts w:ascii="Sylfaen" w:hAnsi="Sylfaen"/>
                <w:spacing w:val="-3"/>
                <w:sz w:val="18"/>
                <w:szCs w:val="18"/>
              </w:rPr>
              <w:t xml:space="preserve"> </w:t>
            </w:r>
            <w:r w:rsidRPr="005A12B1">
              <w:rPr>
                <w:rFonts w:ascii="Sylfaen"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A18F63F" w14:textId="77777777" w:rsidR="005A12B1" w:rsidRPr="005A12B1" w:rsidRDefault="005A12B1" w:rsidP="002E1B23">
            <w:pPr>
              <w:jc w:val="center"/>
              <w:rPr>
                <w:rFonts w:ascii="Sylfaen" w:eastAsia="DejaVu Serif" w:hAnsi="Sylfaen" w:cs="DejaVu Serif"/>
                <w:sz w:val="18"/>
                <w:szCs w:val="18"/>
              </w:rPr>
            </w:pPr>
          </w:p>
          <w:p w14:paraId="1AAB9925" w14:textId="77777777" w:rsidR="005A12B1" w:rsidRPr="005A12B1" w:rsidRDefault="005A12B1" w:rsidP="002E1B23">
            <w:pPr>
              <w:spacing w:before="10"/>
              <w:jc w:val="center"/>
              <w:rPr>
                <w:rFonts w:ascii="Sylfaen" w:eastAsia="DejaVu Serif" w:hAnsi="Sylfaen" w:cs="DejaVu Serif"/>
                <w:sz w:val="18"/>
                <w:szCs w:val="18"/>
              </w:rPr>
            </w:pPr>
          </w:p>
          <w:p w14:paraId="441ED42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DBD4FA7" w14:textId="77777777" w:rsidR="005A12B1" w:rsidRPr="005A12B1" w:rsidRDefault="005A12B1" w:rsidP="002E1B23">
            <w:pPr>
              <w:jc w:val="center"/>
              <w:rPr>
                <w:rFonts w:ascii="Sylfaen" w:eastAsia="DejaVu Serif" w:hAnsi="Sylfaen" w:cs="DejaVu Serif"/>
                <w:sz w:val="18"/>
                <w:szCs w:val="18"/>
              </w:rPr>
            </w:pPr>
          </w:p>
          <w:p w14:paraId="12A5AD10" w14:textId="77777777" w:rsidR="005A12B1" w:rsidRPr="005A12B1" w:rsidRDefault="005A12B1" w:rsidP="002E1B23">
            <w:pPr>
              <w:spacing w:before="10"/>
              <w:jc w:val="center"/>
              <w:rPr>
                <w:rFonts w:ascii="Sylfaen" w:eastAsia="DejaVu Serif" w:hAnsi="Sylfaen" w:cs="DejaVu Serif"/>
                <w:sz w:val="18"/>
                <w:szCs w:val="18"/>
              </w:rPr>
            </w:pPr>
          </w:p>
          <w:p w14:paraId="78ECE7C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38564A9" w14:textId="77777777" w:rsidR="005A12B1" w:rsidRPr="005A12B1" w:rsidRDefault="005A12B1" w:rsidP="002E1B23">
            <w:pPr>
              <w:jc w:val="center"/>
              <w:rPr>
                <w:rFonts w:ascii="Sylfaen" w:eastAsia="DejaVu Serif" w:hAnsi="Sylfaen" w:cs="DejaVu Serif"/>
                <w:sz w:val="18"/>
                <w:szCs w:val="18"/>
              </w:rPr>
            </w:pPr>
          </w:p>
          <w:p w14:paraId="1F73826F" w14:textId="77777777" w:rsidR="005A12B1" w:rsidRPr="005A12B1" w:rsidRDefault="005A12B1" w:rsidP="002E1B23">
            <w:pPr>
              <w:spacing w:before="10"/>
              <w:jc w:val="center"/>
              <w:rPr>
                <w:rFonts w:ascii="Sylfaen" w:eastAsia="DejaVu Serif" w:hAnsi="Sylfaen" w:cs="DejaVu Serif"/>
                <w:sz w:val="18"/>
                <w:szCs w:val="18"/>
              </w:rPr>
            </w:pPr>
          </w:p>
          <w:p w14:paraId="2D5FAA6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275</w:t>
            </w:r>
            <w:r w:rsidRPr="005A12B1">
              <w:rPr>
                <w:rFonts w:ascii="Sylfaen" w:eastAsia="DejaVu Serif" w:hAnsi="Sylfaen" w:cs="DejaVu Serif"/>
                <w:sz w:val="18"/>
                <w:szCs w:val="18"/>
              </w:rPr>
              <w:t>.000</w:t>
            </w:r>
          </w:p>
        </w:tc>
        <w:tc>
          <w:tcPr>
            <w:tcW w:w="1293" w:type="dxa"/>
            <w:vAlign w:val="center"/>
          </w:tcPr>
          <w:p w14:paraId="4A18EF3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B683F19" w14:textId="77777777" w:rsidTr="002E1B23">
        <w:trPr>
          <w:trHeight w:val="790"/>
          <w:jc w:val="center"/>
        </w:trPr>
        <w:tc>
          <w:tcPr>
            <w:tcW w:w="572" w:type="dxa"/>
            <w:tcBorders>
              <w:right w:val="single" w:sz="8" w:space="0" w:color="000000"/>
            </w:tcBorders>
            <w:vAlign w:val="center"/>
          </w:tcPr>
          <w:p w14:paraId="162D6A9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3.85</w:t>
            </w:r>
          </w:p>
        </w:tc>
        <w:tc>
          <w:tcPr>
            <w:tcW w:w="5461" w:type="dxa"/>
            <w:tcBorders>
              <w:top w:val="single" w:sz="8" w:space="0" w:color="000000"/>
              <w:left w:val="single" w:sz="8" w:space="0" w:color="000000"/>
              <w:bottom w:val="single" w:sz="8" w:space="0" w:color="000000"/>
              <w:right w:val="single" w:sz="8" w:space="0" w:color="000000"/>
            </w:tcBorders>
            <w:vAlign w:val="center"/>
          </w:tcPr>
          <w:p w14:paraId="675ED80D"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H=1,8</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C936994" w14:textId="77777777" w:rsidR="005A12B1" w:rsidRPr="005A12B1" w:rsidRDefault="005A12B1" w:rsidP="002E1B23">
            <w:pPr>
              <w:jc w:val="center"/>
              <w:rPr>
                <w:rFonts w:ascii="Sylfaen" w:eastAsia="DejaVu Serif" w:hAnsi="Sylfaen" w:cs="DejaVu Serif"/>
                <w:sz w:val="18"/>
                <w:szCs w:val="18"/>
              </w:rPr>
            </w:pPr>
          </w:p>
          <w:p w14:paraId="7E461A18" w14:textId="77777777" w:rsidR="005A12B1" w:rsidRPr="005A12B1" w:rsidRDefault="005A12B1" w:rsidP="002E1B23">
            <w:pPr>
              <w:spacing w:before="9"/>
              <w:jc w:val="center"/>
              <w:rPr>
                <w:rFonts w:ascii="Sylfaen" w:eastAsia="DejaVu Serif" w:hAnsi="Sylfaen" w:cs="DejaVu Serif"/>
                <w:sz w:val="18"/>
                <w:szCs w:val="18"/>
              </w:rPr>
            </w:pPr>
          </w:p>
          <w:p w14:paraId="626407E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290D6A8" w14:textId="77777777" w:rsidR="005A12B1" w:rsidRPr="005A12B1" w:rsidRDefault="005A12B1" w:rsidP="002E1B23">
            <w:pPr>
              <w:jc w:val="center"/>
              <w:rPr>
                <w:rFonts w:ascii="Sylfaen" w:eastAsia="DejaVu Serif" w:hAnsi="Sylfaen" w:cs="DejaVu Serif"/>
                <w:sz w:val="18"/>
                <w:szCs w:val="18"/>
              </w:rPr>
            </w:pPr>
          </w:p>
          <w:p w14:paraId="7987B069" w14:textId="77777777" w:rsidR="005A12B1" w:rsidRPr="005A12B1" w:rsidRDefault="005A12B1" w:rsidP="002E1B23">
            <w:pPr>
              <w:spacing w:before="9"/>
              <w:jc w:val="center"/>
              <w:rPr>
                <w:rFonts w:ascii="Sylfaen" w:eastAsia="DejaVu Serif" w:hAnsi="Sylfaen" w:cs="DejaVu Serif"/>
                <w:sz w:val="18"/>
                <w:szCs w:val="18"/>
              </w:rPr>
            </w:pPr>
          </w:p>
          <w:p w14:paraId="6587B3F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210D6E4" w14:textId="77777777" w:rsidR="005A12B1" w:rsidRPr="005A12B1" w:rsidRDefault="005A12B1" w:rsidP="002E1B23">
            <w:pPr>
              <w:jc w:val="center"/>
              <w:rPr>
                <w:rFonts w:ascii="Sylfaen" w:eastAsia="DejaVu Serif" w:hAnsi="Sylfaen" w:cs="DejaVu Serif"/>
                <w:sz w:val="18"/>
                <w:szCs w:val="18"/>
              </w:rPr>
            </w:pPr>
          </w:p>
          <w:p w14:paraId="7B10A478" w14:textId="77777777" w:rsidR="005A12B1" w:rsidRPr="005A12B1" w:rsidRDefault="005A12B1" w:rsidP="002E1B23">
            <w:pPr>
              <w:spacing w:before="9"/>
              <w:jc w:val="center"/>
              <w:rPr>
                <w:rFonts w:ascii="Sylfaen" w:eastAsia="DejaVu Serif" w:hAnsi="Sylfaen" w:cs="DejaVu Serif"/>
                <w:sz w:val="18"/>
                <w:szCs w:val="18"/>
              </w:rPr>
            </w:pPr>
          </w:p>
          <w:p w14:paraId="48827FE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425.000</w:t>
            </w:r>
          </w:p>
        </w:tc>
        <w:tc>
          <w:tcPr>
            <w:tcW w:w="1293" w:type="dxa"/>
            <w:vAlign w:val="center"/>
          </w:tcPr>
          <w:p w14:paraId="5171F24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18A2CAF" w14:textId="77777777" w:rsidTr="002E1B23">
        <w:trPr>
          <w:trHeight w:val="880"/>
          <w:jc w:val="center"/>
        </w:trPr>
        <w:tc>
          <w:tcPr>
            <w:tcW w:w="572" w:type="dxa"/>
            <w:tcBorders>
              <w:right w:val="single" w:sz="8" w:space="0" w:color="000000"/>
            </w:tcBorders>
            <w:vAlign w:val="center"/>
          </w:tcPr>
          <w:p w14:paraId="0949697E" w14:textId="77777777" w:rsidR="005A12B1" w:rsidRPr="005A12B1" w:rsidRDefault="005A12B1" w:rsidP="002E1B23">
            <w:pPr>
              <w:spacing w:before="5"/>
              <w:jc w:val="center"/>
              <w:rPr>
                <w:rFonts w:ascii="Sylfaen" w:eastAsia="DejaVu Serif" w:hAnsi="Sylfaen" w:cs="DejaVu Serif"/>
                <w:sz w:val="18"/>
                <w:szCs w:val="18"/>
              </w:rPr>
            </w:pPr>
          </w:p>
          <w:p w14:paraId="6060BE3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3.86</w:t>
            </w:r>
          </w:p>
        </w:tc>
        <w:tc>
          <w:tcPr>
            <w:tcW w:w="5461" w:type="dxa"/>
            <w:tcBorders>
              <w:top w:val="single" w:sz="8" w:space="0" w:color="000000"/>
              <w:left w:val="single" w:sz="8" w:space="0" w:color="000000"/>
              <w:bottom w:val="single" w:sz="8" w:space="0" w:color="000000"/>
              <w:right w:val="single" w:sz="8" w:space="0" w:color="000000"/>
            </w:tcBorders>
            <w:vAlign w:val="center"/>
          </w:tcPr>
          <w:p w14:paraId="7A6E5410"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759BF553" w14:textId="77777777" w:rsidR="005A12B1" w:rsidRPr="005A12B1" w:rsidRDefault="005A12B1" w:rsidP="002E1B23">
            <w:pPr>
              <w:jc w:val="center"/>
              <w:rPr>
                <w:rFonts w:ascii="Sylfaen" w:eastAsia="DejaVu Serif" w:hAnsi="Sylfaen" w:cs="DejaVu Serif"/>
                <w:sz w:val="18"/>
                <w:szCs w:val="18"/>
              </w:rPr>
            </w:pPr>
          </w:p>
          <w:p w14:paraId="7B1F79BE" w14:textId="77777777" w:rsidR="005A12B1" w:rsidRPr="005A12B1" w:rsidRDefault="005A12B1" w:rsidP="002E1B23">
            <w:pPr>
              <w:spacing w:before="9"/>
              <w:jc w:val="center"/>
              <w:rPr>
                <w:rFonts w:ascii="Sylfaen" w:eastAsia="DejaVu Serif" w:hAnsi="Sylfaen" w:cs="DejaVu Serif"/>
                <w:sz w:val="18"/>
                <w:szCs w:val="18"/>
              </w:rPr>
            </w:pPr>
          </w:p>
          <w:p w14:paraId="018E735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0EAF006" w14:textId="77777777" w:rsidR="005A12B1" w:rsidRPr="005A12B1" w:rsidRDefault="005A12B1" w:rsidP="002E1B23">
            <w:pPr>
              <w:jc w:val="center"/>
              <w:rPr>
                <w:rFonts w:ascii="Sylfaen" w:eastAsia="DejaVu Serif" w:hAnsi="Sylfaen" w:cs="DejaVu Serif"/>
                <w:sz w:val="18"/>
                <w:szCs w:val="18"/>
              </w:rPr>
            </w:pPr>
          </w:p>
          <w:p w14:paraId="6006EAD9" w14:textId="77777777" w:rsidR="005A12B1" w:rsidRPr="005A12B1" w:rsidRDefault="005A12B1" w:rsidP="002E1B23">
            <w:pPr>
              <w:spacing w:before="9"/>
              <w:jc w:val="center"/>
              <w:rPr>
                <w:rFonts w:ascii="Sylfaen" w:eastAsia="DejaVu Serif" w:hAnsi="Sylfaen" w:cs="DejaVu Serif"/>
                <w:sz w:val="18"/>
                <w:szCs w:val="18"/>
              </w:rPr>
            </w:pPr>
          </w:p>
          <w:p w14:paraId="046C75E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FF2F38E" w14:textId="77777777" w:rsidR="005A12B1" w:rsidRPr="005A12B1" w:rsidRDefault="005A12B1" w:rsidP="002E1B23">
            <w:pPr>
              <w:jc w:val="center"/>
              <w:rPr>
                <w:rFonts w:ascii="Sylfaen" w:eastAsia="DejaVu Serif" w:hAnsi="Sylfaen" w:cs="DejaVu Serif"/>
                <w:sz w:val="18"/>
                <w:szCs w:val="18"/>
              </w:rPr>
            </w:pPr>
          </w:p>
          <w:p w14:paraId="36767EFB" w14:textId="77777777" w:rsidR="005A12B1" w:rsidRPr="005A12B1" w:rsidRDefault="005A12B1" w:rsidP="002E1B23">
            <w:pPr>
              <w:spacing w:before="9"/>
              <w:jc w:val="center"/>
              <w:rPr>
                <w:rFonts w:ascii="Sylfaen" w:eastAsia="DejaVu Serif" w:hAnsi="Sylfaen" w:cs="DejaVu Serif"/>
                <w:sz w:val="18"/>
                <w:szCs w:val="18"/>
              </w:rPr>
            </w:pPr>
          </w:p>
          <w:p w14:paraId="7AF2285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309.000</w:t>
            </w:r>
          </w:p>
        </w:tc>
        <w:tc>
          <w:tcPr>
            <w:tcW w:w="1293" w:type="dxa"/>
            <w:vAlign w:val="center"/>
          </w:tcPr>
          <w:p w14:paraId="3702848C" w14:textId="77777777" w:rsidR="005A12B1" w:rsidRPr="005A12B1" w:rsidRDefault="005A12B1" w:rsidP="002E1B23">
            <w:pPr>
              <w:jc w:val="center"/>
              <w:rPr>
                <w:rFonts w:ascii="Sylfaen" w:eastAsia="DejaVu Serif" w:hAnsi="Sylfaen" w:cs="DejaVu Serif"/>
                <w:sz w:val="18"/>
                <w:szCs w:val="18"/>
              </w:rPr>
            </w:pPr>
          </w:p>
          <w:p w14:paraId="76A3BAE9" w14:textId="77777777" w:rsidR="005A12B1" w:rsidRPr="005A12B1" w:rsidRDefault="005A12B1" w:rsidP="002E1B23">
            <w:pPr>
              <w:jc w:val="center"/>
              <w:rPr>
                <w:rFonts w:ascii="Sylfaen" w:eastAsia="DejaVu Serif" w:hAnsi="Sylfaen" w:cs="DejaVu Serif"/>
                <w:sz w:val="18"/>
                <w:szCs w:val="18"/>
              </w:rPr>
            </w:pPr>
          </w:p>
          <w:p w14:paraId="0246648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9295DB7" w14:textId="77777777" w:rsidTr="002E1B23">
        <w:trPr>
          <w:trHeight w:val="745"/>
          <w:jc w:val="center"/>
        </w:trPr>
        <w:tc>
          <w:tcPr>
            <w:tcW w:w="572" w:type="dxa"/>
            <w:tcBorders>
              <w:right w:val="single" w:sz="8" w:space="0" w:color="000000"/>
            </w:tcBorders>
            <w:vAlign w:val="center"/>
          </w:tcPr>
          <w:p w14:paraId="0CE11989" w14:textId="77777777" w:rsidR="005A12B1" w:rsidRPr="005A12B1" w:rsidRDefault="005A12B1" w:rsidP="002E1B23">
            <w:pPr>
              <w:spacing w:before="3"/>
              <w:jc w:val="center"/>
              <w:rPr>
                <w:rFonts w:ascii="Sylfaen" w:eastAsia="DejaVu Serif" w:hAnsi="Sylfaen" w:cs="DejaVu Serif"/>
                <w:sz w:val="18"/>
                <w:szCs w:val="18"/>
              </w:rPr>
            </w:pPr>
          </w:p>
          <w:p w14:paraId="329D4CB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3.87</w:t>
            </w:r>
          </w:p>
        </w:tc>
        <w:tc>
          <w:tcPr>
            <w:tcW w:w="5461" w:type="dxa"/>
            <w:tcBorders>
              <w:top w:val="single" w:sz="8" w:space="0" w:color="000000"/>
              <w:left w:val="single" w:sz="8" w:space="0" w:color="000000"/>
              <w:bottom w:val="single" w:sz="8" w:space="0" w:color="000000"/>
              <w:right w:val="single" w:sz="8" w:space="0" w:color="000000"/>
            </w:tcBorders>
            <w:vAlign w:val="center"/>
          </w:tcPr>
          <w:p w14:paraId="579538A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H=0.5</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2AAA07B" w14:textId="77777777" w:rsidR="005A12B1" w:rsidRPr="005A12B1" w:rsidRDefault="005A12B1" w:rsidP="002E1B23">
            <w:pPr>
              <w:jc w:val="center"/>
              <w:rPr>
                <w:rFonts w:ascii="Sylfaen" w:eastAsia="DejaVu Serif" w:hAnsi="Sylfaen" w:cs="DejaVu Serif"/>
                <w:sz w:val="18"/>
                <w:szCs w:val="18"/>
              </w:rPr>
            </w:pPr>
          </w:p>
          <w:p w14:paraId="36DB4B4D" w14:textId="77777777" w:rsidR="005A12B1" w:rsidRPr="005A12B1" w:rsidRDefault="005A12B1" w:rsidP="002E1B23">
            <w:pPr>
              <w:spacing w:before="9"/>
              <w:jc w:val="center"/>
              <w:rPr>
                <w:rFonts w:ascii="Sylfaen" w:eastAsia="DejaVu Serif" w:hAnsi="Sylfaen" w:cs="DejaVu Serif"/>
                <w:sz w:val="18"/>
                <w:szCs w:val="18"/>
              </w:rPr>
            </w:pPr>
          </w:p>
          <w:p w14:paraId="15E4A0C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EF93AB9" w14:textId="77777777" w:rsidR="005A12B1" w:rsidRPr="005A12B1" w:rsidRDefault="005A12B1" w:rsidP="002E1B23">
            <w:pPr>
              <w:jc w:val="center"/>
              <w:rPr>
                <w:rFonts w:ascii="Sylfaen" w:eastAsia="DejaVu Serif" w:hAnsi="Sylfaen" w:cs="DejaVu Serif"/>
                <w:sz w:val="18"/>
                <w:szCs w:val="18"/>
              </w:rPr>
            </w:pPr>
          </w:p>
          <w:p w14:paraId="3A4EC724" w14:textId="77777777" w:rsidR="005A12B1" w:rsidRPr="005A12B1" w:rsidRDefault="005A12B1" w:rsidP="002E1B23">
            <w:pPr>
              <w:spacing w:before="9"/>
              <w:jc w:val="center"/>
              <w:rPr>
                <w:rFonts w:ascii="Sylfaen" w:eastAsia="DejaVu Serif" w:hAnsi="Sylfaen" w:cs="DejaVu Serif"/>
                <w:sz w:val="18"/>
                <w:szCs w:val="18"/>
              </w:rPr>
            </w:pPr>
          </w:p>
          <w:p w14:paraId="7B3A745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C8DF34B" w14:textId="77777777" w:rsidR="005A12B1" w:rsidRPr="005A12B1" w:rsidRDefault="005A12B1" w:rsidP="002E1B23">
            <w:pPr>
              <w:jc w:val="center"/>
              <w:rPr>
                <w:rFonts w:ascii="Sylfaen" w:eastAsia="DejaVu Serif" w:hAnsi="Sylfaen" w:cs="DejaVu Serif"/>
                <w:sz w:val="18"/>
                <w:szCs w:val="18"/>
              </w:rPr>
            </w:pPr>
          </w:p>
          <w:p w14:paraId="3CBB3506" w14:textId="77777777" w:rsidR="005A12B1" w:rsidRPr="005A12B1" w:rsidRDefault="005A12B1" w:rsidP="002E1B23">
            <w:pPr>
              <w:spacing w:before="9"/>
              <w:jc w:val="center"/>
              <w:rPr>
                <w:rFonts w:ascii="Sylfaen" w:eastAsia="DejaVu Serif" w:hAnsi="Sylfaen" w:cs="DejaVu Serif"/>
                <w:sz w:val="18"/>
                <w:szCs w:val="18"/>
              </w:rPr>
            </w:pPr>
          </w:p>
          <w:p w14:paraId="74EE0A8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2</w:t>
            </w:r>
            <w:r w:rsidRPr="005A12B1">
              <w:rPr>
                <w:rFonts w:ascii="Sylfaen" w:eastAsia="DejaVu Serif" w:hAnsi="Sylfaen" w:cs="DejaVu Serif"/>
                <w:sz w:val="18"/>
                <w:szCs w:val="18"/>
                <w:lang w:val="hy-AM"/>
              </w:rPr>
              <w:t>25</w:t>
            </w:r>
            <w:r w:rsidRPr="005A12B1">
              <w:rPr>
                <w:rFonts w:ascii="Sylfaen" w:eastAsia="DejaVu Serif" w:hAnsi="Sylfaen" w:cs="DejaVu Serif"/>
                <w:sz w:val="18"/>
                <w:szCs w:val="18"/>
              </w:rPr>
              <w:t>.000</w:t>
            </w:r>
          </w:p>
        </w:tc>
        <w:tc>
          <w:tcPr>
            <w:tcW w:w="1293" w:type="dxa"/>
            <w:vAlign w:val="center"/>
          </w:tcPr>
          <w:p w14:paraId="6B16FE10" w14:textId="77777777" w:rsidR="005A12B1" w:rsidRPr="005A12B1" w:rsidRDefault="005A12B1" w:rsidP="002E1B23">
            <w:pPr>
              <w:jc w:val="center"/>
              <w:rPr>
                <w:rFonts w:ascii="Sylfaen" w:eastAsia="DejaVu Serif" w:hAnsi="Sylfaen" w:cs="DejaVu Serif"/>
                <w:sz w:val="18"/>
                <w:szCs w:val="18"/>
              </w:rPr>
            </w:pPr>
          </w:p>
          <w:p w14:paraId="6C1D92FD" w14:textId="77777777" w:rsidR="005A12B1" w:rsidRPr="005A12B1" w:rsidRDefault="005A12B1" w:rsidP="002E1B23">
            <w:pPr>
              <w:jc w:val="center"/>
              <w:rPr>
                <w:rFonts w:ascii="Sylfaen" w:eastAsia="DejaVu Serif" w:hAnsi="Sylfaen" w:cs="DejaVu Serif"/>
                <w:sz w:val="18"/>
                <w:szCs w:val="18"/>
              </w:rPr>
            </w:pPr>
          </w:p>
          <w:p w14:paraId="459CD265" w14:textId="77777777" w:rsidR="005A12B1" w:rsidRPr="005A12B1" w:rsidRDefault="005A12B1" w:rsidP="002E1B23">
            <w:pPr>
              <w:jc w:val="center"/>
              <w:rPr>
                <w:rFonts w:ascii="Sylfaen" w:eastAsia="DejaVu Serif" w:hAnsi="Sylfaen" w:cs="DejaVu Serif"/>
                <w:sz w:val="18"/>
                <w:szCs w:val="18"/>
              </w:rPr>
            </w:pPr>
          </w:p>
          <w:p w14:paraId="2C40487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F61F525" w14:textId="77777777" w:rsidTr="002E1B23">
        <w:trPr>
          <w:trHeight w:val="655"/>
          <w:jc w:val="center"/>
        </w:trPr>
        <w:tc>
          <w:tcPr>
            <w:tcW w:w="572" w:type="dxa"/>
            <w:tcBorders>
              <w:right w:val="single" w:sz="8" w:space="0" w:color="000000"/>
            </w:tcBorders>
            <w:vAlign w:val="center"/>
          </w:tcPr>
          <w:p w14:paraId="02FD16D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3.88</w:t>
            </w:r>
          </w:p>
        </w:tc>
        <w:tc>
          <w:tcPr>
            <w:tcW w:w="5461" w:type="dxa"/>
            <w:tcBorders>
              <w:top w:val="single" w:sz="8" w:space="0" w:color="000000"/>
              <w:left w:val="single" w:sz="8" w:space="0" w:color="000000"/>
              <w:bottom w:val="single" w:sz="8" w:space="0" w:color="000000"/>
              <w:right w:val="single" w:sz="8" w:space="0" w:color="000000"/>
            </w:tcBorders>
            <w:vAlign w:val="center"/>
          </w:tcPr>
          <w:p w14:paraId="4261018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H=1,8</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E847B54" w14:textId="77777777" w:rsidR="005A12B1" w:rsidRPr="005A12B1" w:rsidRDefault="005A12B1" w:rsidP="002E1B23">
            <w:pPr>
              <w:jc w:val="center"/>
              <w:rPr>
                <w:rFonts w:ascii="Sylfaen" w:eastAsia="DejaVu Serif" w:hAnsi="Sylfaen" w:cs="DejaVu Serif"/>
                <w:sz w:val="18"/>
                <w:szCs w:val="18"/>
              </w:rPr>
            </w:pPr>
          </w:p>
          <w:p w14:paraId="5B7C037B" w14:textId="77777777" w:rsidR="005A12B1" w:rsidRPr="005A12B1" w:rsidRDefault="005A12B1" w:rsidP="002E1B23">
            <w:pPr>
              <w:jc w:val="center"/>
              <w:rPr>
                <w:rFonts w:ascii="Sylfaen" w:eastAsia="DejaVu Serif" w:hAnsi="Sylfaen" w:cs="DejaVu Serif"/>
                <w:sz w:val="18"/>
                <w:szCs w:val="18"/>
              </w:rPr>
            </w:pPr>
          </w:p>
          <w:p w14:paraId="3F9E67D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B027AFF" w14:textId="77777777" w:rsidR="005A12B1" w:rsidRPr="005A12B1" w:rsidRDefault="005A12B1" w:rsidP="002E1B23">
            <w:pPr>
              <w:jc w:val="center"/>
              <w:rPr>
                <w:rFonts w:ascii="Sylfaen" w:eastAsia="DejaVu Serif" w:hAnsi="Sylfaen" w:cs="DejaVu Serif"/>
                <w:sz w:val="18"/>
                <w:szCs w:val="18"/>
              </w:rPr>
            </w:pPr>
          </w:p>
          <w:p w14:paraId="693564F2" w14:textId="77777777" w:rsidR="005A12B1" w:rsidRPr="005A12B1" w:rsidRDefault="005A12B1" w:rsidP="002E1B23">
            <w:pPr>
              <w:jc w:val="center"/>
              <w:rPr>
                <w:rFonts w:ascii="Sylfaen" w:eastAsia="DejaVu Serif" w:hAnsi="Sylfaen" w:cs="DejaVu Serif"/>
                <w:sz w:val="18"/>
                <w:szCs w:val="18"/>
              </w:rPr>
            </w:pPr>
          </w:p>
          <w:p w14:paraId="406E8FB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C8C970D" w14:textId="77777777" w:rsidR="005A12B1" w:rsidRPr="005A12B1" w:rsidRDefault="005A12B1" w:rsidP="002E1B23">
            <w:pPr>
              <w:jc w:val="center"/>
              <w:rPr>
                <w:rFonts w:ascii="Sylfaen" w:eastAsia="DejaVu Serif" w:hAnsi="Sylfaen" w:cs="DejaVu Serif"/>
                <w:sz w:val="18"/>
                <w:szCs w:val="18"/>
              </w:rPr>
            </w:pPr>
          </w:p>
          <w:p w14:paraId="688BCEAC" w14:textId="77777777" w:rsidR="005A12B1" w:rsidRPr="005A12B1" w:rsidRDefault="005A12B1" w:rsidP="002E1B23">
            <w:pPr>
              <w:jc w:val="center"/>
              <w:rPr>
                <w:rFonts w:ascii="Sylfaen" w:eastAsia="DejaVu Serif" w:hAnsi="Sylfaen" w:cs="DejaVu Serif"/>
                <w:sz w:val="18"/>
                <w:szCs w:val="18"/>
              </w:rPr>
            </w:pPr>
          </w:p>
          <w:p w14:paraId="56848D8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392.000</w:t>
            </w:r>
          </w:p>
        </w:tc>
        <w:tc>
          <w:tcPr>
            <w:tcW w:w="1293" w:type="dxa"/>
            <w:vAlign w:val="center"/>
          </w:tcPr>
          <w:p w14:paraId="363737B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70D7972" w14:textId="77777777" w:rsidTr="002E1B23">
        <w:trPr>
          <w:trHeight w:val="970"/>
          <w:jc w:val="center"/>
        </w:trPr>
        <w:tc>
          <w:tcPr>
            <w:tcW w:w="572" w:type="dxa"/>
            <w:tcBorders>
              <w:right w:val="single" w:sz="8" w:space="0" w:color="000000"/>
            </w:tcBorders>
            <w:vAlign w:val="center"/>
          </w:tcPr>
          <w:p w14:paraId="6C06821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3.89</w:t>
            </w:r>
          </w:p>
        </w:tc>
        <w:tc>
          <w:tcPr>
            <w:tcW w:w="5461" w:type="dxa"/>
            <w:tcBorders>
              <w:top w:val="single" w:sz="8" w:space="0" w:color="000000"/>
              <w:left w:val="single" w:sz="8" w:space="0" w:color="000000"/>
              <w:bottom w:val="single" w:sz="8" w:space="0" w:color="000000"/>
              <w:right w:val="single" w:sz="8" w:space="0" w:color="000000"/>
            </w:tcBorders>
            <w:vAlign w:val="center"/>
          </w:tcPr>
          <w:p w14:paraId="50B919F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82738A8" w14:textId="77777777" w:rsidR="005A12B1" w:rsidRPr="005A12B1" w:rsidRDefault="005A12B1" w:rsidP="002E1B23">
            <w:pPr>
              <w:jc w:val="center"/>
              <w:rPr>
                <w:rFonts w:ascii="Sylfaen" w:eastAsia="DejaVu Serif" w:hAnsi="Sylfaen" w:cs="DejaVu Serif"/>
                <w:sz w:val="18"/>
                <w:szCs w:val="18"/>
              </w:rPr>
            </w:pPr>
          </w:p>
          <w:p w14:paraId="43B569E3" w14:textId="77777777" w:rsidR="005A12B1" w:rsidRPr="005A12B1" w:rsidRDefault="005A12B1" w:rsidP="002E1B23">
            <w:pPr>
              <w:jc w:val="center"/>
              <w:rPr>
                <w:rFonts w:ascii="Sylfaen" w:eastAsia="DejaVu Serif" w:hAnsi="Sylfaen" w:cs="DejaVu Serif"/>
                <w:sz w:val="18"/>
                <w:szCs w:val="18"/>
              </w:rPr>
            </w:pPr>
          </w:p>
          <w:p w14:paraId="21ABEFA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C167AE4" w14:textId="77777777" w:rsidR="005A12B1" w:rsidRPr="005A12B1" w:rsidRDefault="005A12B1" w:rsidP="002E1B23">
            <w:pPr>
              <w:jc w:val="center"/>
              <w:rPr>
                <w:rFonts w:ascii="Sylfaen" w:eastAsia="DejaVu Serif" w:hAnsi="Sylfaen" w:cs="DejaVu Serif"/>
                <w:sz w:val="18"/>
                <w:szCs w:val="18"/>
              </w:rPr>
            </w:pPr>
          </w:p>
          <w:p w14:paraId="65755BC3" w14:textId="77777777" w:rsidR="005A12B1" w:rsidRPr="005A12B1" w:rsidRDefault="005A12B1" w:rsidP="002E1B23">
            <w:pPr>
              <w:jc w:val="center"/>
              <w:rPr>
                <w:rFonts w:ascii="Sylfaen" w:eastAsia="DejaVu Serif" w:hAnsi="Sylfaen" w:cs="DejaVu Serif"/>
                <w:sz w:val="18"/>
                <w:szCs w:val="18"/>
              </w:rPr>
            </w:pPr>
          </w:p>
          <w:p w14:paraId="624E26F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B3AF8B3" w14:textId="77777777" w:rsidR="005A12B1" w:rsidRPr="005A12B1" w:rsidRDefault="005A12B1" w:rsidP="002E1B23">
            <w:pPr>
              <w:jc w:val="center"/>
              <w:rPr>
                <w:rFonts w:ascii="Sylfaen" w:eastAsia="DejaVu Serif" w:hAnsi="Sylfaen" w:cs="DejaVu Serif"/>
                <w:sz w:val="18"/>
                <w:szCs w:val="18"/>
              </w:rPr>
            </w:pPr>
          </w:p>
          <w:p w14:paraId="5063D2BA" w14:textId="77777777" w:rsidR="005A12B1" w:rsidRPr="005A12B1" w:rsidRDefault="005A12B1" w:rsidP="002E1B23">
            <w:pPr>
              <w:jc w:val="center"/>
              <w:rPr>
                <w:rFonts w:ascii="Sylfaen" w:eastAsia="DejaVu Serif" w:hAnsi="Sylfaen" w:cs="DejaVu Serif"/>
                <w:sz w:val="18"/>
                <w:szCs w:val="18"/>
              </w:rPr>
            </w:pPr>
          </w:p>
          <w:p w14:paraId="2098126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w:t>
            </w:r>
            <w:r w:rsidRPr="005A12B1">
              <w:rPr>
                <w:rFonts w:ascii="Sylfaen" w:eastAsia="DejaVu Serif" w:hAnsi="Sylfaen" w:cs="DejaVu Serif"/>
                <w:sz w:val="18"/>
                <w:szCs w:val="18"/>
                <w:lang w:val="hy-AM"/>
              </w:rPr>
              <w:t>17</w:t>
            </w:r>
            <w:r w:rsidRPr="005A12B1">
              <w:rPr>
                <w:rFonts w:ascii="Sylfaen" w:eastAsia="DejaVu Serif" w:hAnsi="Sylfaen" w:cs="DejaVu Serif"/>
                <w:sz w:val="18"/>
                <w:szCs w:val="18"/>
              </w:rPr>
              <w:t>.000</w:t>
            </w:r>
          </w:p>
        </w:tc>
        <w:tc>
          <w:tcPr>
            <w:tcW w:w="1293" w:type="dxa"/>
            <w:vAlign w:val="center"/>
          </w:tcPr>
          <w:p w14:paraId="05068AF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7C6B8C7" w14:textId="77777777" w:rsidTr="002E1B23">
        <w:trPr>
          <w:trHeight w:val="538"/>
          <w:jc w:val="center"/>
        </w:trPr>
        <w:tc>
          <w:tcPr>
            <w:tcW w:w="572" w:type="dxa"/>
            <w:tcBorders>
              <w:right w:val="single" w:sz="8" w:space="0" w:color="000000"/>
            </w:tcBorders>
            <w:vAlign w:val="center"/>
          </w:tcPr>
          <w:p w14:paraId="0AF8FD3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3.90</w:t>
            </w:r>
          </w:p>
        </w:tc>
        <w:tc>
          <w:tcPr>
            <w:tcW w:w="5461" w:type="dxa"/>
            <w:tcBorders>
              <w:top w:val="single" w:sz="8" w:space="0" w:color="000000"/>
              <w:left w:val="single" w:sz="8" w:space="0" w:color="000000"/>
              <w:bottom w:val="single" w:sz="8" w:space="0" w:color="000000"/>
              <w:right w:val="single" w:sz="8" w:space="0" w:color="000000"/>
            </w:tcBorders>
            <w:vAlign w:val="center"/>
          </w:tcPr>
          <w:p w14:paraId="0D169839"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D=1,5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DejaVu Serif"/>
                <w:sz w:val="18"/>
                <w:szCs w:val="18"/>
              </w:rPr>
              <w:t>H=0.5</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6DA7E80" w14:textId="77777777" w:rsidR="005A12B1" w:rsidRPr="005A12B1" w:rsidRDefault="005A12B1" w:rsidP="002E1B23">
            <w:pPr>
              <w:jc w:val="center"/>
              <w:rPr>
                <w:rFonts w:ascii="Sylfaen" w:eastAsia="DejaVu Serif" w:hAnsi="Sylfaen" w:cs="DejaVu Serif"/>
                <w:sz w:val="18"/>
                <w:szCs w:val="18"/>
              </w:rPr>
            </w:pPr>
          </w:p>
          <w:p w14:paraId="7733CC63" w14:textId="77777777" w:rsidR="005A12B1" w:rsidRPr="005A12B1" w:rsidRDefault="005A12B1" w:rsidP="002E1B23">
            <w:pPr>
              <w:jc w:val="center"/>
              <w:rPr>
                <w:rFonts w:ascii="Sylfaen" w:eastAsia="DejaVu Serif" w:hAnsi="Sylfaen" w:cs="DejaVu Serif"/>
                <w:sz w:val="18"/>
                <w:szCs w:val="18"/>
              </w:rPr>
            </w:pPr>
          </w:p>
          <w:p w14:paraId="1934F4A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F9A0907" w14:textId="77777777" w:rsidR="005A12B1" w:rsidRPr="005A12B1" w:rsidRDefault="005A12B1" w:rsidP="002E1B23">
            <w:pPr>
              <w:jc w:val="center"/>
              <w:rPr>
                <w:rFonts w:ascii="Sylfaen" w:eastAsia="DejaVu Serif" w:hAnsi="Sylfaen" w:cs="DejaVu Serif"/>
                <w:sz w:val="18"/>
                <w:szCs w:val="18"/>
              </w:rPr>
            </w:pPr>
          </w:p>
          <w:p w14:paraId="73591606" w14:textId="77777777" w:rsidR="005A12B1" w:rsidRPr="005A12B1" w:rsidRDefault="005A12B1" w:rsidP="002E1B23">
            <w:pPr>
              <w:jc w:val="center"/>
              <w:rPr>
                <w:rFonts w:ascii="Sylfaen" w:eastAsia="DejaVu Serif" w:hAnsi="Sylfaen" w:cs="DejaVu Serif"/>
                <w:sz w:val="18"/>
                <w:szCs w:val="18"/>
              </w:rPr>
            </w:pPr>
          </w:p>
          <w:p w14:paraId="3BAEE52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F99140E" w14:textId="77777777" w:rsidR="005A12B1" w:rsidRPr="005A12B1" w:rsidRDefault="005A12B1" w:rsidP="002E1B23">
            <w:pPr>
              <w:jc w:val="center"/>
              <w:rPr>
                <w:rFonts w:ascii="Sylfaen" w:eastAsia="DejaVu Serif" w:hAnsi="Sylfaen" w:cs="DejaVu Serif"/>
                <w:sz w:val="18"/>
                <w:szCs w:val="18"/>
              </w:rPr>
            </w:pPr>
          </w:p>
          <w:p w14:paraId="6EA33A98" w14:textId="77777777" w:rsidR="005A12B1" w:rsidRPr="005A12B1" w:rsidRDefault="005A12B1" w:rsidP="002E1B23">
            <w:pPr>
              <w:jc w:val="center"/>
              <w:rPr>
                <w:rFonts w:ascii="Sylfaen" w:eastAsia="DejaVu Serif" w:hAnsi="Sylfaen" w:cs="DejaVu Serif"/>
                <w:sz w:val="18"/>
                <w:szCs w:val="18"/>
              </w:rPr>
            </w:pPr>
          </w:p>
          <w:p w14:paraId="070BCD7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234.000</w:t>
            </w:r>
          </w:p>
        </w:tc>
        <w:tc>
          <w:tcPr>
            <w:tcW w:w="1293" w:type="dxa"/>
            <w:vAlign w:val="center"/>
          </w:tcPr>
          <w:p w14:paraId="6AD4EAAC" w14:textId="77777777" w:rsidR="005A12B1" w:rsidRPr="005A12B1" w:rsidRDefault="005A12B1" w:rsidP="002E1B23">
            <w:pPr>
              <w:jc w:val="center"/>
              <w:rPr>
                <w:rFonts w:ascii="Sylfaen" w:eastAsia="DejaVu Serif" w:hAnsi="Sylfaen" w:cs="DejaVu Serif"/>
                <w:sz w:val="18"/>
                <w:szCs w:val="18"/>
              </w:rPr>
            </w:pPr>
          </w:p>
          <w:p w14:paraId="053BB00A" w14:textId="77777777" w:rsidR="005A12B1" w:rsidRPr="005A12B1" w:rsidRDefault="005A12B1" w:rsidP="002E1B23">
            <w:pPr>
              <w:jc w:val="center"/>
              <w:rPr>
                <w:rFonts w:ascii="Sylfaen" w:eastAsia="DejaVu Serif" w:hAnsi="Sylfaen" w:cs="DejaVu Serif"/>
                <w:sz w:val="18"/>
                <w:szCs w:val="18"/>
              </w:rPr>
            </w:pPr>
          </w:p>
          <w:p w14:paraId="5DDD244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7585D45" w14:textId="77777777" w:rsidTr="002E1B23">
        <w:trPr>
          <w:trHeight w:val="493"/>
          <w:jc w:val="center"/>
        </w:trPr>
        <w:tc>
          <w:tcPr>
            <w:tcW w:w="572" w:type="dxa"/>
            <w:tcBorders>
              <w:right w:val="single" w:sz="8" w:space="0" w:color="000000"/>
            </w:tcBorders>
            <w:vAlign w:val="center"/>
          </w:tcPr>
          <w:p w14:paraId="6DAB681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lastRenderedPageBreak/>
              <w:t>3.91</w:t>
            </w:r>
          </w:p>
        </w:tc>
        <w:tc>
          <w:tcPr>
            <w:tcW w:w="5461" w:type="dxa"/>
            <w:tcBorders>
              <w:top w:val="single" w:sz="8" w:space="0" w:color="000000"/>
              <w:left w:val="single" w:sz="8" w:space="0" w:color="000000"/>
              <w:bottom w:val="single" w:sz="8" w:space="0" w:color="000000"/>
              <w:right w:val="single" w:sz="8" w:space="0" w:color="000000"/>
            </w:tcBorders>
            <w:vAlign w:val="center"/>
          </w:tcPr>
          <w:p w14:paraId="63C5CE6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H=1,8</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68BB276" w14:textId="77777777" w:rsidR="005A12B1" w:rsidRPr="005A12B1" w:rsidRDefault="005A12B1" w:rsidP="002E1B23">
            <w:pPr>
              <w:jc w:val="center"/>
              <w:rPr>
                <w:rFonts w:ascii="Sylfaen" w:eastAsia="DejaVu Serif" w:hAnsi="Sylfaen" w:cs="DejaVu Serif"/>
                <w:sz w:val="18"/>
                <w:szCs w:val="18"/>
              </w:rPr>
            </w:pPr>
          </w:p>
          <w:p w14:paraId="284A346E" w14:textId="77777777" w:rsidR="005A12B1" w:rsidRPr="005A12B1" w:rsidRDefault="005A12B1" w:rsidP="002E1B23">
            <w:pPr>
              <w:jc w:val="center"/>
              <w:rPr>
                <w:rFonts w:ascii="Sylfaen" w:eastAsia="DejaVu Serif" w:hAnsi="Sylfaen" w:cs="DejaVu Serif"/>
                <w:sz w:val="18"/>
                <w:szCs w:val="18"/>
              </w:rPr>
            </w:pPr>
          </w:p>
          <w:p w14:paraId="41CA387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05E4817A" w14:textId="77777777" w:rsidR="005A12B1" w:rsidRPr="005A12B1" w:rsidRDefault="005A12B1" w:rsidP="002E1B23">
            <w:pPr>
              <w:jc w:val="center"/>
              <w:rPr>
                <w:rFonts w:ascii="Sylfaen" w:eastAsia="DejaVu Serif" w:hAnsi="Sylfaen" w:cs="DejaVu Serif"/>
                <w:sz w:val="18"/>
                <w:szCs w:val="18"/>
              </w:rPr>
            </w:pPr>
          </w:p>
          <w:p w14:paraId="2A47D5CD" w14:textId="77777777" w:rsidR="005A12B1" w:rsidRPr="005A12B1" w:rsidRDefault="005A12B1" w:rsidP="002E1B23">
            <w:pPr>
              <w:jc w:val="center"/>
              <w:rPr>
                <w:rFonts w:ascii="Sylfaen" w:eastAsia="DejaVu Serif" w:hAnsi="Sylfaen" w:cs="DejaVu Serif"/>
                <w:sz w:val="18"/>
                <w:szCs w:val="18"/>
              </w:rPr>
            </w:pPr>
          </w:p>
          <w:p w14:paraId="20E1E0F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47FD56C" w14:textId="77777777" w:rsidR="005A12B1" w:rsidRPr="005A12B1" w:rsidRDefault="005A12B1" w:rsidP="002E1B23">
            <w:pPr>
              <w:jc w:val="center"/>
              <w:rPr>
                <w:rFonts w:ascii="Sylfaen" w:eastAsia="DejaVu Serif" w:hAnsi="Sylfaen" w:cs="DejaVu Serif"/>
                <w:sz w:val="18"/>
                <w:szCs w:val="18"/>
              </w:rPr>
            </w:pPr>
          </w:p>
          <w:p w14:paraId="072B4F7A" w14:textId="77777777" w:rsidR="005A12B1" w:rsidRPr="005A12B1" w:rsidRDefault="005A12B1" w:rsidP="002E1B23">
            <w:pPr>
              <w:jc w:val="center"/>
              <w:rPr>
                <w:rFonts w:ascii="Sylfaen" w:eastAsia="DejaVu Serif" w:hAnsi="Sylfaen" w:cs="DejaVu Serif"/>
                <w:sz w:val="18"/>
                <w:szCs w:val="18"/>
              </w:rPr>
            </w:pPr>
          </w:p>
          <w:p w14:paraId="2394BA7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509</w:t>
            </w:r>
            <w:r w:rsidRPr="005A12B1">
              <w:rPr>
                <w:rFonts w:ascii="Sylfaen" w:eastAsia="DejaVu Serif" w:hAnsi="Sylfaen" w:cs="DejaVu Serif"/>
                <w:sz w:val="18"/>
                <w:szCs w:val="18"/>
              </w:rPr>
              <w:t>.000</w:t>
            </w:r>
          </w:p>
        </w:tc>
        <w:tc>
          <w:tcPr>
            <w:tcW w:w="1293" w:type="dxa"/>
            <w:vAlign w:val="center"/>
          </w:tcPr>
          <w:p w14:paraId="1BC3059C" w14:textId="77777777" w:rsidR="005A12B1" w:rsidRPr="005A12B1" w:rsidRDefault="005A12B1" w:rsidP="002E1B23">
            <w:pPr>
              <w:jc w:val="center"/>
              <w:rPr>
                <w:rFonts w:ascii="Sylfaen" w:eastAsia="DejaVu Serif" w:hAnsi="Sylfaen" w:cs="DejaVu Serif"/>
                <w:sz w:val="18"/>
                <w:szCs w:val="18"/>
              </w:rPr>
            </w:pPr>
          </w:p>
          <w:p w14:paraId="23BAEDFE" w14:textId="77777777" w:rsidR="005A12B1" w:rsidRPr="005A12B1" w:rsidRDefault="005A12B1" w:rsidP="002E1B23">
            <w:pPr>
              <w:jc w:val="center"/>
              <w:rPr>
                <w:rFonts w:ascii="Sylfaen" w:eastAsia="DejaVu Serif" w:hAnsi="Sylfaen" w:cs="DejaVu Serif"/>
                <w:sz w:val="18"/>
                <w:szCs w:val="18"/>
              </w:rPr>
            </w:pPr>
          </w:p>
          <w:p w14:paraId="5548E537" w14:textId="77777777" w:rsidR="005A12B1" w:rsidRPr="005A12B1" w:rsidRDefault="005A12B1" w:rsidP="002E1B23">
            <w:pPr>
              <w:jc w:val="center"/>
              <w:rPr>
                <w:rFonts w:ascii="Sylfaen" w:eastAsia="DejaVu Serif" w:hAnsi="Sylfaen" w:cs="DejaVu Serif"/>
                <w:sz w:val="18"/>
                <w:szCs w:val="18"/>
              </w:rPr>
            </w:pPr>
          </w:p>
          <w:p w14:paraId="688E54C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85DDF91" w14:textId="77777777" w:rsidTr="002E1B23">
        <w:trPr>
          <w:trHeight w:val="547"/>
          <w:jc w:val="center"/>
        </w:trPr>
        <w:tc>
          <w:tcPr>
            <w:tcW w:w="572" w:type="dxa"/>
            <w:tcBorders>
              <w:right w:val="single" w:sz="8" w:space="0" w:color="000000"/>
            </w:tcBorders>
            <w:vAlign w:val="center"/>
          </w:tcPr>
          <w:p w14:paraId="53FEF24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3.92</w:t>
            </w:r>
          </w:p>
        </w:tc>
        <w:tc>
          <w:tcPr>
            <w:tcW w:w="5461" w:type="dxa"/>
            <w:tcBorders>
              <w:top w:val="single" w:sz="8" w:space="0" w:color="000000"/>
              <w:left w:val="single" w:sz="8" w:space="0" w:color="000000"/>
              <w:bottom w:val="single" w:sz="8" w:space="0" w:color="000000"/>
              <w:right w:val="single" w:sz="8" w:space="0" w:color="000000"/>
            </w:tcBorders>
            <w:vAlign w:val="center"/>
          </w:tcPr>
          <w:p w14:paraId="76A0D82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H=1,0</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390DB2F" w14:textId="77777777" w:rsidR="005A12B1" w:rsidRPr="005A12B1" w:rsidRDefault="005A12B1" w:rsidP="002E1B23">
            <w:pPr>
              <w:jc w:val="center"/>
              <w:rPr>
                <w:rFonts w:ascii="Sylfaen" w:eastAsia="DejaVu Serif" w:hAnsi="Sylfaen" w:cs="DejaVu Serif"/>
                <w:sz w:val="18"/>
                <w:szCs w:val="18"/>
              </w:rPr>
            </w:pPr>
          </w:p>
          <w:p w14:paraId="37356886" w14:textId="77777777" w:rsidR="005A12B1" w:rsidRPr="005A12B1" w:rsidRDefault="005A12B1" w:rsidP="002E1B23">
            <w:pPr>
              <w:jc w:val="center"/>
              <w:rPr>
                <w:rFonts w:ascii="Sylfaen" w:eastAsia="DejaVu Serif" w:hAnsi="Sylfaen" w:cs="DejaVu Serif"/>
                <w:sz w:val="18"/>
                <w:szCs w:val="18"/>
              </w:rPr>
            </w:pPr>
          </w:p>
          <w:p w14:paraId="16F7BD5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9277238" w14:textId="77777777" w:rsidR="005A12B1" w:rsidRPr="005A12B1" w:rsidRDefault="005A12B1" w:rsidP="002E1B23">
            <w:pPr>
              <w:jc w:val="center"/>
              <w:rPr>
                <w:rFonts w:ascii="Sylfaen" w:eastAsia="DejaVu Serif" w:hAnsi="Sylfaen" w:cs="DejaVu Serif"/>
                <w:sz w:val="18"/>
                <w:szCs w:val="18"/>
              </w:rPr>
            </w:pPr>
          </w:p>
          <w:p w14:paraId="3955B05A" w14:textId="77777777" w:rsidR="005A12B1" w:rsidRPr="005A12B1" w:rsidRDefault="005A12B1" w:rsidP="002E1B23">
            <w:pPr>
              <w:jc w:val="center"/>
              <w:rPr>
                <w:rFonts w:ascii="Sylfaen" w:eastAsia="DejaVu Serif" w:hAnsi="Sylfaen" w:cs="DejaVu Serif"/>
                <w:sz w:val="18"/>
                <w:szCs w:val="18"/>
              </w:rPr>
            </w:pPr>
          </w:p>
          <w:p w14:paraId="275B36A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14C62DB" w14:textId="77777777" w:rsidR="005A12B1" w:rsidRPr="005A12B1" w:rsidRDefault="005A12B1" w:rsidP="002E1B23">
            <w:pPr>
              <w:jc w:val="center"/>
              <w:rPr>
                <w:rFonts w:ascii="Sylfaen" w:eastAsia="DejaVu Serif" w:hAnsi="Sylfaen" w:cs="DejaVu Serif"/>
                <w:sz w:val="18"/>
                <w:szCs w:val="18"/>
              </w:rPr>
            </w:pPr>
          </w:p>
          <w:p w14:paraId="1A79629F" w14:textId="77777777" w:rsidR="005A12B1" w:rsidRPr="005A12B1" w:rsidRDefault="005A12B1" w:rsidP="002E1B23">
            <w:pPr>
              <w:jc w:val="center"/>
              <w:rPr>
                <w:rFonts w:ascii="Sylfaen" w:eastAsia="DejaVu Serif" w:hAnsi="Sylfaen" w:cs="DejaVu Serif"/>
                <w:sz w:val="18"/>
                <w:szCs w:val="18"/>
              </w:rPr>
            </w:pPr>
          </w:p>
          <w:p w14:paraId="3DC9395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359</w:t>
            </w:r>
            <w:r w:rsidRPr="005A12B1">
              <w:rPr>
                <w:rFonts w:ascii="Sylfaen" w:eastAsia="DejaVu Serif" w:hAnsi="Sylfaen" w:cs="DejaVu Serif"/>
                <w:sz w:val="18"/>
                <w:szCs w:val="18"/>
              </w:rPr>
              <w:t>.000</w:t>
            </w:r>
          </w:p>
        </w:tc>
        <w:tc>
          <w:tcPr>
            <w:tcW w:w="1293" w:type="dxa"/>
            <w:vAlign w:val="center"/>
          </w:tcPr>
          <w:p w14:paraId="6BAA893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307CDA4" w14:textId="77777777" w:rsidTr="002E1B23">
        <w:trPr>
          <w:trHeight w:val="475"/>
          <w:jc w:val="center"/>
        </w:trPr>
        <w:tc>
          <w:tcPr>
            <w:tcW w:w="572" w:type="dxa"/>
            <w:tcBorders>
              <w:right w:val="single" w:sz="8" w:space="0" w:color="000000"/>
            </w:tcBorders>
            <w:vAlign w:val="center"/>
          </w:tcPr>
          <w:p w14:paraId="14566B2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3.93</w:t>
            </w:r>
          </w:p>
        </w:tc>
        <w:tc>
          <w:tcPr>
            <w:tcW w:w="5461" w:type="dxa"/>
            <w:tcBorders>
              <w:top w:val="single" w:sz="8" w:space="0" w:color="000000"/>
              <w:left w:val="single" w:sz="8" w:space="0" w:color="000000"/>
              <w:bottom w:val="single" w:sz="8" w:space="0" w:color="000000"/>
              <w:right w:val="single" w:sz="8" w:space="0" w:color="000000"/>
            </w:tcBorders>
            <w:vAlign w:val="center"/>
          </w:tcPr>
          <w:p w14:paraId="5259C12F"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DejaVu Serif"/>
                <w:sz w:val="18"/>
                <w:szCs w:val="18"/>
              </w:rPr>
              <w:t>D=2,0</w:t>
            </w:r>
            <w:r w:rsidRPr="005A12B1">
              <w:rPr>
                <w:rFonts w:ascii="Sylfaen" w:eastAsia="DejaVu Serif" w:hAnsi="Sylfaen" w:cs="Sylfaen"/>
                <w:sz w:val="18"/>
                <w:szCs w:val="18"/>
              </w:rPr>
              <w:t>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3"/>
                <w:sz w:val="18"/>
                <w:szCs w:val="18"/>
              </w:rPr>
              <w:t xml:space="preserve"> </w:t>
            </w:r>
            <w:r w:rsidRPr="005A12B1">
              <w:rPr>
                <w:rFonts w:ascii="Sylfaen" w:eastAsia="DejaVu Serif" w:hAnsi="Sylfaen" w:cs="DejaVu Serif"/>
                <w:sz w:val="18"/>
                <w:szCs w:val="18"/>
              </w:rPr>
              <w:t>H=0.5</w:t>
            </w:r>
            <w:r w:rsidRPr="005A12B1">
              <w:rPr>
                <w:rFonts w:ascii="Sylfaen" w:eastAsia="DejaVu Serif" w:hAnsi="Sylfaen" w:cs="Sylfaen"/>
                <w:sz w:val="18"/>
                <w:szCs w:val="18"/>
              </w:rPr>
              <w:t>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բարձրությամբ</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կոյուղու</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կառուցում</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լեկալ</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բետոնյա</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աղյուսներից</w:t>
            </w:r>
            <w:r w:rsidRPr="005A12B1">
              <w:rPr>
                <w:rFonts w:ascii="Sylfaen" w:eastAsia="DejaVu Serif" w:hAnsi="Sylfaen" w:cs="DejaVu Serif"/>
                <w:sz w:val="18"/>
                <w:szCs w:val="18"/>
              </w:rPr>
              <w:t>,</w:t>
            </w:r>
            <w:r w:rsidRPr="005A12B1">
              <w:rPr>
                <w:rFonts w:ascii="Sylfaen" w:eastAsia="DejaVu Serif" w:hAnsi="Sylfaen" w:cs="Sylfaen"/>
                <w:sz w:val="18"/>
                <w:szCs w:val="18"/>
              </w:rPr>
              <w:t>ներառյալ</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հողային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աշխատանքները</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ասֆալտապատումը</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դիտահորի</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855183E" w14:textId="77777777" w:rsidR="005A12B1" w:rsidRPr="005A12B1" w:rsidRDefault="005A12B1" w:rsidP="002E1B23">
            <w:pPr>
              <w:jc w:val="center"/>
              <w:rPr>
                <w:rFonts w:ascii="Sylfaen" w:eastAsia="DejaVu Serif" w:hAnsi="Sylfaen" w:cs="DejaVu Serif"/>
                <w:sz w:val="18"/>
                <w:szCs w:val="18"/>
              </w:rPr>
            </w:pPr>
          </w:p>
          <w:p w14:paraId="538FD924" w14:textId="77777777" w:rsidR="005A12B1" w:rsidRPr="005A12B1" w:rsidRDefault="005A12B1" w:rsidP="002E1B23">
            <w:pPr>
              <w:jc w:val="center"/>
              <w:rPr>
                <w:rFonts w:ascii="Sylfaen" w:eastAsia="DejaVu Serif" w:hAnsi="Sylfaen" w:cs="DejaVu Serif"/>
                <w:sz w:val="18"/>
                <w:szCs w:val="18"/>
              </w:rPr>
            </w:pPr>
          </w:p>
          <w:p w14:paraId="508A130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C087198" w14:textId="77777777" w:rsidR="005A12B1" w:rsidRPr="005A12B1" w:rsidRDefault="005A12B1" w:rsidP="002E1B23">
            <w:pPr>
              <w:jc w:val="center"/>
              <w:rPr>
                <w:rFonts w:ascii="Sylfaen" w:eastAsia="DejaVu Serif" w:hAnsi="Sylfaen" w:cs="DejaVu Serif"/>
                <w:sz w:val="18"/>
                <w:szCs w:val="18"/>
              </w:rPr>
            </w:pPr>
          </w:p>
          <w:p w14:paraId="4AFAB8B2" w14:textId="77777777" w:rsidR="005A12B1" w:rsidRPr="005A12B1" w:rsidRDefault="005A12B1" w:rsidP="002E1B23">
            <w:pPr>
              <w:jc w:val="center"/>
              <w:rPr>
                <w:rFonts w:ascii="Sylfaen" w:eastAsia="DejaVu Serif" w:hAnsi="Sylfaen" w:cs="DejaVu Serif"/>
                <w:sz w:val="18"/>
                <w:szCs w:val="18"/>
              </w:rPr>
            </w:pPr>
          </w:p>
          <w:p w14:paraId="0F8C74C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A680621" w14:textId="77777777" w:rsidR="005A12B1" w:rsidRPr="005A12B1" w:rsidRDefault="005A12B1" w:rsidP="002E1B23">
            <w:pPr>
              <w:jc w:val="center"/>
              <w:rPr>
                <w:rFonts w:ascii="Sylfaen" w:eastAsia="DejaVu Serif" w:hAnsi="Sylfaen" w:cs="DejaVu Serif"/>
                <w:sz w:val="18"/>
                <w:szCs w:val="18"/>
              </w:rPr>
            </w:pPr>
          </w:p>
          <w:p w14:paraId="23BFD6B0" w14:textId="77777777" w:rsidR="005A12B1" w:rsidRPr="005A12B1" w:rsidRDefault="005A12B1" w:rsidP="002E1B23">
            <w:pPr>
              <w:jc w:val="center"/>
              <w:rPr>
                <w:rFonts w:ascii="Sylfaen" w:eastAsia="DejaVu Serif" w:hAnsi="Sylfaen" w:cs="DejaVu Serif"/>
                <w:sz w:val="18"/>
                <w:szCs w:val="18"/>
              </w:rPr>
            </w:pPr>
          </w:p>
          <w:p w14:paraId="119BE85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275</w:t>
            </w:r>
            <w:r w:rsidRPr="005A12B1">
              <w:rPr>
                <w:rFonts w:ascii="Sylfaen" w:eastAsia="DejaVu Serif" w:hAnsi="Sylfaen" w:cs="DejaVu Serif"/>
                <w:sz w:val="18"/>
                <w:szCs w:val="18"/>
              </w:rPr>
              <w:t>.000</w:t>
            </w:r>
          </w:p>
        </w:tc>
        <w:tc>
          <w:tcPr>
            <w:tcW w:w="1293" w:type="dxa"/>
            <w:vAlign w:val="center"/>
          </w:tcPr>
          <w:p w14:paraId="252D399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4AB4B78" w14:textId="77777777" w:rsidTr="002E1B23">
        <w:trPr>
          <w:trHeight w:val="340"/>
          <w:jc w:val="center"/>
        </w:trPr>
        <w:tc>
          <w:tcPr>
            <w:tcW w:w="572" w:type="dxa"/>
            <w:tcBorders>
              <w:right w:val="single" w:sz="8" w:space="0" w:color="000000"/>
            </w:tcBorders>
            <w:vAlign w:val="center"/>
          </w:tcPr>
          <w:p w14:paraId="6D6900B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3.94</w:t>
            </w:r>
          </w:p>
        </w:tc>
        <w:tc>
          <w:tcPr>
            <w:tcW w:w="5461" w:type="dxa"/>
            <w:tcBorders>
              <w:top w:val="single" w:sz="8" w:space="0" w:color="000000"/>
              <w:left w:val="single" w:sz="8" w:space="0" w:color="000000"/>
              <w:bottom w:val="single" w:sz="8" w:space="0" w:color="000000"/>
              <w:right w:val="single" w:sz="8" w:space="0" w:color="000000"/>
            </w:tcBorders>
            <w:vAlign w:val="center"/>
          </w:tcPr>
          <w:p w14:paraId="704D5B26" w14:textId="3401F7FE"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D=1,0մտրամագծով,H=0,5-1,0մ բարձրությամբ տրամագծով ե/բ հավաքովի կլոր հորի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62AEA59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61132ACE" w14:textId="77777777" w:rsidR="005A12B1" w:rsidRPr="005A12B1" w:rsidRDefault="005A12B1" w:rsidP="002E1B23">
            <w:pPr>
              <w:spacing w:before="4"/>
              <w:jc w:val="center"/>
              <w:rPr>
                <w:rFonts w:ascii="Sylfaen" w:eastAsia="DejaVu Serif" w:hAnsi="Sylfaen" w:cs="DejaVu Serif"/>
                <w:sz w:val="18"/>
                <w:szCs w:val="18"/>
              </w:rPr>
            </w:pPr>
          </w:p>
          <w:p w14:paraId="375E0D5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E32505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lang w:val="hy-AM"/>
              </w:rPr>
              <w:t>58</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5B40167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E791A26" w14:textId="77777777" w:rsidTr="002E1B23">
        <w:trPr>
          <w:trHeight w:val="340"/>
          <w:jc w:val="center"/>
        </w:trPr>
        <w:tc>
          <w:tcPr>
            <w:tcW w:w="572" w:type="dxa"/>
            <w:tcBorders>
              <w:right w:val="single" w:sz="8" w:space="0" w:color="000000"/>
            </w:tcBorders>
            <w:vAlign w:val="center"/>
          </w:tcPr>
          <w:p w14:paraId="7A7B0BD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3.95</w:t>
            </w:r>
          </w:p>
        </w:tc>
        <w:tc>
          <w:tcPr>
            <w:tcW w:w="5461" w:type="dxa"/>
            <w:tcBorders>
              <w:top w:val="single" w:sz="8" w:space="0" w:color="000000"/>
              <w:left w:val="single" w:sz="8" w:space="0" w:color="000000"/>
              <w:bottom w:val="single" w:sz="8" w:space="0" w:color="000000"/>
              <w:right w:val="single" w:sz="8" w:space="0" w:color="000000"/>
            </w:tcBorders>
            <w:vAlign w:val="center"/>
          </w:tcPr>
          <w:p w14:paraId="5D8126DE" w14:textId="4A93AB55"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D=1,0մտրամագծով,H=1,0-2,0մ բարձրությամբ տրամագծով ե/բ հավաքովի կլոր հորի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EBCF9A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72C33251" w14:textId="77777777" w:rsidR="005A12B1" w:rsidRPr="005A12B1" w:rsidRDefault="005A12B1" w:rsidP="002E1B23">
            <w:pPr>
              <w:spacing w:before="4"/>
              <w:jc w:val="center"/>
              <w:rPr>
                <w:rFonts w:ascii="Sylfaen" w:eastAsia="DejaVu Serif" w:hAnsi="Sylfaen" w:cs="DejaVu Serif"/>
                <w:sz w:val="18"/>
                <w:szCs w:val="18"/>
              </w:rPr>
            </w:pPr>
          </w:p>
          <w:p w14:paraId="456E50C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41DA5C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69.170</w:t>
            </w:r>
          </w:p>
        </w:tc>
        <w:tc>
          <w:tcPr>
            <w:tcW w:w="1293" w:type="dxa"/>
            <w:vAlign w:val="center"/>
          </w:tcPr>
          <w:p w14:paraId="706E9C8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CA3E19D" w14:textId="77777777" w:rsidTr="002E1B23">
        <w:trPr>
          <w:trHeight w:val="340"/>
          <w:jc w:val="center"/>
        </w:trPr>
        <w:tc>
          <w:tcPr>
            <w:tcW w:w="572" w:type="dxa"/>
            <w:tcBorders>
              <w:right w:val="single" w:sz="8" w:space="0" w:color="000000"/>
            </w:tcBorders>
            <w:vAlign w:val="center"/>
          </w:tcPr>
          <w:p w14:paraId="66ED1BE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3.96</w:t>
            </w:r>
          </w:p>
        </w:tc>
        <w:tc>
          <w:tcPr>
            <w:tcW w:w="5461" w:type="dxa"/>
            <w:tcBorders>
              <w:top w:val="single" w:sz="8" w:space="0" w:color="000000"/>
              <w:left w:val="single" w:sz="8" w:space="0" w:color="000000"/>
              <w:bottom w:val="single" w:sz="8" w:space="0" w:color="000000"/>
              <w:right w:val="single" w:sz="8" w:space="0" w:color="000000"/>
            </w:tcBorders>
            <w:vAlign w:val="center"/>
          </w:tcPr>
          <w:p w14:paraId="3154C05E" w14:textId="1E20C77A"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D=1,5 մտրամագծով,H=1,0-2,0մ բարձրությամբ տրամագծով ե/բ հավաքովի կլոր հորի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B64A04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7E64A9BD" w14:textId="77777777" w:rsidR="005A12B1" w:rsidRPr="005A12B1" w:rsidRDefault="005A12B1" w:rsidP="002E1B23">
            <w:pPr>
              <w:spacing w:before="5"/>
              <w:jc w:val="center"/>
              <w:rPr>
                <w:rFonts w:ascii="Sylfaen" w:eastAsia="DejaVu Serif" w:hAnsi="Sylfaen" w:cs="DejaVu Serif"/>
                <w:sz w:val="18"/>
                <w:szCs w:val="18"/>
              </w:rPr>
            </w:pPr>
          </w:p>
          <w:p w14:paraId="76D0A67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D8F890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115.700</w:t>
            </w:r>
          </w:p>
        </w:tc>
        <w:tc>
          <w:tcPr>
            <w:tcW w:w="1293" w:type="dxa"/>
            <w:vAlign w:val="center"/>
          </w:tcPr>
          <w:p w14:paraId="4688FBB4" w14:textId="77777777" w:rsidR="005A12B1" w:rsidRPr="005A12B1" w:rsidRDefault="005A12B1" w:rsidP="002E1B23">
            <w:pPr>
              <w:jc w:val="center"/>
              <w:rPr>
                <w:rFonts w:ascii="Sylfaen" w:eastAsia="DejaVu Serif" w:hAnsi="Sylfaen" w:cs="DejaVu Serif"/>
                <w:sz w:val="18"/>
                <w:szCs w:val="18"/>
              </w:rPr>
            </w:pPr>
          </w:p>
          <w:p w14:paraId="102D15A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C94529D" w14:textId="77777777" w:rsidTr="002E1B23">
        <w:trPr>
          <w:trHeight w:val="340"/>
          <w:jc w:val="center"/>
        </w:trPr>
        <w:tc>
          <w:tcPr>
            <w:tcW w:w="572" w:type="dxa"/>
            <w:tcBorders>
              <w:right w:val="single" w:sz="8" w:space="0" w:color="000000"/>
            </w:tcBorders>
            <w:vAlign w:val="center"/>
          </w:tcPr>
          <w:p w14:paraId="2612FDE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3.97</w:t>
            </w:r>
          </w:p>
        </w:tc>
        <w:tc>
          <w:tcPr>
            <w:tcW w:w="5461" w:type="dxa"/>
            <w:tcBorders>
              <w:top w:val="single" w:sz="8" w:space="0" w:color="000000"/>
              <w:left w:val="single" w:sz="8" w:space="0" w:color="000000"/>
              <w:bottom w:val="single" w:sz="8" w:space="0" w:color="000000"/>
              <w:right w:val="single" w:sz="8" w:space="0" w:color="000000"/>
            </w:tcBorders>
            <w:vAlign w:val="center"/>
          </w:tcPr>
          <w:p w14:paraId="41A28345" w14:textId="6A9166DD"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D=2,0 մտրամագծով,H=1,0-2,0մ բարձրությամբ տրամագծով ե/բ հավաքովի կլոր հորի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292C27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233A0A65" w14:textId="77777777" w:rsidR="005A12B1" w:rsidRPr="005A12B1" w:rsidRDefault="005A12B1" w:rsidP="002E1B23">
            <w:pPr>
              <w:spacing w:before="4"/>
              <w:jc w:val="center"/>
              <w:rPr>
                <w:rFonts w:ascii="Sylfaen" w:eastAsia="DejaVu Serif" w:hAnsi="Sylfaen" w:cs="DejaVu Serif"/>
                <w:sz w:val="18"/>
                <w:szCs w:val="18"/>
              </w:rPr>
            </w:pPr>
          </w:p>
          <w:p w14:paraId="04AD980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2AD845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153.430</w:t>
            </w:r>
          </w:p>
        </w:tc>
        <w:tc>
          <w:tcPr>
            <w:tcW w:w="1293" w:type="dxa"/>
            <w:vAlign w:val="center"/>
          </w:tcPr>
          <w:p w14:paraId="25BA712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B1F268" w14:textId="77777777" w:rsidTr="002E1B23">
        <w:trPr>
          <w:trHeight w:val="340"/>
          <w:jc w:val="center"/>
        </w:trPr>
        <w:tc>
          <w:tcPr>
            <w:tcW w:w="572" w:type="dxa"/>
            <w:tcBorders>
              <w:right w:val="single" w:sz="8" w:space="0" w:color="000000"/>
            </w:tcBorders>
            <w:vAlign w:val="center"/>
          </w:tcPr>
          <w:p w14:paraId="613242A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3.98</w:t>
            </w:r>
          </w:p>
        </w:tc>
        <w:tc>
          <w:tcPr>
            <w:tcW w:w="5461" w:type="dxa"/>
            <w:tcBorders>
              <w:top w:val="single" w:sz="8" w:space="0" w:color="000000"/>
              <w:left w:val="single" w:sz="8" w:space="0" w:color="000000"/>
              <w:bottom w:val="single" w:sz="8" w:space="0" w:color="000000"/>
              <w:right w:val="single" w:sz="8" w:space="0" w:color="000000"/>
            </w:tcBorders>
            <w:vAlign w:val="center"/>
          </w:tcPr>
          <w:p w14:paraId="6032DC0D" w14:textId="67241A6D"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D=1,0մ տրամագծով ե/բ հավաքովի կլոր հորի ծածկի սալի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A30B61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59C66240" w14:textId="77777777" w:rsidR="005A12B1" w:rsidRPr="005A12B1" w:rsidRDefault="005A12B1" w:rsidP="002E1B23">
            <w:pPr>
              <w:spacing w:before="4"/>
              <w:jc w:val="center"/>
              <w:rPr>
                <w:rFonts w:ascii="Sylfaen" w:eastAsia="DejaVu Serif" w:hAnsi="Sylfaen" w:cs="DejaVu Serif"/>
                <w:sz w:val="18"/>
                <w:szCs w:val="18"/>
              </w:rPr>
            </w:pPr>
          </w:p>
          <w:p w14:paraId="2AB41F8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B2AFFB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25.150</w:t>
            </w:r>
          </w:p>
        </w:tc>
        <w:tc>
          <w:tcPr>
            <w:tcW w:w="1293" w:type="dxa"/>
            <w:vAlign w:val="center"/>
          </w:tcPr>
          <w:p w14:paraId="1BA1291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C1D8B10" w14:textId="77777777" w:rsidTr="002E1B23">
        <w:trPr>
          <w:trHeight w:val="340"/>
          <w:jc w:val="center"/>
        </w:trPr>
        <w:tc>
          <w:tcPr>
            <w:tcW w:w="572" w:type="dxa"/>
            <w:tcBorders>
              <w:right w:val="single" w:sz="8" w:space="0" w:color="000000"/>
            </w:tcBorders>
            <w:vAlign w:val="center"/>
          </w:tcPr>
          <w:p w14:paraId="15AD493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3.99</w:t>
            </w:r>
          </w:p>
        </w:tc>
        <w:tc>
          <w:tcPr>
            <w:tcW w:w="5461" w:type="dxa"/>
            <w:tcBorders>
              <w:top w:val="single" w:sz="8" w:space="0" w:color="000000"/>
              <w:left w:val="single" w:sz="8" w:space="0" w:color="000000"/>
              <w:bottom w:val="single" w:sz="8" w:space="0" w:color="000000"/>
              <w:right w:val="single" w:sz="8" w:space="0" w:color="000000"/>
            </w:tcBorders>
            <w:vAlign w:val="center"/>
          </w:tcPr>
          <w:p w14:paraId="33DE76C2" w14:textId="6F16C83F"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D=1,5մ տրամագծով ե/բ հավաքովի կլոր հորի ծածկի սալի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87EB7A8"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3058974D" w14:textId="77777777" w:rsidR="005A12B1" w:rsidRPr="005A12B1" w:rsidRDefault="005A12B1" w:rsidP="002E1B23">
            <w:pPr>
              <w:spacing w:before="5"/>
              <w:jc w:val="center"/>
              <w:rPr>
                <w:rFonts w:ascii="Sylfaen" w:eastAsia="DejaVu Serif" w:hAnsi="Sylfaen" w:cs="DejaVu Serif"/>
                <w:sz w:val="18"/>
                <w:szCs w:val="18"/>
              </w:rPr>
            </w:pPr>
          </w:p>
          <w:p w14:paraId="51B134C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642549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36.470</w:t>
            </w:r>
          </w:p>
        </w:tc>
        <w:tc>
          <w:tcPr>
            <w:tcW w:w="1293" w:type="dxa"/>
            <w:vAlign w:val="center"/>
          </w:tcPr>
          <w:p w14:paraId="09B300D7" w14:textId="77777777" w:rsidR="005A12B1" w:rsidRPr="005A12B1" w:rsidRDefault="005A12B1" w:rsidP="002E1B23">
            <w:pPr>
              <w:jc w:val="center"/>
              <w:rPr>
                <w:rFonts w:ascii="Sylfaen" w:eastAsia="DejaVu Serif" w:hAnsi="Sylfaen" w:cs="DejaVu Serif"/>
                <w:sz w:val="18"/>
                <w:szCs w:val="18"/>
              </w:rPr>
            </w:pPr>
          </w:p>
          <w:p w14:paraId="3333FA7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E5BC709" w14:textId="77777777" w:rsidTr="002E1B23">
        <w:trPr>
          <w:trHeight w:val="340"/>
          <w:jc w:val="center"/>
        </w:trPr>
        <w:tc>
          <w:tcPr>
            <w:tcW w:w="572" w:type="dxa"/>
            <w:tcBorders>
              <w:right w:val="single" w:sz="8" w:space="0" w:color="000000"/>
            </w:tcBorders>
            <w:vAlign w:val="center"/>
          </w:tcPr>
          <w:p w14:paraId="446CD61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3.100</w:t>
            </w:r>
          </w:p>
        </w:tc>
        <w:tc>
          <w:tcPr>
            <w:tcW w:w="5461" w:type="dxa"/>
            <w:tcBorders>
              <w:top w:val="single" w:sz="8" w:space="0" w:color="000000"/>
              <w:left w:val="single" w:sz="8" w:space="0" w:color="000000"/>
              <w:bottom w:val="single" w:sz="8" w:space="0" w:color="000000"/>
              <w:right w:val="single" w:sz="8" w:space="0" w:color="000000"/>
            </w:tcBorders>
            <w:vAlign w:val="center"/>
          </w:tcPr>
          <w:p w14:paraId="1E5E95DD" w14:textId="580D145E"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D=2,0մ տրամագծով ե/բ հավաքովի կլոր հորի ծածկի սալի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2DA800C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21327C54" w14:textId="77777777" w:rsidR="005A12B1" w:rsidRPr="005A12B1" w:rsidRDefault="005A12B1" w:rsidP="002E1B23">
            <w:pPr>
              <w:spacing w:before="4"/>
              <w:jc w:val="center"/>
              <w:rPr>
                <w:rFonts w:ascii="Sylfaen" w:eastAsia="DejaVu Serif" w:hAnsi="Sylfaen" w:cs="DejaVu Serif"/>
                <w:sz w:val="18"/>
                <w:szCs w:val="18"/>
              </w:rPr>
            </w:pPr>
          </w:p>
          <w:p w14:paraId="28D8788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394E75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52.820</w:t>
            </w:r>
          </w:p>
        </w:tc>
        <w:tc>
          <w:tcPr>
            <w:tcW w:w="1293" w:type="dxa"/>
            <w:vAlign w:val="center"/>
          </w:tcPr>
          <w:p w14:paraId="527B46E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641904F" w14:textId="77777777" w:rsidTr="002E1B23">
        <w:trPr>
          <w:trHeight w:val="340"/>
          <w:jc w:val="center"/>
        </w:trPr>
        <w:tc>
          <w:tcPr>
            <w:tcW w:w="572" w:type="dxa"/>
            <w:tcBorders>
              <w:right w:val="single" w:sz="8" w:space="0" w:color="000000"/>
            </w:tcBorders>
            <w:vAlign w:val="center"/>
          </w:tcPr>
          <w:p w14:paraId="01EF8A2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3.101</w:t>
            </w:r>
          </w:p>
        </w:tc>
        <w:tc>
          <w:tcPr>
            <w:tcW w:w="5461" w:type="dxa"/>
            <w:tcBorders>
              <w:top w:val="single" w:sz="8" w:space="0" w:color="000000"/>
              <w:left w:val="single" w:sz="8" w:space="0" w:color="000000"/>
              <w:bottom w:val="single" w:sz="8" w:space="0" w:color="000000"/>
              <w:right w:val="single" w:sz="8" w:space="0" w:color="000000"/>
            </w:tcBorders>
            <w:vAlign w:val="center"/>
          </w:tcPr>
          <w:p w14:paraId="5D949505"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Միացում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գործող</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կոյուղագծին</w:t>
            </w:r>
          </w:p>
        </w:tc>
        <w:tc>
          <w:tcPr>
            <w:tcW w:w="972" w:type="dxa"/>
            <w:tcBorders>
              <w:top w:val="single" w:sz="8" w:space="0" w:color="000000"/>
              <w:left w:val="single" w:sz="8" w:space="0" w:color="000000"/>
              <w:bottom w:val="single" w:sz="8" w:space="0" w:color="000000"/>
              <w:right w:val="single" w:sz="8" w:space="0" w:color="000000"/>
            </w:tcBorders>
            <w:vAlign w:val="center"/>
          </w:tcPr>
          <w:p w14:paraId="2825D542" w14:textId="77777777" w:rsidR="005A12B1" w:rsidRPr="005A12B1" w:rsidRDefault="005A12B1" w:rsidP="002E1B23">
            <w:pPr>
              <w:spacing w:before="4"/>
              <w:jc w:val="center"/>
              <w:rPr>
                <w:rFonts w:ascii="Sylfaen" w:eastAsia="DejaVu Serif" w:hAnsi="Sylfaen" w:cs="DejaVu Serif"/>
                <w:sz w:val="18"/>
                <w:szCs w:val="18"/>
              </w:rPr>
            </w:pPr>
          </w:p>
          <w:p w14:paraId="4E7319C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0B17244" w14:textId="77777777" w:rsidR="005A12B1" w:rsidRPr="005A12B1" w:rsidRDefault="005A12B1" w:rsidP="002E1B23">
            <w:pPr>
              <w:spacing w:before="4"/>
              <w:jc w:val="center"/>
              <w:rPr>
                <w:rFonts w:ascii="Sylfaen" w:eastAsia="DejaVu Serif" w:hAnsi="Sylfaen" w:cs="DejaVu Serif"/>
                <w:sz w:val="18"/>
                <w:szCs w:val="18"/>
              </w:rPr>
            </w:pPr>
          </w:p>
          <w:p w14:paraId="2279554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3CA2019" w14:textId="77777777" w:rsidR="005A12B1" w:rsidRPr="005A12B1" w:rsidRDefault="005A12B1" w:rsidP="002E1B23">
            <w:pPr>
              <w:spacing w:before="4"/>
              <w:jc w:val="center"/>
              <w:rPr>
                <w:rFonts w:ascii="Sylfaen" w:eastAsia="DejaVu Serif" w:hAnsi="Sylfaen" w:cs="DejaVu Serif"/>
                <w:sz w:val="18"/>
                <w:szCs w:val="18"/>
              </w:rPr>
            </w:pPr>
          </w:p>
          <w:p w14:paraId="1C3E309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16.900</w:t>
            </w:r>
          </w:p>
        </w:tc>
        <w:tc>
          <w:tcPr>
            <w:tcW w:w="1293" w:type="dxa"/>
            <w:vAlign w:val="center"/>
          </w:tcPr>
          <w:p w14:paraId="18DB75C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9A5B070" w14:textId="77777777" w:rsidTr="002E1B23">
        <w:trPr>
          <w:trHeight w:val="60"/>
          <w:jc w:val="center"/>
        </w:trPr>
        <w:tc>
          <w:tcPr>
            <w:tcW w:w="572" w:type="dxa"/>
            <w:tcBorders>
              <w:right w:val="single" w:sz="8" w:space="0" w:color="000000"/>
            </w:tcBorders>
            <w:vAlign w:val="center"/>
          </w:tcPr>
          <w:p w14:paraId="0C49F1B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3.102</w:t>
            </w:r>
          </w:p>
        </w:tc>
        <w:tc>
          <w:tcPr>
            <w:tcW w:w="5461" w:type="dxa"/>
            <w:tcBorders>
              <w:top w:val="single" w:sz="8" w:space="0" w:color="000000"/>
              <w:left w:val="single" w:sz="8" w:space="0" w:color="000000"/>
              <w:bottom w:val="single" w:sz="8" w:space="0" w:color="000000"/>
              <w:right w:val="single" w:sz="8" w:space="0" w:color="000000"/>
            </w:tcBorders>
            <w:vAlign w:val="center"/>
          </w:tcPr>
          <w:p w14:paraId="0BCA596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Arial"/>
                <w:sz w:val="18"/>
                <w:szCs w:val="18"/>
                <w:lang w:val="hy-AM"/>
              </w:rPr>
              <w:t>Կոյուղու խցանված խողովակաշարերի բացում՝1-ից -10մ երկարությամբ 100-200մթն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6CD4F4D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0C3062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14CFB27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50.310</w:t>
            </w:r>
          </w:p>
        </w:tc>
        <w:tc>
          <w:tcPr>
            <w:tcW w:w="1293" w:type="dxa"/>
            <w:vAlign w:val="center"/>
          </w:tcPr>
          <w:p w14:paraId="7EFDCD06" w14:textId="77777777" w:rsidR="005A12B1" w:rsidRPr="005A12B1" w:rsidRDefault="005A12B1" w:rsidP="002E1B23">
            <w:pPr>
              <w:jc w:val="center"/>
              <w:rPr>
                <w:rFonts w:ascii="Sylfaen" w:eastAsia="DejaVu Serif" w:hAnsi="Sylfaen" w:cs="DejaVu Serif"/>
                <w:sz w:val="18"/>
                <w:szCs w:val="18"/>
              </w:rPr>
            </w:pPr>
          </w:p>
          <w:p w14:paraId="69AF6AE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7D45AEB" w14:textId="77777777" w:rsidTr="002E1B23">
        <w:trPr>
          <w:trHeight w:val="60"/>
          <w:jc w:val="center"/>
        </w:trPr>
        <w:tc>
          <w:tcPr>
            <w:tcW w:w="572" w:type="dxa"/>
            <w:tcBorders>
              <w:right w:val="single" w:sz="8" w:space="0" w:color="000000"/>
            </w:tcBorders>
            <w:vAlign w:val="center"/>
          </w:tcPr>
          <w:p w14:paraId="346E5DD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3.103</w:t>
            </w:r>
          </w:p>
        </w:tc>
        <w:tc>
          <w:tcPr>
            <w:tcW w:w="5461" w:type="dxa"/>
            <w:tcBorders>
              <w:top w:val="single" w:sz="8" w:space="0" w:color="000000"/>
              <w:left w:val="single" w:sz="8" w:space="0" w:color="000000"/>
              <w:bottom w:val="single" w:sz="8" w:space="0" w:color="000000"/>
              <w:right w:val="single" w:sz="8" w:space="0" w:color="000000"/>
            </w:tcBorders>
            <w:vAlign w:val="center"/>
          </w:tcPr>
          <w:p w14:paraId="091351A2"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բացում՝հաջորդ յուրաքանչյուր մ-ի համար 100-200մթն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452F7AB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98451B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743ED38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6.290</w:t>
            </w:r>
          </w:p>
        </w:tc>
        <w:tc>
          <w:tcPr>
            <w:tcW w:w="1293" w:type="dxa"/>
            <w:vAlign w:val="center"/>
          </w:tcPr>
          <w:p w14:paraId="294504C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CE80DEC" w14:textId="77777777" w:rsidTr="002E1B23">
        <w:trPr>
          <w:trHeight w:val="60"/>
          <w:jc w:val="center"/>
        </w:trPr>
        <w:tc>
          <w:tcPr>
            <w:tcW w:w="572" w:type="dxa"/>
            <w:tcBorders>
              <w:right w:val="single" w:sz="8" w:space="0" w:color="000000"/>
            </w:tcBorders>
            <w:vAlign w:val="center"/>
          </w:tcPr>
          <w:p w14:paraId="08B0DE6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3.104</w:t>
            </w:r>
          </w:p>
        </w:tc>
        <w:tc>
          <w:tcPr>
            <w:tcW w:w="5461" w:type="dxa"/>
            <w:tcBorders>
              <w:top w:val="single" w:sz="8" w:space="0" w:color="000000"/>
              <w:left w:val="single" w:sz="8" w:space="0" w:color="000000"/>
              <w:bottom w:val="single" w:sz="8" w:space="0" w:color="000000"/>
              <w:right w:val="single" w:sz="8" w:space="0" w:color="000000"/>
            </w:tcBorders>
            <w:vAlign w:val="center"/>
          </w:tcPr>
          <w:p w14:paraId="04513159"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բացում՝1-ից -10մ երկարությամբ 200-400մթն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39DED695"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34DAF54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4EFFCAB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70.430</w:t>
            </w:r>
          </w:p>
        </w:tc>
        <w:tc>
          <w:tcPr>
            <w:tcW w:w="1293" w:type="dxa"/>
            <w:vAlign w:val="center"/>
          </w:tcPr>
          <w:p w14:paraId="46113509" w14:textId="77777777" w:rsidR="005A12B1" w:rsidRPr="005A12B1" w:rsidRDefault="005A12B1" w:rsidP="002E1B23">
            <w:pPr>
              <w:jc w:val="center"/>
              <w:rPr>
                <w:rFonts w:ascii="Sylfaen" w:eastAsia="DejaVu Serif" w:hAnsi="Sylfaen" w:cs="DejaVu Serif"/>
                <w:sz w:val="18"/>
                <w:szCs w:val="18"/>
              </w:rPr>
            </w:pPr>
          </w:p>
          <w:p w14:paraId="1D2C709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84610E8" w14:textId="77777777" w:rsidTr="002E1B23">
        <w:trPr>
          <w:trHeight w:val="60"/>
          <w:jc w:val="center"/>
        </w:trPr>
        <w:tc>
          <w:tcPr>
            <w:tcW w:w="572" w:type="dxa"/>
            <w:tcBorders>
              <w:right w:val="single" w:sz="8" w:space="0" w:color="000000"/>
            </w:tcBorders>
            <w:vAlign w:val="center"/>
          </w:tcPr>
          <w:p w14:paraId="7D6AF1F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3.105</w:t>
            </w:r>
          </w:p>
        </w:tc>
        <w:tc>
          <w:tcPr>
            <w:tcW w:w="5461" w:type="dxa"/>
            <w:tcBorders>
              <w:top w:val="single" w:sz="8" w:space="0" w:color="000000"/>
              <w:left w:val="single" w:sz="8" w:space="0" w:color="000000"/>
              <w:bottom w:val="single" w:sz="8" w:space="0" w:color="000000"/>
              <w:right w:val="single" w:sz="8" w:space="0" w:color="000000"/>
            </w:tcBorders>
            <w:vAlign w:val="center"/>
          </w:tcPr>
          <w:p w14:paraId="0AD2A69F"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բացում՝հաջորդ յուրաքանչյուր մ-ի համար 200-400մթն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4E4ED34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10C9A3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1B84419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11.320</w:t>
            </w:r>
          </w:p>
        </w:tc>
        <w:tc>
          <w:tcPr>
            <w:tcW w:w="1293" w:type="dxa"/>
            <w:vAlign w:val="center"/>
          </w:tcPr>
          <w:p w14:paraId="3BD5E885"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14899EB" w14:textId="77777777" w:rsidTr="002E1B23">
        <w:trPr>
          <w:trHeight w:val="60"/>
          <w:jc w:val="center"/>
        </w:trPr>
        <w:tc>
          <w:tcPr>
            <w:tcW w:w="572" w:type="dxa"/>
            <w:tcBorders>
              <w:right w:val="single" w:sz="8" w:space="0" w:color="000000"/>
            </w:tcBorders>
            <w:vAlign w:val="center"/>
          </w:tcPr>
          <w:p w14:paraId="53035EE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3.106</w:t>
            </w:r>
          </w:p>
        </w:tc>
        <w:tc>
          <w:tcPr>
            <w:tcW w:w="5461" w:type="dxa"/>
            <w:tcBorders>
              <w:top w:val="single" w:sz="8" w:space="0" w:color="000000"/>
              <w:left w:val="single" w:sz="8" w:space="0" w:color="000000"/>
              <w:bottom w:val="single" w:sz="8" w:space="0" w:color="000000"/>
              <w:right w:val="single" w:sz="8" w:space="0" w:color="000000"/>
            </w:tcBorders>
            <w:vAlign w:val="center"/>
          </w:tcPr>
          <w:p w14:paraId="435CE730"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բացում՝1-ից -10մ երկարությամբ 400-ից ավելի 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5E1DEE6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3D50010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4144E71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85.520</w:t>
            </w:r>
          </w:p>
        </w:tc>
        <w:tc>
          <w:tcPr>
            <w:tcW w:w="1293" w:type="dxa"/>
            <w:vAlign w:val="center"/>
          </w:tcPr>
          <w:p w14:paraId="0B629DB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30BA274" w14:textId="77777777" w:rsidTr="002E1B23">
        <w:trPr>
          <w:trHeight w:val="60"/>
          <w:jc w:val="center"/>
        </w:trPr>
        <w:tc>
          <w:tcPr>
            <w:tcW w:w="572" w:type="dxa"/>
            <w:tcBorders>
              <w:right w:val="single" w:sz="8" w:space="0" w:color="000000"/>
            </w:tcBorders>
            <w:vAlign w:val="center"/>
          </w:tcPr>
          <w:p w14:paraId="3945A78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3.107</w:t>
            </w:r>
          </w:p>
        </w:tc>
        <w:tc>
          <w:tcPr>
            <w:tcW w:w="5461" w:type="dxa"/>
            <w:tcBorders>
              <w:top w:val="single" w:sz="8" w:space="0" w:color="000000"/>
              <w:left w:val="single" w:sz="8" w:space="0" w:color="000000"/>
              <w:bottom w:val="single" w:sz="8" w:space="0" w:color="000000"/>
              <w:right w:val="single" w:sz="8" w:space="0" w:color="000000"/>
            </w:tcBorders>
            <w:vAlign w:val="center"/>
          </w:tcPr>
          <w:p w14:paraId="4039F4F6"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Կոյուղու խցանված խողովակաշարերի բացում՝հաջորդ յուրաքանչյուր մ-ի համար 400-ից ավելի 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0A775D4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20434E4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w:t>
            </w:r>
          </w:p>
        </w:tc>
        <w:tc>
          <w:tcPr>
            <w:tcW w:w="1293" w:type="dxa"/>
            <w:vAlign w:val="center"/>
          </w:tcPr>
          <w:p w14:paraId="511FDF6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15.090</w:t>
            </w:r>
          </w:p>
        </w:tc>
        <w:tc>
          <w:tcPr>
            <w:tcW w:w="1293" w:type="dxa"/>
            <w:vAlign w:val="center"/>
          </w:tcPr>
          <w:p w14:paraId="4ECB3150" w14:textId="77777777" w:rsidR="005A12B1" w:rsidRPr="005A12B1" w:rsidRDefault="005A12B1" w:rsidP="002E1B23">
            <w:pPr>
              <w:jc w:val="center"/>
              <w:rPr>
                <w:rFonts w:ascii="Sylfaen" w:eastAsia="DejaVu Serif" w:hAnsi="Sylfaen" w:cs="DejaVu Serif"/>
                <w:sz w:val="18"/>
                <w:szCs w:val="18"/>
              </w:rPr>
            </w:pPr>
          </w:p>
          <w:p w14:paraId="642FA64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3CA101F" w14:textId="77777777" w:rsidTr="002E1B23">
        <w:trPr>
          <w:trHeight w:val="60"/>
          <w:jc w:val="center"/>
        </w:trPr>
        <w:tc>
          <w:tcPr>
            <w:tcW w:w="572" w:type="dxa"/>
            <w:tcBorders>
              <w:right w:val="single" w:sz="8" w:space="0" w:color="000000"/>
            </w:tcBorders>
            <w:vAlign w:val="center"/>
          </w:tcPr>
          <w:p w14:paraId="406404B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3.108</w:t>
            </w:r>
          </w:p>
        </w:tc>
        <w:tc>
          <w:tcPr>
            <w:tcW w:w="5461" w:type="dxa"/>
            <w:tcBorders>
              <w:top w:val="single" w:sz="8" w:space="0" w:color="000000"/>
              <w:left w:val="single" w:sz="8" w:space="0" w:color="000000"/>
              <w:bottom w:val="single" w:sz="8" w:space="0" w:color="000000"/>
              <w:right w:val="single" w:sz="8" w:space="0" w:color="000000"/>
            </w:tcBorders>
            <w:vAlign w:val="center"/>
          </w:tcPr>
          <w:p w14:paraId="5816ED99" w14:textId="77777777" w:rsidR="005A12B1" w:rsidRPr="005A12B1" w:rsidRDefault="005A12B1" w:rsidP="002E1B23">
            <w:pPr>
              <w:spacing w:after="120"/>
              <w:jc w:val="center"/>
              <w:rPr>
                <w:rFonts w:ascii="Sylfaen" w:eastAsia="DejaVu Serif" w:hAnsi="Sylfaen" w:cs="Sylfaen"/>
                <w:sz w:val="18"/>
                <w:szCs w:val="18"/>
              </w:rPr>
            </w:pPr>
            <w:r w:rsidRPr="005A12B1">
              <w:rPr>
                <w:rFonts w:ascii="Sylfaen" w:eastAsia="DejaVu Serif" w:hAnsi="Sylfaen" w:cs="Arial"/>
                <w:sz w:val="18"/>
                <w:szCs w:val="18"/>
                <w:lang w:val="hy-AM"/>
              </w:rPr>
              <w:t>Խցանված դիտահորերի մաքրում ասենիզացիոն մեքենայով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2A5FB1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49EB2DE" w14:textId="77777777" w:rsidR="005A12B1" w:rsidRPr="005A12B1" w:rsidRDefault="005A12B1" w:rsidP="002E1B23">
            <w:pPr>
              <w:spacing w:before="4"/>
              <w:jc w:val="center"/>
              <w:rPr>
                <w:rFonts w:ascii="Sylfaen" w:eastAsia="DejaVu Serif" w:hAnsi="Sylfaen" w:cs="DejaVu Serif"/>
                <w:sz w:val="18"/>
                <w:szCs w:val="18"/>
              </w:rPr>
            </w:pPr>
          </w:p>
          <w:p w14:paraId="4740BEC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9E29CE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12.580</w:t>
            </w:r>
          </w:p>
        </w:tc>
        <w:tc>
          <w:tcPr>
            <w:tcW w:w="1293" w:type="dxa"/>
            <w:vAlign w:val="center"/>
          </w:tcPr>
          <w:p w14:paraId="25A9F28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EA107B0" w14:textId="77777777" w:rsidTr="002E1B23">
        <w:trPr>
          <w:trHeight w:val="60"/>
          <w:jc w:val="center"/>
        </w:trPr>
        <w:tc>
          <w:tcPr>
            <w:tcW w:w="572" w:type="dxa"/>
            <w:tcBorders>
              <w:right w:val="single" w:sz="8" w:space="0" w:color="000000"/>
            </w:tcBorders>
            <w:vAlign w:val="center"/>
          </w:tcPr>
          <w:p w14:paraId="79D9180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3.109</w:t>
            </w:r>
          </w:p>
        </w:tc>
        <w:tc>
          <w:tcPr>
            <w:tcW w:w="5461" w:type="dxa"/>
            <w:tcBorders>
              <w:top w:val="single" w:sz="8" w:space="0" w:color="000000"/>
              <w:left w:val="single" w:sz="8" w:space="0" w:color="000000"/>
              <w:bottom w:val="single" w:sz="8" w:space="0" w:color="000000"/>
              <w:right w:val="single" w:sz="8" w:space="0" w:color="000000"/>
            </w:tcBorders>
            <w:vAlign w:val="center"/>
          </w:tcPr>
          <w:p w14:paraId="187BA92D"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Sylfaen"/>
                <w:sz w:val="18"/>
                <w:szCs w:val="18"/>
              </w:rPr>
              <w:t>Գոյություն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ունեցող</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հորերից</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աղբի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հավաքում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բարձում</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տեղափոխում</w:t>
            </w:r>
            <w:r w:rsidRPr="005A12B1">
              <w:rPr>
                <w:rFonts w:ascii="Sylfaen" w:eastAsia="DejaVu Serif" w:hAnsi="Sylfaen" w:cs="DejaVu Serif"/>
                <w:spacing w:val="-37"/>
                <w:sz w:val="18"/>
                <w:szCs w:val="18"/>
              </w:rPr>
              <w:t xml:space="preserve">  </w:t>
            </w:r>
            <w:r w:rsidRPr="005A12B1">
              <w:rPr>
                <w:rFonts w:ascii="Sylfaen" w:eastAsia="DejaVu Serif" w:hAnsi="Sylfaen" w:cs="Sylfaen"/>
                <w:sz w:val="18"/>
                <w:szCs w:val="18"/>
              </w:rPr>
              <w:t>Նուբարաշենի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խճուղու</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w:t>
            </w:r>
            <w:r w:rsidRPr="005A12B1">
              <w:rPr>
                <w:rFonts w:ascii="Sylfaen" w:eastAsia="DejaVu Serif" w:hAnsi="Sylfaen" w:cs="DejaVu Serif"/>
                <w:sz w:val="18"/>
                <w:szCs w:val="18"/>
              </w:rPr>
              <w:t xml:space="preserve">.4 </w:t>
            </w:r>
            <w:r w:rsidRPr="005A12B1">
              <w:rPr>
                <w:rFonts w:ascii="Sylfaen" w:eastAsia="DejaVu Serif" w:hAnsi="Sylfaen" w:cs="Sylfaen"/>
                <w:sz w:val="18"/>
                <w:szCs w:val="18"/>
              </w:rPr>
              <w:t>հասցեին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հարող</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տարածք</w:t>
            </w:r>
            <w:r w:rsidRPr="005A12B1">
              <w:rPr>
                <w:rFonts w:ascii="Sylfaen" w:eastAsia="DejaVu Serif" w:hAnsi="Sylfaen" w:cs="DejaVu Serif"/>
                <w:spacing w:val="-2"/>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աղբավայր</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5B15D4B9" w14:textId="77777777" w:rsidR="005A12B1" w:rsidRPr="005A12B1" w:rsidRDefault="005A12B1" w:rsidP="002E1B23">
            <w:pPr>
              <w:spacing w:before="3"/>
              <w:jc w:val="center"/>
              <w:rPr>
                <w:rFonts w:ascii="Sylfaen" w:eastAsia="DejaVu Serif" w:hAnsi="Sylfaen" w:cs="DejaVu Serif"/>
                <w:sz w:val="18"/>
                <w:szCs w:val="18"/>
              </w:rPr>
            </w:pPr>
          </w:p>
          <w:p w14:paraId="6F8EB1F1"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504D6A9A" w14:textId="77777777" w:rsidR="005A12B1" w:rsidRPr="005A12B1" w:rsidRDefault="005A12B1" w:rsidP="002E1B23">
            <w:pPr>
              <w:spacing w:before="3"/>
              <w:jc w:val="center"/>
              <w:rPr>
                <w:rFonts w:ascii="Sylfaen" w:eastAsia="DejaVu Serif" w:hAnsi="Sylfaen" w:cs="DejaVu Serif"/>
                <w:sz w:val="18"/>
                <w:szCs w:val="18"/>
              </w:rPr>
            </w:pPr>
          </w:p>
          <w:p w14:paraId="44FF801E"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8E2E780" w14:textId="77777777" w:rsidR="005A12B1" w:rsidRPr="005A12B1" w:rsidRDefault="005A12B1" w:rsidP="002E1B23">
            <w:pPr>
              <w:spacing w:before="3"/>
              <w:jc w:val="center"/>
              <w:rPr>
                <w:rFonts w:ascii="Sylfaen" w:eastAsia="DejaVu Serif" w:hAnsi="Sylfaen" w:cs="DejaVu Serif"/>
                <w:sz w:val="18"/>
                <w:szCs w:val="18"/>
              </w:rPr>
            </w:pPr>
          </w:p>
          <w:p w14:paraId="53D7E2DB"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DejaVu Serif"/>
                <w:sz w:val="18"/>
                <w:szCs w:val="18"/>
              </w:rPr>
              <w:t>11.700</w:t>
            </w:r>
          </w:p>
        </w:tc>
        <w:tc>
          <w:tcPr>
            <w:tcW w:w="1293" w:type="dxa"/>
            <w:vAlign w:val="center"/>
          </w:tcPr>
          <w:p w14:paraId="1C26BEBB" w14:textId="77777777" w:rsidR="005A12B1" w:rsidRPr="005A12B1" w:rsidRDefault="005A12B1" w:rsidP="002E1B23">
            <w:pPr>
              <w:jc w:val="center"/>
              <w:rPr>
                <w:rFonts w:ascii="Sylfaen" w:eastAsia="DejaVu Serif" w:hAnsi="Sylfaen" w:cs="DejaVu Serif"/>
                <w:sz w:val="18"/>
                <w:szCs w:val="18"/>
              </w:rPr>
            </w:pPr>
          </w:p>
          <w:p w14:paraId="156FD73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25B90A2" w14:textId="77777777" w:rsidTr="002E1B23">
        <w:trPr>
          <w:trHeight w:val="178"/>
          <w:jc w:val="center"/>
        </w:trPr>
        <w:tc>
          <w:tcPr>
            <w:tcW w:w="572" w:type="dxa"/>
            <w:tcBorders>
              <w:right w:val="single" w:sz="8" w:space="0" w:color="000000"/>
            </w:tcBorders>
            <w:vAlign w:val="center"/>
          </w:tcPr>
          <w:p w14:paraId="02B0E48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3.110</w:t>
            </w:r>
          </w:p>
        </w:tc>
        <w:tc>
          <w:tcPr>
            <w:tcW w:w="5461" w:type="dxa"/>
            <w:tcBorders>
              <w:top w:val="single" w:sz="8" w:space="0" w:color="000000"/>
              <w:left w:val="single" w:sz="8" w:space="0" w:color="000000"/>
              <w:bottom w:val="single" w:sz="8" w:space="0" w:color="000000"/>
              <w:right w:val="single" w:sz="8" w:space="0" w:color="000000"/>
            </w:tcBorders>
            <w:vAlign w:val="center"/>
          </w:tcPr>
          <w:p w14:paraId="573CA13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Գրունտի, շինարարական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աղբի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հավաքում</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բարձում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տեղափոխում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Էրեբունի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վարչական</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շրջանի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Նուբարաշենի</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խճուղու</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հ</w:t>
            </w:r>
            <w:r w:rsidRPr="005A12B1">
              <w:rPr>
                <w:rFonts w:ascii="Sylfaen" w:eastAsia="DejaVu Serif" w:hAnsi="Sylfaen" w:cs="DejaVu Serif"/>
                <w:sz w:val="18"/>
                <w:szCs w:val="18"/>
              </w:rPr>
              <w:t xml:space="preserve">.4 </w:t>
            </w:r>
            <w:r w:rsidRPr="005A12B1">
              <w:rPr>
                <w:rFonts w:ascii="Sylfaen" w:eastAsia="DejaVu Serif" w:hAnsi="Sylfaen" w:cs="Sylfaen"/>
                <w:sz w:val="18"/>
                <w:szCs w:val="18"/>
              </w:rPr>
              <w:t>հասցեին</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հարող</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տարածք</w:t>
            </w:r>
            <w:r w:rsidRPr="005A12B1">
              <w:rPr>
                <w:rFonts w:ascii="Sylfaen" w:eastAsia="DejaVu Serif" w:hAnsi="Sylfaen" w:cs="DejaVu Serif"/>
                <w:spacing w:val="-2"/>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աղբավայր</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C0139A2" w14:textId="77777777" w:rsidR="005A12B1" w:rsidRPr="005A12B1" w:rsidRDefault="005A12B1" w:rsidP="002E1B23">
            <w:pPr>
              <w:spacing w:before="11"/>
              <w:jc w:val="center"/>
              <w:rPr>
                <w:rFonts w:ascii="Sylfaen" w:eastAsia="DejaVu Serif" w:hAnsi="Sylfaen" w:cs="DejaVu Serif"/>
                <w:sz w:val="18"/>
                <w:szCs w:val="18"/>
              </w:rPr>
            </w:pPr>
          </w:p>
          <w:p w14:paraId="660CE25A"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1754831F" w14:textId="77777777" w:rsidR="005A12B1" w:rsidRPr="005A12B1" w:rsidRDefault="005A12B1" w:rsidP="002E1B23">
            <w:pPr>
              <w:spacing w:before="11"/>
              <w:jc w:val="center"/>
              <w:rPr>
                <w:rFonts w:ascii="Sylfaen" w:eastAsia="DejaVu Serif" w:hAnsi="Sylfaen" w:cs="DejaVu Serif"/>
                <w:sz w:val="18"/>
                <w:szCs w:val="18"/>
              </w:rPr>
            </w:pPr>
          </w:p>
          <w:p w14:paraId="2036E95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5A3A252" w14:textId="77777777" w:rsidR="005A12B1" w:rsidRPr="005A12B1" w:rsidRDefault="005A12B1" w:rsidP="002E1B23">
            <w:pPr>
              <w:spacing w:before="11"/>
              <w:jc w:val="center"/>
              <w:rPr>
                <w:rFonts w:ascii="Sylfaen" w:eastAsia="DejaVu Serif" w:hAnsi="Sylfaen" w:cs="DejaVu Serif"/>
                <w:sz w:val="18"/>
                <w:szCs w:val="18"/>
              </w:rPr>
            </w:pPr>
          </w:p>
          <w:p w14:paraId="2197289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11.700</w:t>
            </w:r>
          </w:p>
        </w:tc>
        <w:tc>
          <w:tcPr>
            <w:tcW w:w="1293" w:type="dxa"/>
            <w:vAlign w:val="center"/>
          </w:tcPr>
          <w:p w14:paraId="3EFBF10F" w14:textId="77777777" w:rsidR="005A12B1" w:rsidRPr="005A12B1" w:rsidRDefault="005A12B1" w:rsidP="002E1B23">
            <w:pPr>
              <w:spacing w:before="3"/>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4110228" w14:textId="77777777" w:rsidTr="002E1B23">
        <w:trPr>
          <w:trHeight w:val="250"/>
          <w:jc w:val="center"/>
        </w:trPr>
        <w:tc>
          <w:tcPr>
            <w:tcW w:w="572" w:type="dxa"/>
            <w:tcBorders>
              <w:right w:val="single" w:sz="8" w:space="0" w:color="000000"/>
            </w:tcBorders>
            <w:vAlign w:val="center"/>
          </w:tcPr>
          <w:p w14:paraId="6DC87BE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3.111</w:t>
            </w:r>
          </w:p>
        </w:tc>
        <w:tc>
          <w:tcPr>
            <w:tcW w:w="5461" w:type="dxa"/>
            <w:tcBorders>
              <w:top w:val="single" w:sz="8" w:space="0" w:color="000000"/>
              <w:left w:val="single" w:sz="8" w:space="0" w:color="000000"/>
              <w:bottom w:val="single" w:sz="8" w:space="0" w:color="000000"/>
              <w:right w:val="single" w:sz="8" w:space="0" w:color="000000"/>
            </w:tcBorders>
            <w:vAlign w:val="center"/>
          </w:tcPr>
          <w:p w14:paraId="3F47349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Ցայտաղբյուրների</w:t>
            </w:r>
            <w:r w:rsidRPr="005A12B1">
              <w:rPr>
                <w:rFonts w:ascii="Sylfaen" w:eastAsia="DejaVu Serif" w:hAnsi="Sylfaen" w:cs="DejaVu Serif"/>
                <w:spacing w:val="-8"/>
                <w:sz w:val="18"/>
                <w:szCs w:val="18"/>
              </w:rPr>
              <w:t xml:space="preserve"> </w:t>
            </w:r>
            <w:r w:rsidRPr="005A12B1">
              <w:rPr>
                <w:rFonts w:ascii="Sylfaen" w:eastAsia="DejaVu Serif" w:hAnsi="Sylfaen" w:cs="Sylfaen"/>
                <w:sz w:val="18"/>
                <w:szCs w:val="18"/>
              </w:rPr>
              <w:t>վնասված</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դետալների</w:t>
            </w:r>
            <w:r w:rsidRPr="005A12B1">
              <w:rPr>
                <w:rFonts w:ascii="Sylfaen" w:eastAsia="DejaVu Serif" w:hAnsi="Sylfaen" w:cs="DejaVu Serif"/>
                <w:spacing w:val="-7"/>
                <w:sz w:val="18"/>
                <w:szCs w:val="18"/>
              </w:rPr>
              <w:t xml:space="preserve"> </w:t>
            </w:r>
            <w:r w:rsidRPr="005A12B1">
              <w:rPr>
                <w:rFonts w:ascii="Sylfaen" w:eastAsia="DejaVu Serif" w:hAnsi="Sylfaen" w:cs="Sylfaen"/>
                <w:sz w:val="18"/>
                <w:szCs w:val="18"/>
              </w:rPr>
              <w:t>փոխարինում</w:t>
            </w:r>
            <w:r w:rsidRPr="005A12B1">
              <w:rPr>
                <w:rFonts w:ascii="Sylfaen" w:eastAsia="DejaVu Serif" w:hAnsi="Sylfaen" w:cs="DejaVu Serif"/>
                <w:sz w:val="18"/>
                <w:szCs w:val="18"/>
              </w:rPr>
              <w:t>,</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9B8C073" w14:textId="77777777" w:rsidR="005A12B1" w:rsidRPr="005A12B1" w:rsidRDefault="005A12B1" w:rsidP="002E1B23">
            <w:pPr>
              <w:spacing w:before="11"/>
              <w:jc w:val="center"/>
              <w:rPr>
                <w:rFonts w:ascii="Sylfaen" w:eastAsia="DejaVu Serif" w:hAnsi="Sylfaen" w:cs="DejaVu Serif"/>
                <w:sz w:val="18"/>
                <w:szCs w:val="18"/>
              </w:rPr>
            </w:pPr>
          </w:p>
          <w:p w14:paraId="2FBBB57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4F2DB78D" w14:textId="77777777" w:rsidR="005A12B1" w:rsidRPr="005A12B1" w:rsidRDefault="005A12B1" w:rsidP="002E1B23">
            <w:pPr>
              <w:spacing w:before="11"/>
              <w:jc w:val="center"/>
              <w:rPr>
                <w:rFonts w:ascii="Sylfaen" w:eastAsia="DejaVu Serif" w:hAnsi="Sylfaen" w:cs="DejaVu Serif"/>
                <w:sz w:val="18"/>
                <w:szCs w:val="18"/>
              </w:rPr>
            </w:pPr>
          </w:p>
          <w:p w14:paraId="27E778D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61370B2" w14:textId="77777777" w:rsidR="005A12B1" w:rsidRPr="005A12B1" w:rsidRDefault="005A12B1" w:rsidP="002E1B23">
            <w:pPr>
              <w:spacing w:before="11"/>
              <w:jc w:val="center"/>
              <w:rPr>
                <w:rFonts w:ascii="Sylfaen" w:eastAsia="DejaVu Serif" w:hAnsi="Sylfaen" w:cs="DejaVu Serif"/>
                <w:sz w:val="18"/>
                <w:szCs w:val="18"/>
              </w:rPr>
            </w:pPr>
          </w:p>
          <w:p w14:paraId="62D75D6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12.200</w:t>
            </w:r>
          </w:p>
        </w:tc>
        <w:tc>
          <w:tcPr>
            <w:tcW w:w="1293" w:type="dxa"/>
            <w:vAlign w:val="center"/>
          </w:tcPr>
          <w:p w14:paraId="7B26A190"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75C7285" w14:textId="77777777" w:rsidTr="002E1B23">
        <w:trPr>
          <w:trHeight w:val="385"/>
          <w:jc w:val="center"/>
        </w:trPr>
        <w:tc>
          <w:tcPr>
            <w:tcW w:w="572" w:type="dxa"/>
            <w:tcBorders>
              <w:right w:val="single" w:sz="8" w:space="0" w:color="000000"/>
            </w:tcBorders>
            <w:vAlign w:val="center"/>
          </w:tcPr>
          <w:p w14:paraId="6B8C814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3.112</w:t>
            </w:r>
          </w:p>
        </w:tc>
        <w:tc>
          <w:tcPr>
            <w:tcW w:w="5461" w:type="dxa"/>
            <w:tcBorders>
              <w:top w:val="single" w:sz="8" w:space="0" w:color="000000"/>
              <w:left w:val="single" w:sz="8" w:space="0" w:color="000000"/>
              <w:bottom w:val="single" w:sz="8" w:space="0" w:color="000000"/>
              <w:right w:val="single" w:sz="8" w:space="0" w:color="000000"/>
            </w:tcBorders>
            <w:vAlign w:val="center"/>
          </w:tcPr>
          <w:p w14:paraId="0848B5AC"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Ցայտաղբյուրների</w:t>
            </w:r>
            <w:r w:rsidRPr="005A12B1">
              <w:rPr>
                <w:rFonts w:ascii="Sylfaen" w:eastAsia="DejaVu Serif" w:hAnsi="Sylfaen" w:cs="DejaVu Serif"/>
                <w:spacing w:val="-8"/>
                <w:sz w:val="18"/>
                <w:szCs w:val="18"/>
              </w:rPr>
              <w:t xml:space="preserve"> </w:t>
            </w:r>
            <w:r w:rsidRPr="005A12B1">
              <w:rPr>
                <w:rFonts w:ascii="Sylfaen" w:eastAsia="DejaVu Serif" w:hAnsi="Sylfaen" w:cs="Sylfaen"/>
                <w:sz w:val="18"/>
                <w:szCs w:val="18"/>
              </w:rPr>
              <w:t>ապամոնտաժում</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մոնտաժում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86E4D8A" w14:textId="77777777" w:rsidR="005A12B1" w:rsidRPr="005A12B1" w:rsidRDefault="005A12B1" w:rsidP="002E1B23">
            <w:pPr>
              <w:spacing w:before="4"/>
              <w:jc w:val="center"/>
              <w:rPr>
                <w:rFonts w:ascii="Sylfaen" w:eastAsia="DejaVu Serif" w:hAnsi="Sylfaen" w:cs="DejaVu Serif"/>
                <w:sz w:val="18"/>
                <w:szCs w:val="18"/>
              </w:rPr>
            </w:pPr>
          </w:p>
          <w:p w14:paraId="6AA1A0F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55A90AE8" w14:textId="77777777" w:rsidR="005A12B1" w:rsidRPr="005A12B1" w:rsidRDefault="005A12B1" w:rsidP="002E1B23">
            <w:pPr>
              <w:spacing w:before="4"/>
              <w:jc w:val="center"/>
              <w:rPr>
                <w:rFonts w:ascii="Sylfaen" w:eastAsia="DejaVu Serif" w:hAnsi="Sylfaen" w:cs="DejaVu Serif"/>
                <w:sz w:val="18"/>
                <w:szCs w:val="18"/>
              </w:rPr>
            </w:pPr>
          </w:p>
          <w:p w14:paraId="511444B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19C0F0C" w14:textId="77777777" w:rsidR="005A12B1" w:rsidRPr="005A12B1" w:rsidRDefault="005A12B1" w:rsidP="002E1B23">
            <w:pPr>
              <w:spacing w:before="4"/>
              <w:jc w:val="center"/>
              <w:rPr>
                <w:rFonts w:ascii="Sylfaen" w:eastAsia="DejaVu Serif" w:hAnsi="Sylfaen" w:cs="DejaVu Serif"/>
                <w:sz w:val="18"/>
                <w:szCs w:val="18"/>
              </w:rPr>
            </w:pPr>
          </w:p>
          <w:p w14:paraId="2AFA038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25.900</w:t>
            </w:r>
          </w:p>
        </w:tc>
        <w:tc>
          <w:tcPr>
            <w:tcW w:w="1293" w:type="dxa"/>
            <w:vAlign w:val="center"/>
          </w:tcPr>
          <w:p w14:paraId="5466D093" w14:textId="77777777" w:rsidR="005A12B1" w:rsidRPr="005A12B1" w:rsidRDefault="005A12B1" w:rsidP="002E1B23">
            <w:pPr>
              <w:spacing w:before="11"/>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9AE37DF" w14:textId="77777777" w:rsidTr="002E1B23">
        <w:trPr>
          <w:trHeight w:val="160"/>
          <w:jc w:val="center"/>
        </w:trPr>
        <w:tc>
          <w:tcPr>
            <w:tcW w:w="572" w:type="dxa"/>
            <w:tcBorders>
              <w:right w:val="single" w:sz="8" w:space="0" w:color="000000"/>
            </w:tcBorders>
            <w:vAlign w:val="center"/>
          </w:tcPr>
          <w:p w14:paraId="00A2070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3.113</w:t>
            </w:r>
          </w:p>
        </w:tc>
        <w:tc>
          <w:tcPr>
            <w:tcW w:w="5461" w:type="dxa"/>
            <w:tcBorders>
              <w:top w:val="single" w:sz="8" w:space="0" w:color="000000"/>
              <w:left w:val="single" w:sz="8" w:space="0" w:color="000000"/>
              <w:bottom w:val="single" w:sz="8" w:space="0" w:color="000000"/>
              <w:right w:val="single" w:sz="8" w:space="0" w:color="000000"/>
            </w:tcBorders>
            <w:vAlign w:val="center"/>
          </w:tcPr>
          <w:p w14:paraId="62F344B1"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Կոյուղագծերի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խցանումների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99F3543" w14:textId="77777777" w:rsidR="005A12B1" w:rsidRPr="005A12B1" w:rsidRDefault="005A12B1" w:rsidP="002E1B23">
            <w:pPr>
              <w:jc w:val="center"/>
              <w:rPr>
                <w:rFonts w:ascii="Sylfaen" w:eastAsia="DejaVu Serif" w:hAnsi="Sylfaen" w:cs="DejaVu Serif"/>
                <w:sz w:val="18"/>
                <w:szCs w:val="18"/>
              </w:rPr>
            </w:pPr>
          </w:p>
          <w:p w14:paraId="5BCB0D0D"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անգամ</w:t>
            </w:r>
          </w:p>
        </w:tc>
        <w:tc>
          <w:tcPr>
            <w:tcW w:w="856" w:type="dxa"/>
            <w:tcBorders>
              <w:top w:val="single" w:sz="8" w:space="0" w:color="000000"/>
              <w:left w:val="single" w:sz="8" w:space="0" w:color="000000"/>
              <w:bottom w:val="single" w:sz="8" w:space="0" w:color="000000"/>
            </w:tcBorders>
            <w:vAlign w:val="center"/>
          </w:tcPr>
          <w:p w14:paraId="17C09107" w14:textId="77777777" w:rsidR="005A12B1" w:rsidRPr="005A12B1" w:rsidRDefault="005A12B1" w:rsidP="002E1B23">
            <w:pPr>
              <w:jc w:val="center"/>
              <w:rPr>
                <w:rFonts w:ascii="Sylfaen" w:eastAsia="DejaVu Serif" w:hAnsi="Sylfaen" w:cs="DejaVu Serif"/>
                <w:sz w:val="18"/>
                <w:szCs w:val="18"/>
              </w:rPr>
            </w:pPr>
          </w:p>
          <w:p w14:paraId="5188833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7D1E0434" w14:textId="77777777" w:rsidR="005A12B1" w:rsidRPr="005A12B1" w:rsidRDefault="005A12B1" w:rsidP="002E1B23">
            <w:pPr>
              <w:jc w:val="center"/>
              <w:rPr>
                <w:rFonts w:ascii="Sylfaen" w:eastAsia="DejaVu Serif" w:hAnsi="Sylfaen" w:cs="DejaVu Serif"/>
                <w:sz w:val="18"/>
                <w:szCs w:val="18"/>
              </w:rPr>
            </w:pPr>
          </w:p>
          <w:p w14:paraId="0394467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41.700</w:t>
            </w:r>
          </w:p>
        </w:tc>
        <w:tc>
          <w:tcPr>
            <w:tcW w:w="1293" w:type="dxa"/>
            <w:vAlign w:val="center"/>
          </w:tcPr>
          <w:p w14:paraId="6A5F00C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A06E0B8" w14:textId="77777777" w:rsidTr="002E1B23">
        <w:trPr>
          <w:trHeight w:val="115"/>
          <w:jc w:val="center"/>
        </w:trPr>
        <w:tc>
          <w:tcPr>
            <w:tcW w:w="572" w:type="dxa"/>
            <w:tcBorders>
              <w:right w:val="single" w:sz="8" w:space="0" w:color="000000"/>
            </w:tcBorders>
            <w:vAlign w:val="center"/>
          </w:tcPr>
          <w:p w14:paraId="0BA254D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3.114</w:t>
            </w:r>
          </w:p>
        </w:tc>
        <w:tc>
          <w:tcPr>
            <w:tcW w:w="5461" w:type="dxa"/>
            <w:tcBorders>
              <w:top w:val="single" w:sz="8" w:space="0" w:color="000000"/>
              <w:left w:val="single" w:sz="8" w:space="0" w:color="000000"/>
              <w:bottom w:val="single" w:sz="8" w:space="0" w:color="000000"/>
              <w:right w:val="single" w:sz="8" w:space="0" w:color="000000"/>
            </w:tcBorders>
            <w:vAlign w:val="center"/>
          </w:tcPr>
          <w:p w14:paraId="6D9D3BA7"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Միացման</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դետալների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փոխարինում</w:t>
            </w:r>
            <w:r w:rsidRPr="005A12B1">
              <w:rPr>
                <w:rFonts w:ascii="Sylfaen" w:eastAsia="DejaVu Serif" w:hAnsi="Sylfaen" w:cs="DejaVu Serif"/>
                <w:sz w:val="18"/>
                <w:szCs w:val="18"/>
              </w:rPr>
              <w:t>,</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406726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466083B5" w14:textId="77777777" w:rsidR="005A12B1" w:rsidRPr="005A12B1" w:rsidRDefault="005A12B1" w:rsidP="002E1B23">
            <w:pPr>
              <w:spacing w:before="4"/>
              <w:jc w:val="center"/>
              <w:rPr>
                <w:rFonts w:ascii="Sylfaen" w:eastAsia="DejaVu Serif" w:hAnsi="Sylfaen" w:cs="DejaVu Serif"/>
                <w:sz w:val="18"/>
                <w:szCs w:val="18"/>
              </w:rPr>
            </w:pPr>
          </w:p>
          <w:p w14:paraId="7FA994D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7C0C185" w14:textId="77777777" w:rsidR="005A12B1" w:rsidRPr="005A12B1" w:rsidRDefault="005A12B1" w:rsidP="002E1B23">
            <w:pPr>
              <w:spacing w:before="4"/>
              <w:jc w:val="center"/>
              <w:rPr>
                <w:rFonts w:ascii="Sylfaen" w:eastAsia="DejaVu Serif" w:hAnsi="Sylfaen" w:cs="DejaVu Serif"/>
                <w:sz w:val="18"/>
                <w:szCs w:val="18"/>
              </w:rPr>
            </w:pPr>
          </w:p>
          <w:p w14:paraId="28CCE01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12.500</w:t>
            </w:r>
          </w:p>
        </w:tc>
        <w:tc>
          <w:tcPr>
            <w:tcW w:w="1293" w:type="dxa"/>
            <w:vAlign w:val="center"/>
          </w:tcPr>
          <w:p w14:paraId="56BC89F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B58974B" w14:textId="77777777" w:rsidTr="002E1B23">
        <w:trPr>
          <w:trHeight w:val="160"/>
          <w:jc w:val="center"/>
        </w:trPr>
        <w:tc>
          <w:tcPr>
            <w:tcW w:w="572" w:type="dxa"/>
            <w:tcBorders>
              <w:right w:val="single" w:sz="8" w:space="0" w:color="000000"/>
            </w:tcBorders>
            <w:vAlign w:val="center"/>
          </w:tcPr>
          <w:p w14:paraId="14E7A799"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3.115</w:t>
            </w:r>
          </w:p>
        </w:tc>
        <w:tc>
          <w:tcPr>
            <w:tcW w:w="5461" w:type="dxa"/>
            <w:tcBorders>
              <w:top w:val="single" w:sz="8" w:space="0" w:color="000000"/>
              <w:left w:val="single" w:sz="8" w:space="0" w:color="000000"/>
              <w:bottom w:val="single" w:sz="8" w:space="0" w:color="000000"/>
              <w:right w:val="single" w:sz="8" w:space="0" w:color="000000"/>
            </w:tcBorders>
            <w:vAlign w:val="center"/>
          </w:tcPr>
          <w:p w14:paraId="16154744"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Կոյուղագծերի</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խցանումների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բացում</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փչող</w:t>
            </w:r>
            <w:r w:rsidRPr="005A12B1">
              <w:rPr>
                <w:rFonts w:ascii="Sylfaen" w:eastAsia="DejaVu Serif" w:hAnsi="Sylfaen" w:cs="DejaVu Serif"/>
                <w:spacing w:val="-5"/>
                <w:sz w:val="18"/>
                <w:szCs w:val="18"/>
              </w:rPr>
              <w:t xml:space="preserve"> </w:t>
            </w:r>
            <w:r w:rsidRPr="005A12B1">
              <w:rPr>
                <w:rFonts w:ascii="Sylfaen" w:eastAsia="DejaVu Serif" w:hAnsi="Sylfaen" w:cs="DejaVu Serif"/>
                <w:sz w:val="18"/>
                <w:szCs w:val="18"/>
              </w:rPr>
              <w:t>/</w:t>
            </w:r>
            <w:r w:rsidRPr="005A12B1">
              <w:rPr>
                <w:rFonts w:ascii="Sylfaen" w:eastAsia="DejaVu Serif" w:hAnsi="Sylfaen" w:cs="Sylfaen"/>
                <w:sz w:val="18"/>
                <w:szCs w:val="18"/>
              </w:rPr>
              <w:t>ասենիզացիոն</w:t>
            </w:r>
            <w:r w:rsidRPr="005A12B1">
              <w:rPr>
                <w:rFonts w:ascii="Sylfaen" w:eastAsia="DejaVu Serif" w:hAnsi="Sylfaen" w:cs="DejaVu Serif"/>
                <w:sz w:val="18"/>
                <w:szCs w:val="18"/>
              </w:rPr>
              <w:t>/</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մեքենայով</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ճնշումային</w:t>
            </w:r>
            <w:r w:rsidRPr="005A12B1">
              <w:rPr>
                <w:rFonts w:ascii="Sylfaen" w:eastAsia="DejaVu Serif" w:hAnsi="Sylfaen" w:cs="DejaVu Serif"/>
                <w:spacing w:val="-3"/>
                <w:sz w:val="18"/>
                <w:szCs w:val="18"/>
              </w:rPr>
              <w:t xml:space="preserve"> </w:t>
            </w:r>
            <w:r w:rsidRPr="005A12B1">
              <w:rPr>
                <w:rFonts w:ascii="Sylfaen" w:eastAsia="DejaVu Serif" w:hAnsi="Sylfaen" w:cs="Sylfaen"/>
                <w:sz w:val="18"/>
                <w:szCs w:val="18"/>
              </w:rPr>
              <w:t>լվացում</w:t>
            </w:r>
            <w:r w:rsidRPr="005A12B1">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95BB566" w14:textId="77777777" w:rsidR="005A12B1" w:rsidRPr="005A12B1" w:rsidRDefault="005A12B1" w:rsidP="002E1B23">
            <w:pPr>
              <w:spacing w:before="6"/>
              <w:jc w:val="center"/>
              <w:rPr>
                <w:rFonts w:ascii="Sylfaen" w:eastAsia="DejaVu Serif" w:hAnsi="Sylfaen" w:cs="DejaVu Serif"/>
                <w:sz w:val="18"/>
                <w:szCs w:val="18"/>
              </w:rPr>
            </w:pPr>
          </w:p>
          <w:p w14:paraId="5E4ADEA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794C62EA" w14:textId="77777777" w:rsidR="005A12B1" w:rsidRPr="005A12B1" w:rsidRDefault="005A12B1" w:rsidP="002E1B23">
            <w:pPr>
              <w:spacing w:before="6"/>
              <w:jc w:val="center"/>
              <w:rPr>
                <w:rFonts w:ascii="Sylfaen" w:eastAsia="DejaVu Serif" w:hAnsi="Sylfaen" w:cs="DejaVu Serif"/>
                <w:sz w:val="18"/>
                <w:szCs w:val="18"/>
              </w:rPr>
            </w:pPr>
          </w:p>
          <w:p w14:paraId="027B985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A8FA8F4" w14:textId="77777777" w:rsidR="005A12B1" w:rsidRPr="005A12B1" w:rsidRDefault="005A12B1" w:rsidP="002E1B23">
            <w:pPr>
              <w:spacing w:before="6"/>
              <w:jc w:val="center"/>
              <w:rPr>
                <w:rFonts w:ascii="Sylfaen" w:eastAsia="DejaVu Serif" w:hAnsi="Sylfaen" w:cs="DejaVu Serif"/>
                <w:sz w:val="18"/>
                <w:szCs w:val="18"/>
              </w:rPr>
            </w:pPr>
          </w:p>
          <w:p w14:paraId="54517BB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8.600</w:t>
            </w:r>
          </w:p>
        </w:tc>
        <w:tc>
          <w:tcPr>
            <w:tcW w:w="1293" w:type="dxa"/>
            <w:vAlign w:val="center"/>
          </w:tcPr>
          <w:p w14:paraId="5503517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DD2347C" w14:textId="77777777" w:rsidTr="002E1B23">
        <w:trPr>
          <w:trHeight w:val="565"/>
          <w:jc w:val="center"/>
        </w:trPr>
        <w:tc>
          <w:tcPr>
            <w:tcW w:w="572" w:type="dxa"/>
            <w:tcBorders>
              <w:right w:val="single" w:sz="8" w:space="0" w:color="000000"/>
            </w:tcBorders>
            <w:vAlign w:val="center"/>
          </w:tcPr>
          <w:p w14:paraId="10B1156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lastRenderedPageBreak/>
              <w:t>3.116</w:t>
            </w:r>
          </w:p>
        </w:tc>
        <w:tc>
          <w:tcPr>
            <w:tcW w:w="5461" w:type="dxa"/>
            <w:tcBorders>
              <w:top w:val="single" w:sz="8" w:space="0" w:color="000000"/>
              <w:left w:val="single" w:sz="8" w:space="0" w:color="000000"/>
              <w:bottom w:val="single" w:sz="8" w:space="0" w:color="000000"/>
              <w:right w:val="single" w:sz="8" w:space="0" w:color="000000"/>
            </w:tcBorders>
            <w:vAlign w:val="center"/>
          </w:tcPr>
          <w:p w14:paraId="748DEAE6" w14:textId="77777777" w:rsidR="005A12B1" w:rsidRPr="005A12B1" w:rsidRDefault="005A12B1" w:rsidP="002E1B23">
            <w:pPr>
              <w:spacing w:after="120"/>
              <w:ind w:left="103"/>
              <w:jc w:val="center"/>
              <w:rPr>
                <w:rFonts w:ascii="Sylfaen" w:eastAsia="DejaVu Serif" w:hAnsi="Sylfaen" w:cs="DejaVu Serif"/>
                <w:sz w:val="18"/>
                <w:szCs w:val="18"/>
              </w:rPr>
            </w:pPr>
            <w:r w:rsidRPr="005A12B1">
              <w:rPr>
                <w:rFonts w:ascii="Sylfaen" w:eastAsia="DejaVu Serif" w:hAnsi="Sylfaen" w:cs="Sylfaen"/>
                <w:sz w:val="18"/>
                <w:szCs w:val="18"/>
              </w:rPr>
              <w:t>Դիտահորերի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պատերի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և</w:t>
            </w:r>
            <w:r w:rsidRPr="005A12B1">
              <w:rPr>
                <w:rFonts w:ascii="Sylfaen" w:eastAsia="DejaVu Serif" w:hAnsi="Sylfaen" w:cs="DejaVu Serif"/>
                <w:spacing w:val="-2"/>
                <w:sz w:val="18"/>
                <w:szCs w:val="18"/>
              </w:rPr>
              <w:t xml:space="preserve"> </w:t>
            </w:r>
            <w:r w:rsidRPr="005A12B1">
              <w:rPr>
                <w:rFonts w:ascii="Sylfaen" w:eastAsia="DejaVu Serif" w:hAnsi="Sylfaen" w:cs="Sylfaen"/>
                <w:sz w:val="18"/>
                <w:szCs w:val="18"/>
              </w:rPr>
              <w:t>հատակի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վերանորոգում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բետոնով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3797065" w14:textId="77777777" w:rsidR="005A12B1" w:rsidRPr="005A12B1" w:rsidRDefault="005A12B1" w:rsidP="002E1B23">
            <w:pPr>
              <w:spacing w:before="3"/>
              <w:jc w:val="center"/>
              <w:rPr>
                <w:rFonts w:ascii="Sylfaen" w:eastAsia="DejaVu Serif" w:hAnsi="Sylfaen" w:cs="DejaVu Serif"/>
                <w:sz w:val="18"/>
                <w:szCs w:val="18"/>
              </w:rPr>
            </w:pPr>
          </w:p>
          <w:p w14:paraId="64D98976"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087B6B9B" w14:textId="77777777" w:rsidR="005A12B1" w:rsidRPr="005A12B1" w:rsidRDefault="005A12B1" w:rsidP="002E1B23">
            <w:pPr>
              <w:spacing w:before="5"/>
              <w:jc w:val="center"/>
              <w:rPr>
                <w:rFonts w:ascii="Sylfaen" w:eastAsia="DejaVu Serif" w:hAnsi="Sylfaen" w:cs="DejaVu Serif"/>
                <w:sz w:val="18"/>
                <w:szCs w:val="18"/>
              </w:rPr>
            </w:pPr>
          </w:p>
          <w:p w14:paraId="01DBD6D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9CD3B5C" w14:textId="77777777" w:rsidR="005A12B1" w:rsidRPr="005A12B1" w:rsidRDefault="005A12B1" w:rsidP="002E1B23">
            <w:pPr>
              <w:spacing w:before="5"/>
              <w:jc w:val="center"/>
              <w:rPr>
                <w:rFonts w:ascii="Sylfaen" w:eastAsia="DejaVu Serif" w:hAnsi="Sylfaen" w:cs="DejaVu Serif"/>
                <w:sz w:val="18"/>
                <w:szCs w:val="18"/>
              </w:rPr>
            </w:pPr>
          </w:p>
          <w:p w14:paraId="016B290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117.000</w:t>
            </w:r>
          </w:p>
        </w:tc>
        <w:tc>
          <w:tcPr>
            <w:tcW w:w="1293" w:type="dxa"/>
            <w:vAlign w:val="center"/>
          </w:tcPr>
          <w:p w14:paraId="071255B4" w14:textId="77777777" w:rsidR="005A12B1" w:rsidRPr="005A12B1" w:rsidRDefault="005A12B1" w:rsidP="002E1B23">
            <w:pPr>
              <w:jc w:val="center"/>
              <w:rPr>
                <w:rFonts w:ascii="Sylfaen" w:eastAsia="DejaVu Serif" w:hAnsi="Sylfaen" w:cs="DejaVu Serif"/>
                <w:sz w:val="18"/>
                <w:szCs w:val="18"/>
              </w:rPr>
            </w:pPr>
          </w:p>
          <w:p w14:paraId="656E9189" w14:textId="77777777" w:rsidR="005A12B1" w:rsidRPr="005A12B1" w:rsidRDefault="005A12B1" w:rsidP="002E1B23">
            <w:pPr>
              <w:spacing w:before="6"/>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967D3DE" w14:textId="77777777" w:rsidTr="002E1B23">
        <w:trPr>
          <w:trHeight w:val="133"/>
          <w:jc w:val="center"/>
        </w:trPr>
        <w:tc>
          <w:tcPr>
            <w:tcW w:w="572" w:type="dxa"/>
            <w:tcBorders>
              <w:right w:val="single" w:sz="8" w:space="0" w:color="000000"/>
            </w:tcBorders>
            <w:vAlign w:val="center"/>
          </w:tcPr>
          <w:p w14:paraId="6434570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3.117</w:t>
            </w:r>
          </w:p>
        </w:tc>
        <w:tc>
          <w:tcPr>
            <w:tcW w:w="5461" w:type="dxa"/>
            <w:tcBorders>
              <w:top w:val="single" w:sz="8" w:space="0" w:color="000000"/>
              <w:left w:val="single" w:sz="8" w:space="0" w:color="000000"/>
              <w:bottom w:val="single" w:sz="8" w:space="0" w:color="000000"/>
              <w:right w:val="single" w:sz="8" w:space="0" w:color="000000"/>
            </w:tcBorders>
            <w:vAlign w:val="center"/>
          </w:tcPr>
          <w:p w14:paraId="46FAB906"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Դիտահորերի</w:t>
            </w:r>
            <w:r w:rsidRPr="005A12B1">
              <w:rPr>
                <w:rFonts w:ascii="Sylfaen" w:eastAsia="DejaVu Serif" w:hAnsi="Sylfaen" w:cs="DejaVu Serif"/>
                <w:spacing w:val="-6"/>
                <w:sz w:val="18"/>
                <w:szCs w:val="18"/>
              </w:rPr>
              <w:t xml:space="preserve"> </w:t>
            </w:r>
            <w:r w:rsidRPr="005A12B1">
              <w:rPr>
                <w:rFonts w:ascii="Sylfaen" w:eastAsia="DejaVu Serif" w:hAnsi="Sylfaen" w:cs="Sylfaen"/>
                <w:sz w:val="18"/>
                <w:szCs w:val="18"/>
              </w:rPr>
              <w:t>պատերից</w:t>
            </w:r>
            <w:r w:rsidRPr="005A12B1">
              <w:rPr>
                <w:rFonts w:ascii="Sylfaen" w:eastAsia="DejaVu Serif" w:hAnsi="Sylfaen" w:cs="DejaVu Serif"/>
                <w:sz w:val="18"/>
                <w:szCs w:val="18"/>
              </w:rPr>
              <w:t>,</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ավազե</w:t>
            </w:r>
            <w:r w:rsidRPr="005A12B1">
              <w:rPr>
                <w:rFonts w:ascii="Sylfaen" w:eastAsia="DejaVu Serif" w:hAnsi="Sylfaen" w:cs="DejaVu Serif"/>
                <w:sz w:val="18"/>
                <w:szCs w:val="18"/>
              </w:rPr>
              <w:t xml:space="preserve"> </w:t>
            </w:r>
            <w:r w:rsidRPr="005A12B1">
              <w:rPr>
                <w:rFonts w:ascii="Sylfaen" w:eastAsia="DejaVu Serif" w:hAnsi="Sylfaen" w:cs="Sylfaen"/>
                <w:sz w:val="18"/>
                <w:szCs w:val="18"/>
              </w:rPr>
              <w:t>երեսասվաղ</w:t>
            </w:r>
          </w:p>
        </w:tc>
        <w:tc>
          <w:tcPr>
            <w:tcW w:w="972" w:type="dxa"/>
            <w:tcBorders>
              <w:top w:val="single" w:sz="8" w:space="0" w:color="000000"/>
              <w:left w:val="single" w:sz="8" w:space="0" w:color="000000"/>
              <w:bottom w:val="single" w:sz="8" w:space="0" w:color="000000"/>
              <w:right w:val="single" w:sz="8" w:space="0" w:color="000000"/>
            </w:tcBorders>
            <w:vAlign w:val="center"/>
          </w:tcPr>
          <w:p w14:paraId="1B98F818" w14:textId="77777777" w:rsidR="005A12B1" w:rsidRPr="005A12B1" w:rsidRDefault="005A12B1" w:rsidP="002E1B23">
            <w:pPr>
              <w:spacing w:before="2"/>
              <w:jc w:val="center"/>
              <w:rPr>
                <w:rFonts w:ascii="Sylfaen" w:eastAsia="DejaVu Serif" w:hAnsi="Sylfaen" w:cs="DejaVu Serif"/>
                <w:sz w:val="18"/>
                <w:szCs w:val="18"/>
              </w:rPr>
            </w:pPr>
          </w:p>
          <w:p w14:paraId="56726D2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position w:val="-4"/>
                <w:sz w:val="18"/>
                <w:szCs w:val="18"/>
              </w:rPr>
              <w:t>մ</w:t>
            </w:r>
            <w:r w:rsidRPr="005A12B1">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7ED39450" w14:textId="77777777" w:rsidR="005A12B1" w:rsidRPr="005A12B1" w:rsidRDefault="005A12B1" w:rsidP="002E1B23">
            <w:pPr>
              <w:spacing w:before="4"/>
              <w:jc w:val="center"/>
              <w:rPr>
                <w:rFonts w:ascii="Sylfaen" w:eastAsia="DejaVu Serif" w:hAnsi="Sylfaen" w:cs="DejaVu Serif"/>
                <w:sz w:val="18"/>
                <w:szCs w:val="18"/>
              </w:rPr>
            </w:pPr>
          </w:p>
          <w:p w14:paraId="15EDC504"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DABD8FB" w14:textId="77777777" w:rsidR="005A12B1" w:rsidRPr="005A12B1" w:rsidRDefault="005A12B1" w:rsidP="002E1B23">
            <w:pPr>
              <w:spacing w:before="4"/>
              <w:jc w:val="center"/>
              <w:rPr>
                <w:rFonts w:ascii="Sylfaen" w:eastAsia="DejaVu Serif" w:hAnsi="Sylfaen" w:cs="DejaVu Serif"/>
                <w:sz w:val="18"/>
                <w:szCs w:val="18"/>
              </w:rPr>
            </w:pPr>
          </w:p>
          <w:p w14:paraId="24B00DAC"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5.900</w:t>
            </w:r>
          </w:p>
        </w:tc>
        <w:tc>
          <w:tcPr>
            <w:tcW w:w="1293" w:type="dxa"/>
            <w:vAlign w:val="center"/>
          </w:tcPr>
          <w:p w14:paraId="110935F6" w14:textId="77777777" w:rsidR="005A12B1" w:rsidRPr="005A12B1" w:rsidRDefault="005A12B1" w:rsidP="002E1B23">
            <w:pPr>
              <w:spacing w:before="5"/>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712C79A" w14:textId="77777777" w:rsidTr="002E1B23">
        <w:trPr>
          <w:trHeight w:val="223"/>
          <w:jc w:val="center"/>
        </w:trPr>
        <w:tc>
          <w:tcPr>
            <w:tcW w:w="572" w:type="dxa"/>
            <w:tcBorders>
              <w:right w:val="single" w:sz="8" w:space="0" w:color="000000"/>
            </w:tcBorders>
            <w:vAlign w:val="center"/>
          </w:tcPr>
          <w:p w14:paraId="0F37B9A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3.118</w:t>
            </w:r>
          </w:p>
        </w:tc>
        <w:tc>
          <w:tcPr>
            <w:tcW w:w="5461" w:type="dxa"/>
            <w:tcBorders>
              <w:top w:val="single" w:sz="8" w:space="0" w:color="000000"/>
              <w:left w:val="single" w:sz="8" w:space="0" w:color="000000"/>
              <w:bottom w:val="single" w:sz="8" w:space="0" w:color="000000"/>
              <w:right w:val="single" w:sz="8" w:space="0" w:color="000000"/>
            </w:tcBorders>
            <w:vAlign w:val="center"/>
          </w:tcPr>
          <w:p w14:paraId="67D9F283"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rPr>
              <w:t>Դիտահորերի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ծածկի</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սալերի</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տեղադրում</w:t>
            </w:r>
            <w:r w:rsidRPr="005A12B1">
              <w:rPr>
                <w:rFonts w:ascii="Sylfaen" w:eastAsia="DejaVu Serif" w:hAnsi="Sylfaen" w:cs="DejaVu Serif"/>
                <w:spacing w:val="-4"/>
                <w:sz w:val="18"/>
                <w:szCs w:val="18"/>
              </w:rPr>
              <w:t xml:space="preserve"> </w:t>
            </w:r>
            <w:r w:rsidRPr="005A12B1">
              <w:rPr>
                <w:rFonts w:ascii="Sylfaen" w:eastAsia="DejaVu Serif" w:hAnsi="Sylfaen" w:cs="Sylfaen"/>
                <w:sz w:val="18"/>
                <w:szCs w:val="18"/>
              </w:rPr>
              <w:t>թուջե</w:t>
            </w:r>
            <w:r w:rsidRPr="005A12B1">
              <w:rPr>
                <w:rFonts w:ascii="Sylfaen" w:eastAsia="DejaVu Serif" w:hAnsi="Sylfaen" w:cs="DejaVu Serif"/>
                <w:spacing w:val="-1"/>
                <w:sz w:val="18"/>
                <w:szCs w:val="18"/>
              </w:rPr>
              <w:t xml:space="preserve"> </w:t>
            </w:r>
            <w:r w:rsidRPr="005A12B1">
              <w:rPr>
                <w:rFonts w:ascii="Sylfaen" w:eastAsia="DejaVu Serif" w:hAnsi="Sylfaen" w:cs="Sylfaen"/>
                <w:sz w:val="18"/>
                <w:szCs w:val="18"/>
              </w:rPr>
              <w:t>ծանր</w:t>
            </w:r>
            <w:r w:rsidRPr="005A12B1">
              <w:rPr>
                <w:rFonts w:ascii="Sylfaen" w:eastAsia="DejaVu Serif" w:hAnsi="Sylfaen" w:cs="DejaVu Serif"/>
                <w:spacing w:val="-5"/>
                <w:sz w:val="18"/>
                <w:szCs w:val="18"/>
              </w:rPr>
              <w:t xml:space="preserve"> </w:t>
            </w:r>
            <w:r w:rsidRPr="005A12B1">
              <w:rPr>
                <w:rFonts w:ascii="Sylfaen" w:eastAsia="DejaVu Serif" w:hAnsi="Sylfaen" w:cs="Sylfaen"/>
                <w:sz w:val="18"/>
                <w:szCs w:val="18"/>
              </w:rPr>
              <w:t>մտոցով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F398A4C" w14:textId="77777777" w:rsidR="005A12B1" w:rsidRPr="005A12B1" w:rsidRDefault="005A12B1" w:rsidP="002E1B23">
            <w:pPr>
              <w:spacing w:before="4"/>
              <w:jc w:val="center"/>
              <w:rPr>
                <w:rFonts w:ascii="Sylfaen" w:eastAsia="DejaVu Serif" w:hAnsi="Sylfaen" w:cs="DejaVu Serif"/>
                <w:sz w:val="18"/>
                <w:szCs w:val="18"/>
              </w:rPr>
            </w:pPr>
          </w:p>
          <w:p w14:paraId="4D7B3F0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0C2CE873" w14:textId="77777777" w:rsidR="005A12B1" w:rsidRPr="005A12B1" w:rsidRDefault="005A12B1" w:rsidP="002E1B23">
            <w:pPr>
              <w:spacing w:before="4"/>
              <w:jc w:val="center"/>
              <w:rPr>
                <w:rFonts w:ascii="Sylfaen" w:eastAsia="DejaVu Serif" w:hAnsi="Sylfaen" w:cs="DejaVu Serif"/>
                <w:sz w:val="18"/>
                <w:szCs w:val="18"/>
              </w:rPr>
            </w:pPr>
          </w:p>
          <w:p w14:paraId="31DE4A8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7DD490D" w14:textId="77777777" w:rsidR="005A12B1" w:rsidRPr="005A12B1" w:rsidRDefault="005A12B1" w:rsidP="002E1B23">
            <w:pPr>
              <w:spacing w:before="4"/>
              <w:jc w:val="center"/>
              <w:rPr>
                <w:rFonts w:ascii="Sylfaen" w:eastAsia="DejaVu Serif" w:hAnsi="Sylfaen" w:cs="DejaVu Serif"/>
                <w:sz w:val="18"/>
                <w:szCs w:val="18"/>
              </w:rPr>
            </w:pPr>
          </w:p>
          <w:p w14:paraId="3F4839CF"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158.400</w:t>
            </w:r>
          </w:p>
        </w:tc>
        <w:tc>
          <w:tcPr>
            <w:tcW w:w="1293" w:type="dxa"/>
            <w:vAlign w:val="center"/>
          </w:tcPr>
          <w:p w14:paraId="50DE9BF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BCFDBE7" w14:textId="77777777" w:rsidTr="002E1B23">
        <w:trPr>
          <w:trHeight w:val="403"/>
          <w:jc w:val="center"/>
        </w:trPr>
        <w:tc>
          <w:tcPr>
            <w:tcW w:w="572" w:type="dxa"/>
            <w:tcBorders>
              <w:right w:val="single" w:sz="8" w:space="0" w:color="000000"/>
            </w:tcBorders>
            <w:vAlign w:val="center"/>
          </w:tcPr>
          <w:p w14:paraId="7680032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3.119</w:t>
            </w:r>
          </w:p>
        </w:tc>
        <w:tc>
          <w:tcPr>
            <w:tcW w:w="5461" w:type="dxa"/>
            <w:tcBorders>
              <w:top w:val="single" w:sz="8" w:space="0" w:color="000000"/>
              <w:left w:val="single" w:sz="8" w:space="0" w:color="000000"/>
              <w:bottom w:val="single" w:sz="8" w:space="0" w:color="000000"/>
              <w:right w:val="single" w:sz="8" w:space="0" w:color="000000"/>
            </w:tcBorders>
            <w:vAlign w:val="center"/>
          </w:tcPr>
          <w:p w14:paraId="2805254A" w14:textId="77777777" w:rsidR="005A12B1" w:rsidRPr="005A12B1" w:rsidRDefault="005A12B1" w:rsidP="002E1B23">
            <w:pPr>
              <w:spacing w:after="120"/>
              <w:jc w:val="center"/>
              <w:rPr>
                <w:rFonts w:ascii="Sylfaen" w:eastAsia="DejaVu Serif" w:hAnsi="Sylfaen" w:cs="DejaVu Serif"/>
                <w:sz w:val="18"/>
                <w:szCs w:val="18"/>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նկուղում խրամուղու</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քանդում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գրունտներում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ձեռքով</w:t>
            </w:r>
            <w:r w:rsidRPr="005A12B1">
              <w:rPr>
                <w:rFonts w:ascii="Sylfaen" w:eastAsia="DejaVu Serif" w:hAnsi="Sylfaen" w:cs="Calibri"/>
                <w:sz w:val="18"/>
                <w:szCs w:val="18"/>
                <w:lang w:val="hy-AM"/>
              </w:rPr>
              <w:t xml:space="preserve">, ավելացած գրունտի </w:t>
            </w:r>
            <w:r w:rsidRPr="005A12B1">
              <w:rPr>
                <w:rFonts w:ascii="Sylfaen" w:eastAsia="DejaVu Serif" w:hAnsi="Sylfaen" w:cs="Sylfaen"/>
                <w:sz w:val="18"/>
                <w:szCs w:val="18"/>
                <w:lang w:val="hy-AM"/>
              </w:rPr>
              <w:t xml:space="preserve">տեղափոխում </w:t>
            </w:r>
            <w:r w:rsidRPr="005A12B1">
              <w:rPr>
                <w:rFonts w:ascii="Sylfaen" w:eastAsia="DejaVu Serif" w:hAnsi="Sylfaen" w:cs="DejaVu Serif"/>
                <w:spacing w:val="-37"/>
                <w:sz w:val="18"/>
                <w:szCs w:val="18"/>
                <w:lang w:val="hy-AM"/>
              </w:rPr>
              <w:t xml:space="preserve"> </w:t>
            </w:r>
            <w:r w:rsidRPr="005A12B1">
              <w:rPr>
                <w:rFonts w:ascii="Sylfaen" w:eastAsia="DejaVu Serif" w:hAnsi="Sylfaen" w:cs="Sylfaen"/>
                <w:sz w:val="18"/>
                <w:szCs w:val="18"/>
                <w:lang w:val="hy-AM"/>
              </w:rPr>
              <w:t>Էրեբունի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վարչական</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շրջանի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Նուբարաշենի</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խճուղու</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հ</w:t>
            </w:r>
            <w:r w:rsidRPr="005A12B1">
              <w:rPr>
                <w:rFonts w:ascii="Sylfaen" w:eastAsia="DejaVu Serif" w:hAnsi="Sylfaen" w:cs="DejaVu Serif"/>
                <w:sz w:val="18"/>
                <w:szCs w:val="18"/>
                <w:lang w:val="hy-AM"/>
              </w:rPr>
              <w:t xml:space="preserve">.4 </w:t>
            </w:r>
            <w:r w:rsidRPr="005A12B1">
              <w:rPr>
                <w:rFonts w:ascii="Sylfaen" w:eastAsia="DejaVu Serif" w:hAnsi="Sylfaen" w:cs="Sylfaen"/>
                <w:sz w:val="18"/>
                <w:szCs w:val="18"/>
                <w:lang w:val="hy-AM"/>
              </w:rPr>
              <w:t>հասցեին</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հարող</w:t>
            </w:r>
            <w:r w:rsidRPr="005A12B1">
              <w:rPr>
                <w:rFonts w:ascii="Sylfaen" w:eastAsia="DejaVu Serif" w:hAnsi="Sylfaen" w:cs="DejaVu Serif"/>
                <w:spacing w:val="-3"/>
                <w:sz w:val="18"/>
                <w:szCs w:val="18"/>
                <w:lang w:val="hy-AM"/>
              </w:rPr>
              <w:t xml:space="preserve"> </w:t>
            </w:r>
            <w:r w:rsidRPr="005A12B1">
              <w:rPr>
                <w:rFonts w:ascii="Sylfaen" w:eastAsia="DejaVu Serif" w:hAnsi="Sylfaen" w:cs="Sylfaen"/>
                <w:sz w:val="18"/>
                <w:szCs w:val="18"/>
                <w:lang w:val="hy-AM"/>
              </w:rPr>
              <w:t>տարածք</w:t>
            </w:r>
            <w:r w:rsidRPr="005A12B1">
              <w:rPr>
                <w:rFonts w:ascii="Sylfaen" w:eastAsia="DejaVu Serif" w:hAnsi="Sylfaen" w:cs="DejaVu Serif"/>
                <w:spacing w:val="-2"/>
                <w:sz w:val="18"/>
                <w:szCs w:val="18"/>
                <w:lang w:val="hy-AM"/>
              </w:rPr>
              <w:t xml:space="preserve"> </w:t>
            </w:r>
            <w:r w:rsidRPr="005A12B1">
              <w:rPr>
                <w:rFonts w:ascii="Sylfaen" w:eastAsia="DejaVu Serif" w:hAnsi="Sylfaen" w:cs="DejaVu Serif"/>
                <w:sz w:val="18"/>
                <w:szCs w:val="18"/>
                <w:lang w:val="hy-AM"/>
              </w:rPr>
              <w:t>/</w:t>
            </w:r>
            <w:r w:rsidRPr="005A12B1">
              <w:rPr>
                <w:rFonts w:ascii="Sylfaen" w:eastAsia="DejaVu Serif" w:hAnsi="Sylfaen" w:cs="Sylfaen"/>
                <w:sz w:val="18"/>
                <w:szCs w:val="18"/>
                <w:lang w:val="hy-AM"/>
              </w:rPr>
              <w:t>աղբավայր</w:t>
            </w:r>
            <w:r w:rsidRPr="005A12B1">
              <w:rPr>
                <w:rFonts w:ascii="Sylfaen" w:eastAsia="DejaVu Serif" w:hAnsi="Sylfaen" w:cs="DejaVu Serif"/>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68745E2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534BCE16" w14:textId="77777777" w:rsidR="005A12B1" w:rsidRPr="005A12B1" w:rsidRDefault="005A12B1" w:rsidP="002E1B23">
            <w:pPr>
              <w:spacing w:before="5"/>
              <w:jc w:val="center"/>
              <w:rPr>
                <w:rFonts w:ascii="Sylfaen" w:eastAsia="DejaVu Serif" w:hAnsi="Sylfaen" w:cs="DejaVu Serif"/>
                <w:sz w:val="18"/>
                <w:szCs w:val="18"/>
              </w:rPr>
            </w:pPr>
          </w:p>
          <w:p w14:paraId="1E2E016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5F7A27B" w14:textId="77777777" w:rsidR="005A12B1" w:rsidRPr="005A12B1" w:rsidRDefault="005A12B1" w:rsidP="002E1B23">
            <w:pPr>
              <w:spacing w:before="4"/>
              <w:jc w:val="center"/>
              <w:rPr>
                <w:rFonts w:ascii="Sylfaen" w:eastAsia="DejaVu Serif" w:hAnsi="Sylfaen" w:cs="DejaVu Serif"/>
                <w:sz w:val="18"/>
                <w:szCs w:val="18"/>
              </w:rPr>
            </w:pPr>
          </w:p>
          <w:p w14:paraId="6821240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lang w:val="hy-AM"/>
              </w:rPr>
              <w:t>14.2</w:t>
            </w:r>
            <w:r w:rsidRPr="005A12B1">
              <w:rPr>
                <w:rFonts w:ascii="Sylfaen" w:eastAsia="DejaVu Serif" w:hAnsi="Sylfaen" w:cs="DejaVu Serif"/>
                <w:sz w:val="18"/>
                <w:szCs w:val="18"/>
              </w:rPr>
              <w:t>00</w:t>
            </w:r>
          </w:p>
        </w:tc>
        <w:tc>
          <w:tcPr>
            <w:tcW w:w="1293" w:type="dxa"/>
            <w:vAlign w:val="center"/>
          </w:tcPr>
          <w:p w14:paraId="5A6FBDC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0FF6825" w14:textId="77777777" w:rsidTr="002E1B23">
        <w:trPr>
          <w:trHeight w:val="457"/>
          <w:jc w:val="center"/>
        </w:trPr>
        <w:tc>
          <w:tcPr>
            <w:tcW w:w="572" w:type="dxa"/>
            <w:tcBorders>
              <w:right w:val="single" w:sz="8" w:space="0" w:color="000000"/>
            </w:tcBorders>
            <w:vAlign w:val="center"/>
          </w:tcPr>
          <w:p w14:paraId="4033DC4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3.120</w:t>
            </w:r>
          </w:p>
        </w:tc>
        <w:tc>
          <w:tcPr>
            <w:tcW w:w="5461" w:type="dxa"/>
            <w:tcBorders>
              <w:top w:val="single" w:sz="8" w:space="0" w:color="000000"/>
              <w:left w:val="single" w:sz="8" w:space="0" w:color="000000"/>
              <w:bottom w:val="single" w:sz="8" w:space="0" w:color="000000"/>
              <w:right w:val="single" w:sz="8" w:space="0" w:color="000000"/>
            </w:tcBorders>
            <w:vAlign w:val="center"/>
          </w:tcPr>
          <w:p w14:paraId="20963B7A"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 ջրամիացման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Փ</w:t>
            </w:r>
            <w:r w:rsidRPr="005A12B1">
              <w:rPr>
                <w:rFonts w:ascii="Sylfaen" w:eastAsia="DejaVu Serif" w:hAnsi="Sylfaen" w:cs="Calibri"/>
                <w:sz w:val="18"/>
                <w:szCs w:val="18"/>
                <w:lang w:val="hy-AM"/>
              </w:rPr>
              <w:t xml:space="preserve">15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խողովակաշարի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անցկացում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մետ</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պլաստ</w:t>
            </w:r>
            <w:r w:rsidRPr="005A12B1">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3E748D3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18594A6C" w14:textId="77777777" w:rsidR="005A12B1" w:rsidRPr="005A12B1" w:rsidRDefault="005A12B1" w:rsidP="002E1B23">
            <w:pPr>
              <w:spacing w:before="4"/>
              <w:jc w:val="center"/>
              <w:rPr>
                <w:rFonts w:ascii="Sylfaen" w:eastAsia="DejaVu Serif" w:hAnsi="Sylfaen" w:cs="DejaVu Serif"/>
                <w:sz w:val="18"/>
                <w:szCs w:val="18"/>
              </w:rPr>
            </w:pPr>
          </w:p>
          <w:p w14:paraId="3488DED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1DA7EA9" w14:textId="77777777" w:rsidR="005A12B1" w:rsidRPr="005A12B1" w:rsidRDefault="005A12B1" w:rsidP="002E1B23">
            <w:pPr>
              <w:spacing w:before="4"/>
              <w:jc w:val="center"/>
              <w:rPr>
                <w:rFonts w:ascii="Sylfaen" w:eastAsia="DejaVu Serif" w:hAnsi="Sylfaen" w:cs="DejaVu Serif"/>
                <w:sz w:val="18"/>
                <w:szCs w:val="18"/>
              </w:rPr>
            </w:pPr>
          </w:p>
          <w:p w14:paraId="3639B99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6.250</w:t>
            </w:r>
          </w:p>
        </w:tc>
        <w:tc>
          <w:tcPr>
            <w:tcW w:w="1293" w:type="dxa"/>
            <w:vAlign w:val="center"/>
          </w:tcPr>
          <w:p w14:paraId="5F9299EC" w14:textId="77777777" w:rsidR="005A12B1" w:rsidRPr="005A12B1" w:rsidRDefault="005A12B1" w:rsidP="002E1B23">
            <w:pPr>
              <w:jc w:val="center"/>
              <w:rPr>
                <w:rFonts w:ascii="Sylfaen" w:eastAsia="DejaVu Serif" w:hAnsi="Sylfaen" w:cs="DejaVu Serif"/>
                <w:sz w:val="18"/>
                <w:szCs w:val="18"/>
              </w:rPr>
            </w:pPr>
          </w:p>
          <w:p w14:paraId="1627D41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2306723" w14:textId="77777777" w:rsidTr="002E1B23">
        <w:trPr>
          <w:trHeight w:val="160"/>
          <w:jc w:val="center"/>
        </w:trPr>
        <w:tc>
          <w:tcPr>
            <w:tcW w:w="572" w:type="dxa"/>
            <w:tcBorders>
              <w:right w:val="single" w:sz="8" w:space="0" w:color="000000"/>
            </w:tcBorders>
            <w:vAlign w:val="center"/>
          </w:tcPr>
          <w:p w14:paraId="314B105C"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3.121</w:t>
            </w:r>
          </w:p>
        </w:tc>
        <w:tc>
          <w:tcPr>
            <w:tcW w:w="5461" w:type="dxa"/>
            <w:tcBorders>
              <w:top w:val="single" w:sz="8" w:space="0" w:color="000000"/>
              <w:left w:val="single" w:sz="8" w:space="0" w:color="000000"/>
              <w:bottom w:val="single" w:sz="8" w:space="0" w:color="000000"/>
              <w:right w:val="single" w:sz="8" w:space="0" w:color="000000"/>
            </w:tcBorders>
            <w:vAlign w:val="center"/>
          </w:tcPr>
          <w:p w14:paraId="27BF66C0"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 ջրամիացման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Փ</w:t>
            </w:r>
            <w:r w:rsidRPr="005A12B1">
              <w:rPr>
                <w:rFonts w:ascii="Sylfaen" w:eastAsia="DejaVu Serif" w:hAnsi="Sylfaen" w:cs="Calibri"/>
                <w:sz w:val="18"/>
                <w:szCs w:val="18"/>
                <w:lang w:val="hy-AM"/>
              </w:rPr>
              <w:t xml:space="preserve">25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խողովակաշարի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անցկացում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մետ</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պլաստ</w:t>
            </w:r>
            <w:r w:rsidRPr="005A12B1">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74D5989B"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414C6FBD" w14:textId="77777777" w:rsidR="005A12B1" w:rsidRPr="005A12B1" w:rsidRDefault="005A12B1" w:rsidP="002E1B23">
            <w:pPr>
              <w:spacing w:before="4"/>
              <w:jc w:val="center"/>
              <w:rPr>
                <w:rFonts w:ascii="Sylfaen" w:eastAsia="DejaVu Serif" w:hAnsi="Sylfaen" w:cs="DejaVu Serif"/>
                <w:sz w:val="18"/>
                <w:szCs w:val="18"/>
              </w:rPr>
            </w:pPr>
          </w:p>
          <w:p w14:paraId="2C67823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9FA9E85" w14:textId="77777777" w:rsidR="005A12B1" w:rsidRPr="005A12B1" w:rsidRDefault="005A12B1" w:rsidP="002E1B23">
            <w:pPr>
              <w:spacing w:before="4"/>
              <w:jc w:val="center"/>
              <w:rPr>
                <w:rFonts w:ascii="Sylfaen" w:eastAsia="DejaVu Serif" w:hAnsi="Sylfaen" w:cs="DejaVu Serif"/>
                <w:sz w:val="18"/>
                <w:szCs w:val="18"/>
              </w:rPr>
            </w:pPr>
          </w:p>
          <w:p w14:paraId="3EA00C70"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9.6</w:t>
            </w:r>
            <w:r w:rsidRPr="005A12B1">
              <w:rPr>
                <w:rFonts w:ascii="Sylfaen" w:eastAsia="DejaVu Serif" w:hAnsi="Sylfaen" w:cs="DejaVu Serif"/>
                <w:sz w:val="18"/>
                <w:szCs w:val="18"/>
              </w:rPr>
              <w:t>00</w:t>
            </w:r>
          </w:p>
        </w:tc>
        <w:tc>
          <w:tcPr>
            <w:tcW w:w="1293" w:type="dxa"/>
            <w:vAlign w:val="center"/>
          </w:tcPr>
          <w:p w14:paraId="1D0A0067" w14:textId="77777777" w:rsidR="005A12B1" w:rsidRPr="005A12B1" w:rsidRDefault="005A12B1" w:rsidP="002E1B23">
            <w:pPr>
              <w:jc w:val="center"/>
              <w:rPr>
                <w:rFonts w:ascii="Sylfaen" w:eastAsia="DejaVu Serif" w:hAnsi="Sylfaen" w:cs="DejaVu Serif"/>
                <w:sz w:val="18"/>
                <w:szCs w:val="18"/>
              </w:rPr>
            </w:pPr>
          </w:p>
          <w:p w14:paraId="23BE2F7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5F761BC" w14:textId="77777777" w:rsidTr="002E1B23">
        <w:trPr>
          <w:trHeight w:val="205"/>
          <w:jc w:val="center"/>
        </w:trPr>
        <w:tc>
          <w:tcPr>
            <w:tcW w:w="572" w:type="dxa"/>
            <w:tcBorders>
              <w:right w:val="single" w:sz="8" w:space="0" w:color="000000"/>
            </w:tcBorders>
            <w:vAlign w:val="center"/>
          </w:tcPr>
          <w:p w14:paraId="25F1814F"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3.122</w:t>
            </w:r>
          </w:p>
        </w:tc>
        <w:tc>
          <w:tcPr>
            <w:tcW w:w="5461" w:type="dxa"/>
            <w:tcBorders>
              <w:top w:val="single" w:sz="8" w:space="0" w:color="000000"/>
              <w:left w:val="single" w:sz="8" w:space="0" w:color="000000"/>
              <w:bottom w:val="single" w:sz="8" w:space="0" w:color="000000"/>
              <w:right w:val="single" w:sz="8" w:space="0" w:color="000000"/>
            </w:tcBorders>
            <w:vAlign w:val="center"/>
          </w:tcPr>
          <w:p w14:paraId="3CFA7423" w14:textId="08D3412E"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 ջրամիացման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Փ</w:t>
            </w:r>
            <w:r w:rsidRPr="005A12B1">
              <w:rPr>
                <w:rFonts w:ascii="Sylfaen" w:eastAsia="DejaVu Serif" w:hAnsi="Sylfaen" w:cs="Calibri"/>
                <w:sz w:val="18"/>
                <w:szCs w:val="18"/>
                <w:lang w:val="hy-AM"/>
              </w:rPr>
              <w:t xml:space="preserve">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խողովակաշարի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անցկացում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մետ</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պլաստ</w:t>
            </w:r>
            <w:r w:rsidRPr="005A12B1">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6F4644A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75C4574A" w14:textId="77777777" w:rsidR="005A12B1" w:rsidRPr="005A12B1" w:rsidRDefault="005A12B1" w:rsidP="002E1B23">
            <w:pPr>
              <w:spacing w:before="5"/>
              <w:jc w:val="center"/>
              <w:rPr>
                <w:rFonts w:ascii="Sylfaen" w:eastAsia="DejaVu Serif" w:hAnsi="Sylfaen" w:cs="DejaVu Serif"/>
                <w:sz w:val="18"/>
                <w:szCs w:val="18"/>
              </w:rPr>
            </w:pPr>
          </w:p>
          <w:p w14:paraId="08559AB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71CF016" w14:textId="77777777" w:rsidR="005A12B1" w:rsidRPr="005A12B1" w:rsidRDefault="005A12B1" w:rsidP="002E1B23">
            <w:pPr>
              <w:spacing w:before="4"/>
              <w:jc w:val="center"/>
              <w:rPr>
                <w:rFonts w:ascii="Sylfaen" w:eastAsia="DejaVu Serif" w:hAnsi="Sylfaen" w:cs="DejaVu Serif"/>
                <w:sz w:val="18"/>
                <w:szCs w:val="18"/>
              </w:rPr>
            </w:pPr>
          </w:p>
          <w:p w14:paraId="0C33702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12.5</w:t>
            </w:r>
            <w:r w:rsidRPr="005A12B1">
              <w:rPr>
                <w:rFonts w:ascii="Sylfaen" w:eastAsia="DejaVu Serif" w:hAnsi="Sylfaen" w:cs="DejaVu Serif"/>
                <w:sz w:val="18"/>
                <w:szCs w:val="18"/>
              </w:rPr>
              <w:t>00</w:t>
            </w:r>
          </w:p>
        </w:tc>
        <w:tc>
          <w:tcPr>
            <w:tcW w:w="1293" w:type="dxa"/>
            <w:vAlign w:val="center"/>
          </w:tcPr>
          <w:p w14:paraId="2C6190A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D83A2E1" w14:textId="77777777" w:rsidTr="002E1B23">
        <w:trPr>
          <w:trHeight w:val="60"/>
          <w:jc w:val="center"/>
        </w:trPr>
        <w:tc>
          <w:tcPr>
            <w:tcW w:w="572" w:type="dxa"/>
            <w:tcBorders>
              <w:right w:val="single" w:sz="8" w:space="0" w:color="000000"/>
            </w:tcBorders>
            <w:vAlign w:val="center"/>
          </w:tcPr>
          <w:p w14:paraId="6E6D47EE"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3.123</w:t>
            </w:r>
          </w:p>
        </w:tc>
        <w:tc>
          <w:tcPr>
            <w:tcW w:w="5461" w:type="dxa"/>
            <w:tcBorders>
              <w:top w:val="single" w:sz="8" w:space="0" w:color="000000"/>
              <w:left w:val="single" w:sz="8" w:space="0" w:color="000000"/>
              <w:bottom w:val="single" w:sz="8" w:space="0" w:color="000000"/>
              <w:right w:val="single" w:sz="8" w:space="0" w:color="000000"/>
            </w:tcBorders>
            <w:vAlign w:val="center"/>
          </w:tcPr>
          <w:p w14:paraId="716D5F1B"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0BE69383"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27B5B014" w14:textId="77777777" w:rsidR="005A12B1" w:rsidRPr="005A12B1" w:rsidRDefault="005A12B1" w:rsidP="002E1B23">
            <w:pPr>
              <w:spacing w:before="4"/>
              <w:jc w:val="center"/>
              <w:rPr>
                <w:rFonts w:ascii="Sylfaen" w:eastAsia="DejaVu Serif" w:hAnsi="Sylfaen" w:cs="DejaVu Serif"/>
                <w:sz w:val="18"/>
                <w:szCs w:val="18"/>
              </w:rPr>
            </w:pPr>
          </w:p>
          <w:p w14:paraId="0030BE8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690A94B7" w14:textId="77777777" w:rsidR="005A12B1" w:rsidRPr="005A12B1" w:rsidRDefault="005A12B1" w:rsidP="002E1B23">
            <w:pPr>
              <w:spacing w:before="4"/>
              <w:jc w:val="center"/>
              <w:rPr>
                <w:rFonts w:ascii="Sylfaen" w:eastAsia="DejaVu Serif" w:hAnsi="Sylfaen" w:cs="DejaVu Serif"/>
                <w:sz w:val="18"/>
                <w:szCs w:val="18"/>
              </w:rPr>
            </w:pPr>
          </w:p>
          <w:p w14:paraId="55F80F7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8.75</w:t>
            </w:r>
            <w:r w:rsidRPr="005A12B1">
              <w:rPr>
                <w:rFonts w:ascii="Sylfaen" w:eastAsia="DejaVu Serif" w:hAnsi="Sylfaen" w:cs="DejaVu Serif"/>
                <w:sz w:val="18"/>
                <w:szCs w:val="18"/>
              </w:rPr>
              <w:t>0</w:t>
            </w:r>
          </w:p>
        </w:tc>
        <w:tc>
          <w:tcPr>
            <w:tcW w:w="1293" w:type="dxa"/>
            <w:vAlign w:val="center"/>
          </w:tcPr>
          <w:p w14:paraId="287722E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9A4267A" w14:textId="77777777" w:rsidTr="002E1B23">
        <w:trPr>
          <w:trHeight w:val="60"/>
          <w:jc w:val="center"/>
        </w:trPr>
        <w:tc>
          <w:tcPr>
            <w:tcW w:w="572" w:type="dxa"/>
            <w:tcBorders>
              <w:right w:val="single" w:sz="8" w:space="0" w:color="000000"/>
            </w:tcBorders>
            <w:vAlign w:val="center"/>
          </w:tcPr>
          <w:p w14:paraId="3E0C883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3.124</w:t>
            </w:r>
          </w:p>
        </w:tc>
        <w:tc>
          <w:tcPr>
            <w:tcW w:w="5461" w:type="dxa"/>
            <w:tcBorders>
              <w:top w:val="single" w:sz="8" w:space="0" w:color="000000"/>
              <w:left w:val="single" w:sz="8" w:space="0" w:color="000000"/>
              <w:bottom w:val="single" w:sz="8" w:space="0" w:color="000000"/>
              <w:right w:val="single" w:sz="8" w:space="0" w:color="000000"/>
            </w:tcBorders>
            <w:vAlign w:val="center"/>
          </w:tcPr>
          <w:p w14:paraId="01D1ED1D"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100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6D822A2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35990CD7" w14:textId="77777777" w:rsidR="005A12B1" w:rsidRPr="005A12B1" w:rsidRDefault="005A12B1" w:rsidP="002E1B23">
            <w:pPr>
              <w:spacing w:before="4"/>
              <w:jc w:val="center"/>
              <w:rPr>
                <w:rFonts w:ascii="Sylfaen" w:eastAsia="DejaVu Serif" w:hAnsi="Sylfaen" w:cs="DejaVu Serif"/>
                <w:sz w:val="18"/>
                <w:szCs w:val="18"/>
              </w:rPr>
            </w:pPr>
          </w:p>
          <w:p w14:paraId="4B8E74B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31F62F3" w14:textId="77777777" w:rsidR="005A12B1" w:rsidRPr="005A12B1" w:rsidRDefault="005A12B1" w:rsidP="002E1B23">
            <w:pPr>
              <w:spacing w:before="4"/>
              <w:jc w:val="center"/>
              <w:rPr>
                <w:rFonts w:ascii="Sylfaen" w:eastAsia="DejaVu Serif" w:hAnsi="Sylfaen" w:cs="DejaVu Serif"/>
                <w:sz w:val="18"/>
                <w:szCs w:val="18"/>
              </w:rPr>
            </w:pPr>
          </w:p>
          <w:p w14:paraId="5623C40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11.25</w:t>
            </w:r>
            <w:r w:rsidRPr="005A12B1">
              <w:rPr>
                <w:rFonts w:ascii="Sylfaen" w:eastAsia="DejaVu Serif" w:hAnsi="Sylfaen" w:cs="DejaVu Serif"/>
                <w:sz w:val="18"/>
                <w:szCs w:val="18"/>
              </w:rPr>
              <w:t>0</w:t>
            </w:r>
          </w:p>
        </w:tc>
        <w:tc>
          <w:tcPr>
            <w:tcW w:w="1293" w:type="dxa"/>
            <w:vAlign w:val="center"/>
          </w:tcPr>
          <w:p w14:paraId="3524A39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58261B7" w14:textId="77777777" w:rsidTr="002E1B23">
        <w:trPr>
          <w:trHeight w:val="60"/>
          <w:jc w:val="center"/>
        </w:trPr>
        <w:tc>
          <w:tcPr>
            <w:tcW w:w="572" w:type="dxa"/>
            <w:tcBorders>
              <w:right w:val="single" w:sz="8" w:space="0" w:color="000000"/>
            </w:tcBorders>
            <w:vAlign w:val="center"/>
          </w:tcPr>
          <w:p w14:paraId="0964FBA1"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3.125</w:t>
            </w:r>
          </w:p>
        </w:tc>
        <w:tc>
          <w:tcPr>
            <w:tcW w:w="5461" w:type="dxa"/>
            <w:tcBorders>
              <w:top w:val="single" w:sz="8" w:space="0" w:color="000000"/>
              <w:left w:val="single" w:sz="8" w:space="0" w:color="000000"/>
              <w:bottom w:val="single" w:sz="8" w:space="0" w:color="000000"/>
              <w:right w:val="single" w:sz="8" w:space="0" w:color="000000"/>
            </w:tcBorders>
            <w:vAlign w:val="center"/>
          </w:tcPr>
          <w:p w14:paraId="0215F2C9"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150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1F0FAB57"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372CE36D" w14:textId="77777777" w:rsidR="005A12B1" w:rsidRPr="005A12B1" w:rsidRDefault="005A12B1" w:rsidP="002E1B23">
            <w:pPr>
              <w:spacing w:before="5"/>
              <w:jc w:val="center"/>
              <w:rPr>
                <w:rFonts w:ascii="Sylfaen" w:eastAsia="DejaVu Serif" w:hAnsi="Sylfaen" w:cs="DejaVu Serif"/>
                <w:sz w:val="18"/>
                <w:szCs w:val="18"/>
              </w:rPr>
            </w:pPr>
          </w:p>
          <w:p w14:paraId="501DADA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D9ADBF2" w14:textId="77777777" w:rsidR="005A12B1" w:rsidRPr="005A12B1" w:rsidRDefault="005A12B1" w:rsidP="002E1B23">
            <w:pPr>
              <w:spacing w:before="4"/>
              <w:jc w:val="center"/>
              <w:rPr>
                <w:rFonts w:ascii="Sylfaen" w:eastAsia="DejaVu Serif" w:hAnsi="Sylfaen" w:cs="DejaVu Serif"/>
                <w:sz w:val="18"/>
                <w:szCs w:val="18"/>
              </w:rPr>
            </w:pPr>
          </w:p>
          <w:p w14:paraId="58F4A05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14.6</w:t>
            </w:r>
            <w:r w:rsidRPr="005A12B1">
              <w:rPr>
                <w:rFonts w:ascii="Sylfaen" w:eastAsia="DejaVu Serif" w:hAnsi="Sylfaen" w:cs="DejaVu Serif"/>
                <w:sz w:val="18"/>
                <w:szCs w:val="18"/>
              </w:rPr>
              <w:t>00</w:t>
            </w:r>
          </w:p>
        </w:tc>
        <w:tc>
          <w:tcPr>
            <w:tcW w:w="1293" w:type="dxa"/>
            <w:vAlign w:val="center"/>
          </w:tcPr>
          <w:p w14:paraId="3BB70F41" w14:textId="77777777" w:rsidR="005A12B1" w:rsidRPr="005A12B1" w:rsidRDefault="005A12B1" w:rsidP="002E1B23">
            <w:pPr>
              <w:jc w:val="center"/>
              <w:rPr>
                <w:rFonts w:ascii="Sylfaen" w:eastAsia="DejaVu Serif" w:hAnsi="Sylfaen" w:cs="DejaVu Serif"/>
                <w:sz w:val="18"/>
                <w:szCs w:val="18"/>
              </w:rPr>
            </w:pPr>
          </w:p>
          <w:p w14:paraId="78D1038E"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3AF6BB9" w14:textId="77777777" w:rsidTr="002E1B23">
        <w:trPr>
          <w:trHeight w:val="60"/>
          <w:jc w:val="center"/>
        </w:trPr>
        <w:tc>
          <w:tcPr>
            <w:tcW w:w="572" w:type="dxa"/>
            <w:tcBorders>
              <w:right w:val="single" w:sz="8" w:space="0" w:color="000000"/>
            </w:tcBorders>
            <w:vAlign w:val="center"/>
          </w:tcPr>
          <w:p w14:paraId="75EB5828"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3.126</w:t>
            </w:r>
          </w:p>
        </w:tc>
        <w:tc>
          <w:tcPr>
            <w:tcW w:w="5461" w:type="dxa"/>
            <w:tcBorders>
              <w:top w:val="single" w:sz="8" w:space="0" w:color="000000"/>
              <w:left w:val="single" w:sz="8" w:space="0" w:color="000000"/>
              <w:bottom w:val="single" w:sz="8" w:space="0" w:color="000000"/>
              <w:right w:val="single" w:sz="8" w:space="0" w:color="000000"/>
            </w:tcBorders>
            <w:vAlign w:val="center"/>
          </w:tcPr>
          <w:p w14:paraId="60A1FCF3"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200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171F16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4B462726" w14:textId="77777777" w:rsidR="005A12B1" w:rsidRPr="005A12B1" w:rsidRDefault="005A12B1" w:rsidP="002E1B23">
            <w:pPr>
              <w:spacing w:before="4"/>
              <w:jc w:val="center"/>
              <w:rPr>
                <w:rFonts w:ascii="Sylfaen" w:eastAsia="DejaVu Serif" w:hAnsi="Sylfaen" w:cs="DejaVu Serif"/>
                <w:sz w:val="18"/>
                <w:szCs w:val="18"/>
              </w:rPr>
            </w:pPr>
          </w:p>
          <w:p w14:paraId="5D58C1E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3112D637" w14:textId="77777777" w:rsidR="005A12B1" w:rsidRPr="005A12B1" w:rsidRDefault="005A12B1" w:rsidP="002E1B23">
            <w:pPr>
              <w:spacing w:before="4"/>
              <w:jc w:val="center"/>
              <w:rPr>
                <w:rFonts w:ascii="Sylfaen" w:eastAsia="DejaVu Serif" w:hAnsi="Sylfaen" w:cs="DejaVu Serif"/>
                <w:sz w:val="18"/>
                <w:szCs w:val="18"/>
              </w:rPr>
            </w:pPr>
          </w:p>
          <w:p w14:paraId="3AB0D10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18.75</w:t>
            </w:r>
            <w:r w:rsidRPr="005A12B1">
              <w:rPr>
                <w:rFonts w:ascii="Sylfaen" w:eastAsia="DejaVu Serif" w:hAnsi="Sylfaen" w:cs="DejaVu Serif"/>
                <w:sz w:val="18"/>
                <w:szCs w:val="18"/>
              </w:rPr>
              <w:t>0</w:t>
            </w:r>
          </w:p>
        </w:tc>
        <w:tc>
          <w:tcPr>
            <w:tcW w:w="1293" w:type="dxa"/>
            <w:vAlign w:val="center"/>
          </w:tcPr>
          <w:p w14:paraId="2C4FB33D" w14:textId="77777777" w:rsidR="005A12B1" w:rsidRPr="005A12B1" w:rsidRDefault="005A12B1" w:rsidP="002E1B23">
            <w:pPr>
              <w:jc w:val="center"/>
              <w:rPr>
                <w:rFonts w:ascii="Sylfaen" w:eastAsia="DejaVu Serif" w:hAnsi="Sylfaen" w:cs="DejaVu Serif"/>
                <w:sz w:val="18"/>
                <w:szCs w:val="18"/>
              </w:rPr>
            </w:pPr>
          </w:p>
          <w:p w14:paraId="089BFFC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D560168" w14:textId="77777777" w:rsidTr="002E1B23">
        <w:trPr>
          <w:trHeight w:val="88"/>
          <w:jc w:val="center"/>
        </w:trPr>
        <w:tc>
          <w:tcPr>
            <w:tcW w:w="572" w:type="dxa"/>
            <w:tcBorders>
              <w:right w:val="single" w:sz="8" w:space="0" w:color="000000"/>
            </w:tcBorders>
            <w:vAlign w:val="center"/>
          </w:tcPr>
          <w:p w14:paraId="5BC4858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3.127</w:t>
            </w:r>
          </w:p>
        </w:tc>
        <w:tc>
          <w:tcPr>
            <w:tcW w:w="5461" w:type="dxa"/>
            <w:tcBorders>
              <w:top w:val="single" w:sz="8" w:space="0" w:color="000000"/>
              <w:left w:val="single" w:sz="8" w:space="0" w:color="000000"/>
              <w:bottom w:val="single" w:sz="8" w:space="0" w:color="000000"/>
              <w:right w:val="single" w:sz="8" w:space="0" w:color="000000"/>
            </w:tcBorders>
            <w:vAlign w:val="center"/>
          </w:tcPr>
          <w:p w14:paraId="1D436669"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w:t>
            </w:r>
            <w:r w:rsidRPr="005A12B1">
              <w:rPr>
                <w:rFonts w:ascii="Sylfaen" w:eastAsia="DejaVu Serif" w:hAnsi="Sylfaen" w:cs="Sylfaen"/>
                <w:sz w:val="18"/>
                <w:szCs w:val="18"/>
                <w:lang w:val="hy-AM"/>
              </w:rPr>
              <w:t>բ</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շենքերի Փ</w:t>
            </w:r>
            <w:r w:rsidRPr="005A12B1">
              <w:rPr>
                <w:rFonts w:ascii="Sylfaen" w:eastAsia="DejaVu Serif" w:hAnsi="Sylfaen" w:cs="Calibri"/>
                <w:sz w:val="18"/>
                <w:szCs w:val="18"/>
                <w:lang w:val="hy-AM"/>
              </w:rPr>
              <w:t xml:space="preserve"> 250 </w:t>
            </w:r>
            <w:r w:rsidRPr="005A12B1">
              <w:rPr>
                <w:rFonts w:ascii="Sylfaen" w:eastAsia="DejaVu Serif" w:hAnsi="Sylfaen" w:cs="Sylfaen"/>
                <w:sz w:val="18"/>
                <w:szCs w:val="18"/>
                <w:lang w:val="hy-AM"/>
              </w:rPr>
              <w:t>մմ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կոյւղագծերի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ներքին</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ցանցերի</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վերանորոգում</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պլաստմասե</w:t>
            </w:r>
            <w:r w:rsidRPr="005A12B1">
              <w:rPr>
                <w:rFonts w:ascii="Sylfaen" w:eastAsia="DejaVu Serif" w:hAnsi="Sylfaen" w:cs="Calibri"/>
                <w:sz w:val="18"/>
                <w:szCs w:val="18"/>
                <w:lang w:val="hy-AM"/>
              </w:rPr>
              <w:t xml:space="preserve"> </w:t>
            </w:r>
            <w:r w:rsidRPr="005A12B1">
              <w:rPr>
                <w:rFonts w:ascii="Sylfaen" w:eastAsia="DejaVu Serif" w:hAnsi="Sylfaen" w:cs="Sylfaen"/>
                <w:sz w:val="18"/>
                <w:szCs w:val="18"/>
                <w:lang w:val="hy-AM"/>
              </w:rPr>
              <w:t>խողովակներով</w:t>
            </w:r>
            <w:r w:rsidRPr="005A12B1">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3DBC7FDE"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03824A8F" w14:textId="77777777" w:rsidR="005A12B1" w:rsidRPr="005A12B1" w:rsidRDefault="005A12B1" w:rsidP="002E1B23">
            <w:pPr>
              <w:spacing w:before="4"/>
              <w:jc w:val="center"/>
              <w:rPr>
                <w:rFonts w:ascii="Sylfaen" w:eastAsia="DejaVu Serif" w:hAnsi="Sylfaen" w:cs="DejaVu Serif"/>
                <w:sz w:val="18"/>
                <w:szCs w:val="18"/>
              </w:rPr>
            </w:pPr>
          </w:p>
          <w:p w14:paraId="3872FA6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DFE4DCA" w14:textId="77777777" w:rsidR="005A12B1" w:rsidRPr="005A12B1" w:rsidRDefault="005A12B1" w:rsidP="002E1B23">
            <w:pPr>
              <w:spacing w:before="4"/>
              <w:jc w:val="center"/>
              <w:rPr>
                <w:rFonts w:ascii="Sylfaen" w:eastAsia="DejaVu Serif" w:hAnsi="Sylfaen" w:cs="DejaVu Serif"/>
                <w:sz w:val="18"/>
                <w:szCs w:val="18"/>
              </w:rPr>
            </w:pPr>
          </w:p>
          <w:p w14:paraId="0FFB139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lang w:val="hy-AM"/>
              </w:rPr>
              <w:t>23.4</w:t>
            </w:r>
            <w:r w:rsidRPr="005A12B1">
              <w:rPr>
                <w:rFonts w:ascii="Sylfaen" w:eastAsia="DejaVu Serif" w:hAnsi="Sylfaen" w:cs="DejaVu Serif"/>
                <w:sz w:val="18"/>
                <w:szCs w:val="18"/>
              </w:rPr>
              <w:t>00</w:t>
            </w:r>
          </w:p>
        </w:tc>
        <w:tc>
          <w:tcPr>
            <w:tcW w:w="1293" w:type="dxa"/>
            <w:vAlign w:val="center"/>
          </w:tcPr>
          <w:p w14:paraId="2E2ADC6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69980ED" w14:textId="77777777" w:rsidTr="002E1B23">
        <w:trPr>
          <w:trHeight w:val="60"/>
          <w:jc w:val="center"/>
        </w:trPr>
        <w:tc>
          <w:tcPr>
            <w:tcW w:w="572" w:type="dxa"/>
            <w:tcBorders>
              <w:right w:val="single" w:sz="8" w:space="0" w:color="000000"/>
            </w:tcBorders>
            <w:vAlign w:val="center"/>
          </w:tcPr>
          <w:p w14:paraId="2780D02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3.128</w:t>
            </w:r>
          </w:p>
        </w:tc>
        <w:tc>
          <w:tcPr>
            <w:tcW w:w="5461" w:type="dxa"/>
            <w:tcBorders>
              <w:top w:val="single" w:sz="8" w:space="0" w:color="000000"/>
              <w:left w:val="single" w:sz="8" w:space="0" w:color="000000"/>
              <w:bottom w:val="single" w:sz="8" w:space="0" w:color="000000"/>
              <w:right w:val="single" w:sz="8" w:space="0" w:color="000000"/>
            </w:tcBorders>
            <w:vAlign w:val="center"/>
          </w:tcPr>
          <w:p w14:paraId="13BDDB5C"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Arial"/>
                <w:sz w:val="18"/>
                <w:szCs w:val="18"/>
              </w:rPr>
              <w:t>Ազդանշանային ժապավեն</w:t>
            </w:r>
          </w:p>
        </w:tc>
        <w:tc>
          <w:tcPr>
            <w:tcW w:w="972" w:type="dxa"/>
            <w:tcBorders>
              <w:top w:val="single" w:sz="8" w:space="0" w:color="000000"/>
              <w:left w:val="single" w:sz="8" w:space="0" w:color="000000"/>
              <w:bottom w:val="single" w:sz="8" w:space="0" w:color="000000"/>
              <w:right w:val="single" w:sz="8" w:space="0" w:color="000000"/>
            </w:tcBorders>
            <w:vAlign w:val="center"/>
          </w:tcPr>
          <w:p w14:paraId="75950992"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719D2C3C" w14:textId="77777777" w:rsidR="005A12B1" w:rsidRPr="005A12B1" w:rsidRDefault="005A12B1" w:rsidP="002E1B23">
            <w:pPr>
              <w:spacing w:before="4"/>
              <w:jc w:val="center"/>
              <w:rPr>
                <w:rFonts w:ascii="Sylfaen" w:eastAsia="DejaVu Serif" w:hAnsi="Sylfaen" w:cs="DejaVu Serif"/>
                <w:sz w:val="18"/>
                <w:szCs w:val="18"/>
              </w:rPr>
            </w:pPr>
          </w:p>
          <w:p w14:paraId="35B6DFE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43B950C1"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0.140</w:t>
            </w:r>
          </w:p>
        </w:tc>
        <w:tc>
          <w:tcPr>
            <w:tcW w:w="1293" w:type="dxa"/>
            <w:vAlign w:val="center"/>
          </w:tcPr>
          <w:p w14:paraId="375BC4CB"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8C37228" w14:textId="77777777" w:rsidTr="002E1B23">
        <w:trPr>
          <w:trHeight w:val="268"/>
          <w:jc w:val="center"/>
        </w:trPr>
        <w:tc>
          <w:tcPr>
            <w:tcW w:w="572" w:type="dxa"/>
            <w:tcBorders>
              <w:right w:val="single" w:sz="8" w:space="0" w:color="000000"/>
            </w:tcBorders>
            <w:vAlign w:val="center"/>
          </w:tcPr>
          <w:p w14:paraId="59F3F47D"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3.129</w:t>
            </w:r>
          </w:p>
        </w:tc>
        <w:tc>
          <w:tcPr>
            <w:tcW w:w="5461" w:type="dxa"/>
            <w:tcBorders>
              <w:top w:val="single" w:sz="8" w:space="0" w:color="000000"/>
              <w:left w:val="single" w:sz="8" w:space="0" w:color="000000"/>
              <w:bottom w:val="single" w:sz="8" w:space="0" w:color="000000"/>
              <w:right w:val="single" w:sz="8" w:space="0" w:color="000000"/>
            </w:tcBorders>
            <w:vAlign w:val="center"/>
          </w:tcPr>
          <w:p w14:paraId="7EF74AEE"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Ջրցան մեքենաներով փողոցների և մայթերի լվացում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0027F66" w14:textId="77777777" w:rsidR="005A12B1" w:rsidRPr="005A12B1" w:rsidRDefault="005A12B1" w:rsidP="002E1B23">
            <w:pPr>
              <w:jc w:val="center"/>
              <w:rPr>
                <w:rFonts w:ascii="Sylfaen" w:eastAsia="DejaVu Serif" w:hAnsi="Sylfaen" w:cs="Sylfaen"/>
                <w:position w:val="-4"/>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2ADE5E79" w14:textId="77777777" w:rsidR="005A12B1" w:rsidRPr="005A12B1" w:rsidRDefault="005A12B1" w:rsidP="002E1B23">
            <w:pPr>
              <w:spacing w:before="5"/>
              <w:jc w:val="center"/>
              <w:rPr>
                <w:rFonts w:ascii="Sylfaen" w:eastAsia="DejaVu Serif" w:hAnsi="Sylfaen" w:cs="DejaVu Serif"/>
                <w:sz w:val="18"/>
                <w:szCs w:val="18"/>
              </w:rPr>
            </w:pPr>
          </w:p>
          <w:p w14:paraId="2FDB0985"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01090AB0"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6.290</w:t>
            </w:r>
          </w:p>
        </w:tc>
        <w:tc>
          <w:tcPr>
            <w:tcW w:w="1293" w:type="dxa"/>
            <w:vAlign w:val="center"/>
          </w:tcPr>
          <w:p w14:paraId="52EBAD78" w14:textId="77777777" w:rsidR="005A12B1" w:rsidRPr="005A12B1" w:rsidRDefault="005A12B1" w:rsidP="002E1B23">
            <w:pPr>
              <w:jc w:val="center"/>
              <w:rPr>
                <w:rFonts w:ascii="Sylfaen" w:eastAsia="DejaVu Serif" w:hAnsi="Sylfaen" w:cs="DejaVu Serif"/>
                <w:sz w:val="18"/>
                <w:szCs w:val="18"/>
              </w:rPr>
            </w:pPr>
          </w:p>
          <w:p w14:paraId="366AC2E4"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BFD379F" w14:textId="77777777" w:rsidTr="002E1B23">
        <w:trPr>
          <w:trHeight w:val="250"/>
          <w:jc w:val="center"/>
        </w:trPr>
        <w:tc>
          <w:tcPr>
            <w:tcW w:w="572" w:type="dxa"/>
            <w:tcBorders>
              <w:right w:val="single" w:sz="8" w:space="0" w:color="000000"/>
            </w:tcBorders>
            <w:vAlign w:val="center"/>
          </w:tcPr>
          <w:p w14:paraId="3CFF2D64"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3.130</w:t>
            </w:r>
          </w:p>
        </w:tc>
        <w:tc>
          <w:tcPr>
            <w:tcW w:w="5461" w:type="dxa"/>
            <w:tcBorders>
              <w:top w:val="single" w:sz="8" w:space="0" w:color="000000"/>
              <w:left w:val="single" w:sz="8" w:space="0" w:color="000000"/>
              <w:bottom w:val="single" w:sz="8" w:space="0" w:color="000000"/>
              <w:right w:val="single" w:sz="8" w:space="0" w:color="000000"/>
            </w:tcBorders>
            <w:vAlign w:val="center"/>
          </w:tcPr>
          <w:p w14:paraId="247D2C66" w14:textId="77777777" w:rsidR="005A12B1" w:rsidRPr="005A12B1" w:rsidRDefault="005A12B1" w:rsidP="002E1B23">
            <w:pPr>
              <w:spacing w:after="120"/>
              <w:jc w:val="center"/>
              <w:rPr>
                <w:rFonts w:ascii="Sylfaen" w:eastAsia="DejaVu Serif" w:hAnsi="Sylfaen" w:cs="Sylfaen"/>
                <w:sz w:val="18"/>
                <w:szCs w:val="18"/>
                <w:lang w:val="hy-AM"/>
              </w:rPr>
            </w:pPr>
            <w:r w:rsidRPr="005A12B1">
              <w:rPr>
                <w:rFonts w:ascii="Sylfaen" w:eastAsia="DejaVu Serif" w:hAnsi="Sylfaen" w:cs="Arial"/>
                <w:sz w:val="18"/>
                <w:szCs w:val="18"/>
                <w:lang w:val="hy-AM"/>
              </w:rPr>
              <w:t>Խրամուղիների և փոսորակների ետլիցք ավազով, տոփանումով, 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11CFB13" w14:textId="77777777" w:rsidR="005A12B1" w:rsidRPr="005A12B1" w:rsidRDefault="005A12B1" w:rsidP="002E1B23">
            <w:pPr>
              <w:jc w:val="center"/>
              <w:rPr>
                <w:rFonts w:ascii="Sylfaen" w:eastAsia="DejaVu Serif" w:hAnsi="Sylfaen" w:cs="Sylfaen"/>
                <w:position w:val="-4"/>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7FD906AD" w14:textId="77777777" w:rsidR="005A12B1" w:rsidRPr="005A12B1" w:rsidRDefault="005A12B1" w:rsidP="002E1B23">
            <w:pPr>
              <w:spacing w:before="4"/>
              <w:jc w:val="center"/>
              <w:rPr>
                <w:rFonts w:ascii="Sylfaen" w:eastAsia="DejaVu Serif" w:hAnsi="Sylfaen" w:cs="DejaVu Serif"/>
                <w:sz w:val="18"/>
                <w:szCs w:val="18"/>
              </w:rPr>
            </w:pPr>
          </w:p>
          <w:p w14:paraId="43E227F0"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5622FD3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rPr>
              <w:t>3.100</w:t>
            </w:r>
          </w:p>
        </w:tc>
        <w:tc>
          <w:tcPr>
            <w:tcW w:w="1293" w:type="dxa"/>
            <w:vAlign w:val="center"/>
          </w:tcPr>
          <w:p w14:paraId="1759682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30346A71" w14:textId="77777777" w:rsidTr="002E1B23">
        <w:trPr>
          <w:trHeight w:val="160"/>
          <w:jc w:val="center"/>
        </w:trPr>
        <w:tc>
          <w:tcPr>
            <w:tcW w:w="572" w:type="dxa"/>
            <w:tcBorders>
              <w:right w:val="single" w:sz="8" w:space="0" w:color="000000"/>
            </w:tcBorders>
            <w:vAlign w:val="center"/>
          </w:tcPr>
          <w:p w14:paraId="1C4BA2FC"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3.131</w:t>
            </w:r>
          </w:p>
        </w:tc>
        <w:tc>
          <w:tcPr>
            <w:tcW w:w="5461" w:type="dxa"/>
            <w:tcBorders>
              <w:top w:val="single" w:sz="8" w:space="0" w:color="000000"/>
              <w:left w:val="single" w:sz="8" w:space="0" w:color="000000"/>
              <w:bottom w:val="single" w:sz="8" w:space="0" w:color="000000"/>
              <w:right w:val="single" w:sz="8" w:space="0" w:color="000000"/>
            </w:tcBorders>
            <w:vAlign w:val="center"/>
          </w:tcPr>
          <w:p w14:paraId="1CB85752" w14:textId="77777777" w:rsidR="005A12B1" w:rsidRPr="005A12B1" w:rsidRDefault="005A12B1" w:rsidP="002E1B23">
            <w:pPr>
              <w:spacing w:after="120"/>
              <w:jc w:val="center"/>
              <w:rPr>
                <w:rFonts w:ascii="Sylfaen" w:eastAsia="DejaVu Serif" w:hAnsi="Sylfaen" w:cs="Sylfaen"/>
                <w:sz w:val="18"/>
                <w:szCs w:val="18"/>
                <w:lang w:val="hy-AM"/>
              </w:rPr>
            </w:pPr>
            <w:r w:rsidRPr="005A12B1">
              <w:rPr>
                <w:rFonts w:ascii="Sylfaen" w:eastAsia="DejaVu Serif" w:hAnsi="Sylfaen" w:cs="Arial"/>
                <w:sz w:val="18"/>
                <w:szCs w:val="18"/>
                <w:lang w:val="hy-AM"/>
              </w:rPr>
              <w:t>ժայռաբեկորային գրունտների փխրեցում հիդրոմուրճով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6FA99FC" w14:textId="77777777" w:rsidR="005A12B1" w:rsidRPr="005A12B1" w:rsidRDefault="005A12B1" w:rsidP="002E1B23">
            <w:pPr>
              <w:jc w:val="center"/>
              <w:rPr>
                <w:rFonts w:ascii="Sylfaen" w:eastAsia="DejaVu Serif" w:hAnsi="Sylfaen" w:cs="Sylfaen"/>
                <w:position w:val="-4"/>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6F25767" w14:textId="77777777" w:rsidR="005A12B1" w:rsidRPr="005A12B1" w:rsidRDefault="005A12B1" w:rsidP="002E1B23">
            <w:pPr>
              <w:spacing w:before="4"/>
              <w:jc w:val="center"/>
              <w:rPr>
                <w:rFonts w:ascii="Sylfaen" w:eastAsia="DejaVu Serif" w:hAnsi="Sylfaen" w:cs="DejaVu Serif"/>
                <w:sz w:val="18"/>
                <w:szCs w:val="18"/>
              </w:rPr>
            </w:pPr>
          </w:p>
          <w:p w14:paraId="0A0FD1C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1BEE899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Arial"/>
                <w:sz w:val="18"/>
                <w:szCs w:val="18"/>
                <w:lang w:val="hy-AM"/>
              </w:rPr>
              <w:t>10</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292153B4" w14:textId="77777777" w:rsidR="005A12B1" w:rsidRPr="005A12B1" w:rsidRDefault="005A12B1" w:rsidP="002E1B23">
            <w:pPr>
              <w:jc w:val="center"/>
              <w:rPr>
                <w:rFonts w:ascii="Sylfaen" w:eastAsia="DejaVu Serif" w:hAnsi="Sylfaen" w:cs="DejaVu Serif"/>
                <w:sz w:val="18"/>
                <w:szCs w:val="18"/>
              </w:rPr>
            </w:pPr>
          </w:p>
          <w:p w14:paraId="7E94DECD"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470D8526" w14:textId="77777777" w:rsidTr="002E1B23">
        <w:trPr>
          <w:trHeight w:val="277"/>
          <w:jc w:val="center"/>
        </w:trPr>
        <w:tc>
          <w:tcPr>
            <w:tcW w:w="572" w:type="dxa"/>
            <w:tcBorders>
              <w:right w:val="single" w:sz="8" w:space="0" w:color="000000"/>
            </w:tcBorders>
            <w:vAlign w:val="center"/>
          </w:tcPr>
          <w:p w14:paraId="65E4303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3.132</w:t>
            </w:r>
          </w:p>
        </w:tc>
        <w:tc>
          <w:tcPr>
            <w:tcW w:w="5461" w:type="dxa"/>
            <w:tcBorders>
              <w:top w:val="single" w:sz="8" w:space="0" w:color="000000"/>
              <w:left w:val="single" w:sz="8" w:space="0" w:color="000000"/>
              <w:bottom w:val="single" w:sz="8" w:space="0" w:color="000000"/>
              <w:right w:val="single" w:sz="8" w:space="0" w:color="000000"/>
            </w:tcBorders>
            <w:vAlign w:val="center"/>
          </w:tcPr>
          <w:p w14:paraId="7E1A8C89"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Խրամուղու և փոսորակի քանդում ու մշակում ձեռքով, կողալիցքով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B8E6CD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01F149F3" w14:textId="77777777" w:rsidR="005A12B1" w:rsidRPr="005A12B1" w:rsidRDefault="005A12B1" w:rsidP="002E1B23">
            <w:pPr>
              <w:spacing w:before="5"/>
              <w:jc w:val="center"/>
              <w:rPr>
                <w:rFonts w:ascii="Sylfaen" w:eastAsia="DejaVu Serif" w:hAnsi="Sylfaen" w:cs="DejaVu Serif"/>
                <w:sz w:val="18"/>
                <w:szCs w:val="18"/>
              </w:rPr>
            </w:pPr>
          </w:p>
          <w:p w14:paraId="20AE8F59"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63BE1948"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8</w:t>
            </w:r>
            <w:r w:rsidRPr="005A12B1">
              <w:rPr>
                <w:rFonts w:ascii="Sylfaen" w:eastAsia="DejaVu Serif" w:hAnsi="Sylfaen" w:cs="Arial"/>
                <w:sz w:val="18"/>
                <w:szCs w:val="18"/>
              </w:rPr>
              <w:t>.</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0EDCC8BC"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720B52D5" w14:textId="77777777" w:rsidTr="002E1B23">
        <w:trPr>
          <w:trHeight w:val="250"/>
          <w:jc w:val="center"/>
        </w:trPr>
        <w:tc>
          <w:tcPr>
            <w:tcW w:w="572" w:type="dxa"/>
            <w:tcBorders>
              <w:right w:val="single" w:sz="8" w:space="0" w:color="000000"/>
            </w:tcBorders>
            <w:vAlign w:val="center"/>
          </w:tcPr>
          <w:p w14:paraId="6CB9ED20"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3.133</w:t>
            </w:r>
          </w:p>
        </w:tc>
        <w:tc>
          <w:tcPr>
            <w:tcW w:w="5461" w:type="dxa"/>
            <w:tcBorders>
              <w:top w:val="single" w:sz="8" w:space="0" w:color="000000"/>
              <w:left w:val="single" w:sz="8" w:space="0" w:color="000000"/>
              <w:bottom w:val="single" w:sz="8" w:space="0" w:color="000000"/>
              <w:right w:val="single" w:sz="8" w:space="0" w:color="000000"/>
            </w:tcBorders>
            <w:vAlign w:val="center"/>
          </w:tcPr>
          <w:p w14:paraId="33CADB2A"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Խրամուղու և փոսորակի քանդում ու մշակում ձեռքի հակադարձ մուրճով՝կողալիցքով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8469B86"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17C91F2D" w14:textId="77777777" w:rsidR="005A12B1" w:rsidRPr="005A12B1" w:rsidRDefault="005A12B1" w:rsidP="002E1B23">
            <w:pPr>
              <w:spacing w:before="4"/>
              <w:jc w:val="center"/>
              <w:rPr>
                <w:rFonts w:ascii="Sylfaen" w:eastAsia="DejaVu Serif" w:hAnsi="Sylfaen" w:cs="DejaVu Serif"/>
                <w:sz w:val="18"/>
                <w:szCs w:val="18"/>
              </w:rPr>
            </w:pPr>
          </w:p>
          <w:p w14:paraId="19BDBD5E"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F16859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27</w:t>
            </w:r>
            <w:r w:rsidRPr="005A12B1">
              <w:rPr>
                <w:rFonts w:ascii="Sylfaen" w:eastAsia="DejaVu Serif" w:hAnsi="Sylfaen" w:cs="Arial"/>
                <w:sz w:val="18"/>
                <w:szCs w:val="18"/>
              </w:rPr>
              <w:t>.</w:t>
            </w:r>
            <w:r w:rsidRPr="005A12B1">
              <w:rPr>
                <w:rFonts w:ascii="Sylfaen" w:eastAsia="DejaVu Serif" w:hAnsi="Sylfaen" w:cs="Arial"/>
                <w:sz w:val="18"/>
                <w:szCs w:val="18"/>
                <w:lang w:val="hy-AM"/>
              </w:rPr>
              <w:t>3</w:t>
            </w:r>
            <w:r w:rsidRPr="005A12B1">
              <w:rPr>
                <w:rFonts w:ascii="Sylfaen" w:eastAsia="DejaVu Serif" w:hAnsi="Sylfaen" w:cs="Arial"/>
                <w:sz w:val="18"/>
                <w:szCs w:val="18"/>
              </w:rPr>
              <w:t>00</w:t>
            </w:r>
          </w:p>
        </w:tc>
        <w:tc>
          <w:tcPr>
            <w:tcW w:w="1293" w:type="dxa"/>
            <w:vAlign w:val="center"/>
          </w:tcPr>
          <w:p w14:paraId="3E0F7514"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349FF88F" w14:textId="77777777" w:rsidTr="002E1B23">
        <w:trPr>
          <w:trHeight w:val="313"/>
          <w:jc w:val="center"/>
        </w:trPr>
        <w:tc>
          <w:tcPr>
            <w:tcW w:w="572" w:type="dxa"/>
            <w:tcBorders>
              <w:right w:val="single" w:sz="8" w:space="0" w:color="000000"/>
            </w:tcBorders>
            <w:vAlign w:val="center"/>
          </w:tcPr>
          <w:p w14:paraId="3775BC0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3.134</w:t>
            </w:r>
          </w:p>
        </w:tc>
        <w:tc>
          <w:tcPr>
            <w:tcW w:w="5461" w:type="dxa"/>
            <w:tcBorders>
              <w:top w:val="single" w:sz="8" w:space="0" w:color="000000"/>
              <w:left w:val="single" w:sz="8" w:space="0" w:color="000000"/>
              <w:bottom w:val="single" w:sz="8" w:space="0" w:color="000000"/>
              <w:right w:val="single" w:sz="8" w:space="0" w:color="000000"/>
            </w:tcBorders>
            <w:vAlign w:val="center"/>
          </w:tcPr>
          <w:p w14:paraId="3ABB1BC1"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Խրամուղիում բետոնե շերտի քանդում ձեռքի հակադարձ 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37249255"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110E8AD8" w14:textId="77777777" w:rsidR="005A12B1" w:rsidRPr="005A12B1" w:rsidRDefault="005A12B1" w:rsidP="002E1B23">
            <w:pPr>
              <w:spacing w:before="4"/>
              <w:jc w:val="center"/>
              <w:rPr>
                <w:rFonts w:ascii="Sylfaen" w:eastAsia="DejaVu Serif" w:hAnsi="Sylfaen" w:cs="DejaVu Serif"/>
                <w:sz w:val="18"/>
                <w:szCs w:val="18"/>
              </w:rPr>
            </w:pPr>
          </w:p>
          <w:p w14:paraId="75F12A4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3FEFCD4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28</w:t>
            </w:r>
            <w:r w:rsidRPr="005A12B1">
              <w:rPr>
                <w:rFonts w:ascii="Sylfaen" w:eastAsia="DejaVu Serif" w:hAnsi="Sylfaen" w:cs="Arial"/>
                <w:sz w:val="18"/>
                <w:szCs w:val="18"/>
              </w:rPr>
              <w:t>.</w:t>
            </w:r>
            <w:r w:rsidRPr="005A12B1">
              <w:rPr>
                <w:rFonts w:ascii="Sylfaen" w:eastAsia="DejaVu Serif" w:hAnsi="Sylfaen" w:cs="Arial"/>
                <w:sz w:val="18"/>
                <w:szCs w:val="18"/>
                <w:lang w:val="hy-AM"/>
              </w:rPr>
              <w:t>1</w:t>
            </w:r>
            <w:r w:rsidRPr="005A12B1">
              <w:rPr>
                <w:rFonts w:ascii="Sylfaen" w:eastAsia="DejaVu Serif" w:hAnsi="Sylfaen" w:cs="Arial"/>
                <w:sz w:val="18"/>
                <w:szCs w:val="18"/>
              </w:rPr>
              <w:t>00</w:t>
            </w:r>
          </w:p>
        </w:tc>
        <w:tc>
          <w:tcPr>
            <w:tcW w:w="1293" w:type="dxa"/>
            <w:vAlign w:val="center"/>
          </w:tcPr>
          <w:p w14:paraId="6DA2A40F" w14:textId="77777777" w:rsidR="005A12B1" w:rsidRPr="005A12B1" w:rsidRDefault="005A12B1" w:rsidP="002E1B23">
            <w:pPr>
              <w:jc w:val="center"/>
              <w:rPr>
                <w:rFonts w:ascii="Sylfaen" w:eastAsia="DejaVu Serif" w:hAnsi="Sylfaen" w:cs="DejaVu Serif"/>
                <w:sz w:val="18"/>
                <w:szCs w:val="18"/>
              </w:rPr>
            </w:pPr>
          </w:p>
          <w:p w14:paraId="137CC50B"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452B817C" w14:textId="77777777" w:rsidTr="002E1B23">
        <w:trPr>
          <w:trHeight w:val="178"/>
          <w:jc w:val="center"/>
        </w:trPr>
        <w:tc>
          <w:tcPr>
            <w:tcW w:w="572" w:type="dxa"/>
            <w:tcBorders>
              <w:right w:val="single" w:sz="8" w:space="0" w:color="000000"/>
            </w:tcBorders>
            <w:vAlign w:val="center"/>
          </w:tcPr>
          <w:p w14:paraId="780F5D50"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3.135</w:t>
            </w:r>
          </w:p>
        </w:tc>
        <w:tc>
          <w:tcPr>
            <w:tcW w:w="5461" w:type="dxa"/>
            <w:tcBorders>
              <w:top w:val="single" w:sz="8" w:space="0" w:color="000000"/>
              <w:left w:val="single" w:sz="8" w:space="0" w:color="000000"/>
              <w:bottom w:val="single" w:sz="8" w:space="0" w:color="000000"/>
              <w:right w:val="single" w:sz="8" w:space="0" w:color="000000"/>
            </w:tcBorders>
            <w:vAlign w:val="center"/>
          </w:tcPr>
          <w:p w14:paraId="007BBE54"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Sylfaen"/>
                <w:sz w:val="18"/>
                <w:szCs w:val="18"/>
                <w:lang w:val="hy-AM"/>
              </w:rPr>
              <w:t>Խրամուղուց հանված գրունտի</w:t>
            </w:r>
            <w:r w:rsidRPr="005A12B1">
              <w:rPr>
                <w:rFonts w:ascii="Sylfaen" w:eastAsia="DejaVu Serif" w:hAnsi="Sylfaen" w:cs="DejaVu Serif"/>
                <w:spacing w:val="-6"/>
                <w:sz w:val="18"/>
                <w:szCs w:val="18"/>
                <w:lang w:val="hy-AM"/>
              </w:rPr>
              <w:t xml:space="preserve"> </w:t>
            </w:r>
            <w:r w:rsidRPr="005A12B1">
              <w:rPr>
                <w:rFonts w:ascii="Sylfaen" w:eastAsia="DejaVu Serif" w:hAnsi="Sylfaen" w:cs="Sylfaen"/>
                <w:sz w:val="18"/>
                <w:szCs w:val="18"/>
                <w:lang w:val="hy-AM"/>
              </w:rPr>
              <w:t xml:space="preserve">հավաքում </w:t>
            </w:r>
            <w:r w:rsidRPr="005A12B1">
              <w:rPr>
                <w:rFonts w:ascii="Sylfaen" w:eastAsia="DejaVu Serif" w:hAnsi="Sylfaen" w:cs="DejaVu Serif"/>
                <w:sz w:val="18"/>
                <w:szCs w:val="18"/>
                <w:lang w:val="hy-AM"/>
              </w:rPr>
              <w:t>,</w:t>
            </w:r>
            <w:r w:rsidRPr="005A12B1">
              <w:rPr>
                <w:rFonts w:ascii="Sylfaen" w:eastAsia="DejaVu Serif" w:hAnsi="Sylfaen" w:cs="Sylfaen"/>
                <w:sz w:val="18"/>
                <w:szCs w:val="18"/>
                <w:lang w:val="hy-AM"/>
              </w:rPr>
              <w:t>բարձում</w:t>
            </w:r>
            <w:r w:rsidRPr="005A12B1">
              <w:rPr>
                <w:rFonts w:ascii="Sylfaen" w:eastAsia="DejaVu Serif" w:hAnsi="Sylfaen" w:cs="DejaVu Serif"/>
                <w:spacing w:val="-1"/>
                <w:sz w:val="18"/>
                <w:szCs w:val="18"/>
                <w:lang w:val="hy-AM"/>
              </w:rPr>
              <w:t xml:space="preserve"> </w:t>
            </w:r>
            <w:r w:rsidRPr="005A12B1">
              <w:rPr>
                <w:rFonts w:ascii="Sylfaen" w:eastAsia="DejaVu Serif" w:hAnsi="Sylfaen" w:cs="Sylfaen"/>
                <w:sz w:val="18"/>
                <w:szCs w:val="18"/>
                <w:lang w:val="hy-AM"/>
              </w:rPr>
              <w:t>և</w:t>
            </w:r>
            <w:r w:rsidRPr="005A12B1">
              <w:rPr>
                <w:rFonts w:ascii="Sylfaen" w:eastAsia="DejaVu Serif" w:hAnsi="Sylfaen" w:cs="DejaVu Serif"/>
                <w:spacing w:val="-4"/>
                <w:sz w:val="18"/>
                <w:szCs w:val="18"/>
                <w:lang w:val="hy-AM"/>
              </w:rPr>
              <w:t xml:space="preserve"> </w:t>
            </w:r>
            <w:r w:rsidRPr="005A12B1">
              <w:rPr>
                <w:rFonts w:ascii="Sylfaen" w:eastAsia="DejaVu Serif" w:hAnsi="Sylfaen" w:cs="Sylfaen"/>
                <w:sz w:val="18"/>
                <w:szCs w:val="18"/>
                <w:lang w:val="hy-AM"/>
              </w:rPr>
              <w:t>տեղափոխում</w:t>
            </w:r>
            <w:r w:rsidRPr="005A12B1">
              <w:rPr>
                <w:rFonts w:ascii="Sylfaen" w:eastAsia="DejaVu Serif" w:hAnsi="Sylfaen" w:cs="DejaVu Serif"/>
                <w:spacing w:val="-37"/>
                <w:sz w:val="18"/>
                <w:szCs w:val="18"/>
                <w:lang w:val="hy-AM"/>
              </w:rPr>
              <w:t xml:space="preserve"> </w:t>
            </w:r>
            <w:r w:rsidRPr="005A12B1">
              <w:rPr>
                <w:rFonts w:ascii="Sylfaen" w:eastAsia="DejaVu Serif" w:hAnsi="Sylfaen" w:cs="DejaVu Serif"/>
                <w:sz w:val="18"/>
                <w:szCs w:val="18"/>
                <w:lang w:val="hy-AM"/>
              </w:rPr>
              <w:t>13</w:t>
            </w:r>
            <w:r w:rsidRPr="005A12B1">
              <w:rPr>
                <w:rFonts w:ascii="Sylfaen" w:eastAsia="DejaVu Serif" w:hAnsi="Sylfaen" w:cs="Sylfaen"/>
                <w:sz w:val="18"/>
                <w:szCs w:val="18"/>
                <w:lang w:val="hy-AM"/>
              </w:rPr>
              <w:t>կմ</w:t>
            </w:r>
            <w:r w:rsidRPr="005A12B1">
              <w:rPr>
                <w:rFonts w:ascii="Sylfaen" w:eastAsia="DejaVu Serif" w:hAnsi="Sylfaen" w:cs="DejaVu Serif"/>
                <w:spacing w:val="-2"/>
                <w:sz w:val="18"/>
                <w:szCs w:val="18"/>
                <w:lang w:val="hy-AM"/>
              </w:rPr>
              <w:t xml:space="preserve"> </w:t>
            </w:r>
            <w:r w:rsidRPr="005A12B1">
              <w:rPr>
                <w:rFonts w:ascii="Sylfaen" w:eastAsia="DejaVu Serif" w:hAnsi="Sylfaen" w:cs="Sylfaen"/>
                <w:sz w:val="18"/>
                <w:szCs w:val="18"/>
                <w:lang w:val="hy-AM"/>
              </w:rPr>
              <w:t>հեռավորության</w:t>
            </w:r>
            <w:r w:rsidRPr="005A12B1">
              <w:rPr>
                <w:rFonts w:ascii="Sylfaen" w:eastAsia="DejaVu Serif" w:hAnsi="Sylfaen" w:cs="DejaVu Serif"/>
                <w:sz w:val="18"/>
                <w:szCs w:val="18"/>
                <w:lang w:val="hy-AM"/>
              </w:rPr>
              <w:t xml:space="preserve"> </w:t>
            </w:r>
            <w:r w:rsidRPr="005A12B1">
              <w:rPr>
                <w:rFonts w:ascii="Sylfaen" w:eastAsia="DejaVu Serif" w:hAnsi="Sylfaen" w:cs="Sylfaen"/>
                <w:sz w:val="18"/>
                <w:szCs w:val="18"/>
                <w:lang w:val="hy-AM"/>
              </w:rPr>
              <w:t>վրա</w:t>
            </w:r>
          </w:p>
        </w:tc>
        <w:tc>
          <w:tcPr>
            <w:tcW w:w="972" w:type="dxa"/>
            <w:tcBorders>
              <w:top w:val="single" w:sz="8" w:space="0" w:color="000000"/>
              <w:left w:val="single" w:sz="8" w:space="0" w:color="000000"/>
              <w:bottom w:val="single" w:sz="8" w:space="0" w:color="000000"/>
              <w:right w:val="single" w:sz="8" w:space="0" w:color="000000"/>
            </w:tcBorders>
            <w:vAlign w:val="center"/>
          </w:tcPr>
          <w:p w14:paraId="26413E29" w14:textId="77777777" w:rsidR="005A12B1" w:rsidRPr="005A12B1" w:rsidRDefault="005A12B1" w:rsidP="002E1B23">
            <w:pPr>
              <w:spacing w:before="3"/>
              <w:jc w:val="center"/>
              <w:rPr>
                <w:rFonts w:ascii="Sylfaen" w:eastAsia="DejaVu Serif" w:hAnsi="Sylfaen" w:cs="DejaVu Serif"/>
                <w:sz w:val="18"/>
                <w:szCs w:val="18"/>
                <w:lang w:val="hy-AM"/>
              </w:rPr>
            </w:pPr>
          </w:p>
          <w:p w14:paraId="2FFA73BA"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Sylfaen"/>
                <w:sz w:val="18"/>
                <w:szCs w:val="18"/>
                <w:lang w:val="hy-AM"/>
              </w:rPr>
              <w:t>Տն</w:t>
            </w:r>
            <w:r w:rsidRPr="005A12B1">
              <w:rPr>
                <w:rFonts w:ascii="Times New Roman" w:eastAsia="DejaVu Serif" w:hAnsi="Times New Roman"/>
                <w:sz w:val="18"/>
                <w:szCs w:val="18"/>
                <w:lang w:val="hy-AM"/>
              </w:rPr>
              <w:t>․</w:t>
            </w:r>
          </w:p>
        </w:tc>
        <w:tc>
          <w:tcPr>
            <w:tcW w:w="856" w:type="dxa"/>
            <w:tcBorders>
              <w:top w:val="single" w:sz="8" w:space="0" w:color="000000"/>
              <w:left w:val="single" w:sz="8" w:space="0" w:color="000000"/>
              <w:bottom w:val="single" w:sz="8" w:space="0" w:color="000000"/>
            </w:tcBorders>
            <w:vAlign w:val="center"/>
          </w:tcPr>
          <w:p w14:paraId="36367AD4" w14:textId="77777777" w:rsidR="005A12B1" w:rsidRPr="005A12B1" w:rsidRDefault="005A12B1" w:rsidP="002E1B23">
            <w:pPr>
              <w:spacing w:before="4"/>
              <w:jc w:val="center"/>
              <w:rPr>
                <w:rFonts w:ascii="Sylfaen" w:eastAsia="DejaVu Serif" w:hAnsi="Sylfaen" w:cs="DejaVu Serif"/>
                <w:sz w:val="18"/>
                <w:szCs w:val="18"/>
              </w:rPr>
            </w:pPr>
          </w:p>
          <w:p w14:paraId="6312E773"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6746136C"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6</w:t>
            </w:r>
            <w:r w:rsidRPr="005A12B1">
              <w:rPr>
                <w:rFonts w:ascii="Sylfaen" w:eastAsia="DejaVu Serif" w:hAnsi="Sylfaen" w:cs="Arial"/>
                <w:sz w:val="18"/>
                <w:szCs w:val="18"/>
              </w:rPr>
              <w:t>.</w:t>
            </w:r>
            <w:r w:rsidRPr="005A12B1">
              <w:rPr>
                <w:rFonts w:ascii="Sylfaen" w:eastAsia="DejaVu Serif" w:hAnsi="Sylfaen" w:cs="Arial"/>
                <w:sz w:val="18"/>
                <w:szCs w:val="18"/>
                <w:lang w:val="hy-AM"/>
              </w:rPr>
              <w:t>7</w:t>
            </w:r>
            <w:r w:rsidRPr="005A12B1">
              <w:rPr>
                <w:rFonts w:ascii="Sylfaen" w:eastAsia="DejaVu Serif" w:hAnsi="Sylfaen" w:cs="Arial"/>
                <w:sz w:val="18"/>
                <w:szCs w:val="18"/>
              </w:rPr>
              <w:t>00</w:t>
            </w:r>
          </w:p>
        </w:tc>
        <w:tc>
          <w:tcPr>
            <w:tcW w:w="1293" w:type="dxa"/>
            <w:vAlign w:val="center"/>
          </w:tcPr>
          <w:p w14:paraId="0663FE9D"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6A17CA2E" w14:textId="77777777" w:rsidTr="002E1B23">
        <w:trPr>
          <w:trHeight w:val="142"/>
          <w:jc w:val="center"/>
        </w:trPr>
        <w:tc>
          <w:tcPr>
            <w:tcW w:w="572" w:type="dxa"/>
            <w:tcBorders>
              <w:right w:val="single" w:sz="8" w:space="0" w:color="000000"/>
            </w:tcBorders>
            <w:vAlign w:val="center"/>
          </w:tcPr>
          <w:p w14:paraId="3113519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3.136</w:t>
            </w:r>
          </w:p>
        </w:tc>
        <w:tc>
          <w:tcPr>
            <w:tcW w:w="5461" w:type="dxa"/>
            <w:tcBorders>
              <w:top w:val="single" w:sz="8" w:space="0" w:color="000000"/>
              <w:left w:val="single" w:sz="8" w:space="0" w:color="000000"/>
              <w:bottom w:val="single" w:sz="8" w:space="0" w:color="000000"/>
              <w:right w:val="single" w:sz="8" w:space="0" w:color="000000"/>
            </w:tcBorders>
            <w:vAlign w:val="center"/>
          </w:tcPr>
          <w:p w14:paraId="4D2D8B4F"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բարձրավոլտ հոսանքի հաղորդալարերի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74628CB"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0997DE73" w14:textId="77777777" w:rsidR="005A12B1" w:rsidRPr="005A12B1" w:rsidRDefault="005A12B1" w:rsidP="002E1B23">
            <w:pPr>
              <w:spacing w:before="4"/>
              <w:jc w:val="center"/>
              <w:rPr>
                <w:rFonts w:ascii="Sylfaen" w:eastAsia="DejaVu Serif" w:hAnsi="Sylfaen" w:cs="DejaVu Serif"/>
                <w:sz w:val="18"/>
                <w:szCs w:val="18"/>
              </w:rPr>
            </w:pPr>
          </w:p>
          <w:p w14:paraId="223D881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sz w:val="18"/>
                <w:szCs w:val="18"/>
              </w:rPr>
              <w:t>1</w:t>
            </w:r>
          </w:p>
        </w:tc>
        <w:tc>
          <w:tcPr>
            <w:tcW w:w="1293" w:type="dxa"/>
            <w:vAlign w:val="center"/>
          </w:tcPr>
          <w:p w14:paraId="2D99C70C"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225.0</w:t>
            </w:r>
          </w:p>
        </w:tc>
        <w:tc>
          <w:tcPr>
            <w:tcW w:w="1293" w:type="dxa"/>
            <w:vAlign w:val="center"/>
          </w:tcPr>
          <w:p w14:paraId="7F75ED26" w14:textId="77777777" w:rsidR="005A12B1" w:rsidRPr="005A12B1" w:rsidRDefault="005A12B1" w:rsidP="002E1B23">
            <w:pPr>
              <w:spacing w:before="4"/>
              <w:jc w:val="center"/>
              <w:rPr>
                <w:rFonts w:ascii="Sylfaen" w:eastAsia="DejaVu Serif" w:hAnsi="Sylfaen" w:cs="DejaVu Serif"/>
                <w:sz w:val="18"/>
                <w:szCs w:val="18"/>
                <w:highlight w:val="lightGray"/>
              </w:rPr>
            </w:pPr>
            <w:r w:rsidRPr="005A12B1">
              <w:rPr>
                <w:rFonts w:ascii="Sylfaen" w:eastAsia="DejaVu Serif" w:hAnsi="Sylfaen" w:cs="DejaVu Serif"/>
                <w:sz w:val="18"/>
                <w:szCs w:val="18"/>
              </w:rPr>
              <w:t>100%</w:t>
            </w:r>
          </w:p>
        </w:tc>
      </w:tr>
      <w:tr w:rsidR="005A12B1" w:rsidRPr="005A12B1" w14:paraId="06A2F826" w14:textId="77777777" w:rsidTr="002E1B23">
        <w:trPr>
          <w:trHeight w:val="250"/>
          <w:jc w:val="center"/>
        </w:trPr>
        <w:tc>
          <w:tcPr>
            <w:tcW w:w="572" w:type="dxa"/>
            <w:tcBorders>
              <w:right w:val="single" w:sz="8" w:space="0" w:color="000000"/>
            </w:tcBorders>
            <w:vAlign w:val="center"/>
          </w:tcPr>
          <w:p w14:paraId="2DB43ED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3.137</w:t>
            </w:r>
          </w:p>
        </w:tc>
        <w:tc>
          <w:tcPr>
            <w:tcW w:w="5461" w:type="dxa"/>
            <w:tcBorders>
              <w:top w:val="single" w:sz="8" w:space="0" w:color="000000"/>
              <w:left w:val="single" w:sz="8" w:space="0" w:color="000000"/>
              <w:bottom w:val="single" w:sz="8" w:space="0" w:color="000000"/>
              <w:right w:val="single" w:sz="8" w:space="0" w:color="000000"/>
            </w:tcBorders>
            <w:vAlign w:val="center"/>
          </w:tcPr>
          <w:p w14:paraId="76DADEA5"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եռաֆազ հոսանքի հաղորդալարերի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59C5069"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18C59859" w14:textId="77777777" w:rsidR="005A12B1" w:rsidRPr="005A12B1" w:rsidRDefault="005A12B1" w:rsidP="002E1B23">
            <w:pPr>
              <w:spacing w:before="5"/>
              <w:jc w:val="center"/>
              <w:rPr>
                <w:rFonts w:ascii="Sylfaen" w:eastAsia="DejaVu Serif" w:hAnsi="Sylfaen" w:cs="DejaVu Serif"/>
                <w:sz w:val="18"/>
                <w:szCs w:val="18"/>
              </w:rPr>
            </w:pPr>
          </w:p>
          <w:p w14:paraId="6F725DC1"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rPr>
              <w:t>1</w:t>
            </w:r>
          </w:p>
        </w:tc>
        <w:tc>
          <w:tcPr>
            <w:tcW w:w="1293" w:type="dxa"/>
            <w:vAlign w:val="center"/>
          </w:tcPr>
          <w:p w14:paraId="1183A3A3"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75.0</w:t>
            </w:r>
          </w:p>
        </w:tc>
        <w:tc>
          <w:tcPr>
            <w:tcW w:w="1293" w:type="dxa"/>
            <w:vAlign w:val="center"/>
          </w:tcPr>
          <w:p w14:paraId="022954B3" w14:textId="77777777" w:rsidR="005A12B1" w:rsidRPr="005A12B1" w:rsidRDefault="005A12B1" w:rsidP="002E1B23">
            <w:pPr>
              <w:spacing w:before="4"/>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100%</w:t>
            </w:r>
          </w:p>
        </w:tc>
      </w:tr>
      <w:tr w:rsidR="005A12B1" w:rsidRPr="005A12B1" w14:paraId="73E7806F" w14:textId="77777777" w:rsidTr="002E1B23">
        <w:trPr>
          <w:trHeight w:val="250"/>
          <w:jc w:val="center"/>
        </w:trPr>
        <w:tc>
          <w:tcPr>
            <w:tcW w:w="572" w:type="dxa"/>
            <w:tcBorders>
              <w:right w:val="single" w:sz="8" w:space="0" w:color="000000"/>
            </w:tcBorders>
            <w:vAlign w:val="center"/>
          </w:tcPr>
          <w:p w14:paraId="35168839"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3.138</w:t>
            </w:r>
          </w:p>
        </w:tc>
        <w:tc>
          <w:tcPr>
            <w:tcW w:w="5461" w:type="dxa"/>
            <w:tcBorders>
              <w:top w:val="single" w:sz="8" w:space="0" w:color="000000"/>
              <w:left w:val="single" w:sz="8" w:space="0" w:color="000000"/>
              <w:bottom w:val="single" w:sz="8" w:space="0" w:color="000000"/>
              <w:right w:val="single" w:sz="8" w:space="0" w:color="000000"/>
            </w:tcBorders>
            <w:vAlign w:val="center"/>
          </w:tcPr>
          <w:p w14:paraId="3C74C8F1"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ջրի մետաղյա խողովակների վերանորոգում, զոդում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74D92C3"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260436D5" w14:textId="77777777" w:rsidR="005A12B1" w:rsidRPr="005A12B1" w:rsidRDefault="005A12B1" w:rsidP="002E1B23">
            <w:pPr>
              <w:spacing w:before="4"/>
              <w:jc w:val="center"/>
              <w:rPr>
                <w:rFonts w:ascii="Sylfaen" w:eastAsia="DejaVu Serif" w:hAnsi="Sylfaen" w:cs="DejaVu Serif"/>
                <w:sz w:val="18"/>
                <w:szCs w:val="18"/>
              </w:rPr>
            </w:pPr>
          </w:p>
          <w:p w14:paraId="0AB843C0"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1</w:t>
            </w:r>
          </w:p>
        </w:tc>
        <w:tc>
          <w:tcPr>
            <w:tcW w:w="1293" w:type="dxa"/>
            <w:vAlign w:val="center"/>
          </w:tcPr>
          <w:p w14:paraId="5A0BE35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9</w:t>
            </w:r>
            <w:r w:rsidRPr="005A12B1">
              <w:rPr>
                <w:rFonts w:ascii="Sylfaen" w:eastAsia="DejaVu Serif" w:hAnsi="Sylfaen" w:cs="Arial"/>
                <w:sz w:val="18"/>
                <w:szCs w:val="18"/>
              </w:rPr>
              <w:t>.</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151D11C4" w14:textId="77777777" w:rsidR="005A12B1" w:rsidRPr="005A12B1" w:rsidRDefault="005A12B1" w:rsidP="002E1B23">
            <w:pPr>
              <w:jc w:val="center"/>
              <w:rPr>
                <w:rFonts w:ascii="Sylfaen" w:eastAsia="DejaVu Serif" w:hAnsi="Sylfaen" w:cs="DejaVu Serif"/>
                <w:sz w:val="18"/>
                <w:szCs w:val="18"/>
              </w:rPr>
            </w:pPr>
          </w:p>
          <w:p w14:paraId="173F5689"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1D1DA1A" w14:textId="77777777" w:rsidTr="002E1B23">
        <w:trPr>
          <w:trHeight w:val="88"/>
          <w:jc w:val="center"/>
        </w:trPr>
        <w:tc>
          <w:tcPr>
            <w:tcW w:w="572" w:type="dxa"/>
            <w:tcBorders>
              <w:right w:val="single" w:sz="8" w:space="0" w:color="000000"/>
            </w:tcBorders>
            <w:vAlign w:val="center"/>
          </w:tcPr>
          <w:p w14:paraId="13372B2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3.139</w:t>
            </w:r>
          </w:p>
        </w:tc>
        <w:tc>
          <w:tcPr>
            <w:tcW w:w="5461" w:type="dxa"/>
            <w:tcBorders>
              <w:top w:val="single" w:sz="8" w:space="0" w:color="000000"/>
              <w:left w:val="single" w:sz="8" w:space="0" w:color="000000"/>
              <w:bottom w:val="single" w:sz="8" w:space="0" w:color="000000"/>
              <w:right w:val="single" w:sz="8" w:space="0" w:color="000000"/>
            </w:tcBorders>
            <w:vAlign w:val="center"/>
          </w:tcPr>
          <w:p w14:paraId="467EF7FE"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Խրամուղիում վնասված ջրի պոլիէթիլենե խողովակների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FFCA50A"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6A543B56" w14:textId="77777777" w:rsidR="005A12B1" w:rsidRPr="005A12B1" w:rsidRDefault="005A12B1" w:rsidP="002E1B23">
            <w:pPr>
              <w:spacing w:before="4"/>
              <w:jc w:val="center"/>
              <w:rPr>
                <w:rFonts w:ascii="Sylfaen" w:eastAsia="DejaVu Serif" w:hAnsi="Sylfaen" w:cs="DejaVu Serif"/>
                <w:sz w:val="18"/>
                <w:szCs w:val="18"/>
              </w:rPr>
            </w:pPr>
          </w:p>
          <w:p w14:paraId="3C752FC1"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rPr>
              <w:t>1</w:t>
            </w:r>
          </w:p>
        </w:tc>
        <w:tc>
          <w:tcPr>
            <w:tcW w:w="1293" w:type="dxa"/>
            <w:vAlign w:val="center"/>
          </w:tcPr>
          <w:p w14:paraId="76B5CCF6"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5</w:t>
            </w:r>
            <w:r w:rsidRPr="005A12B1">
              <w:rPr>
                <w:rFonts w:ascii="Sylfaen" w:eastAsia="DejaVu Serif" w:hAnsi="Sylfaen" w:cs="Arial"/>
                <w:sz w:val="18"/>
                <w:szCs w:val="18"/>
              </w:rPr>
              <w:t>.</w:t>
            </w:r>
            <w:r w:rsidRPr="005A12B1">
              <w:rPr>
                <w:rFonts w:ascii="Sylfaen" w:eastAsia="DejaVu Serif" w:hAnsi="Sylfaen" w:cs="Arial"/>
                <w:sz w:val="18"/>
                <w:szCs w:val="18"/>
                <w:lang w:val="hy-AM"/>
              </w:rPr>
              <w:t>8</w:t>
            </w:r>
            <w:r w:rsidRPr="005A12B1">
              <w:rPr>
                <w:rFonts w:ascii="Sylfaen" w:eastAsia="DejaVu Serif" w:hAnsi="Sylfaen" w:cs="Arial"/>
                <w:sz w:val="18"/>
                <w:szCs w:val="18"/>
              </w:rPr>
              <w:t>00</w:t>
            </w:r>
          </w:p>
        </w:tc>
        <w:tc>
          <w:tcPr>
            <w:tcW w:w="1293" w:type="dxa"/>
            <w:vAlign w:val="center"/>
          </w:tcPr>
          <w:p w14:paraId="3784EF01" w14:textId="77777777" w:rsidR="005A12B1" w:rsidRPr="005A12B1" w:rsidRDefault="005A12B1" w:rsidP="002E1B23">
            <w:pPr>
              <w:spacing w:before="4"/>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100%</w:t>
            </w:r>
          </w:p>
        </w:tc>
      </w:tr>
      <w:tr w:rsidR="005A12B1" w:rsidRPr="005A12B1" w14:paraId="70E5EA35" w14:textId="77777777" w:rsidTr="002E1B23">
        <w:trPr>
          <w:trHeight w:val="97"/>
          <w:jc w:val="center"/>
        </w:trPr>
        <w:tc>
          <w:tcPr>
            <w:tcW w:w="572" w:type="dxa"/>
            <w:tcBorders>
              <w:right w:val="single" w:sz="8" w:space="0" w:color="000000"/>
            </w:tcBorders>
            <w:vAlign w:val="center"/>
          </w:tcPr>
          <w:p w14:paraId="6AA8B7A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3.140</w:t>
            </w:r>
          </w:p>
        </w:tc>
        <w:tc>
          <w:tcPr>
            <w:tcW w:w="5461" w:type="dxa"/>
            <w:tcBorders>
              <w:top w:val="single" w:sz="8" w:space="0" w:color="000000"/>
              <w:left w:val="single" w:sz="8" w:space="0" w:color="000000"/>
              <w:bottom w:val="single" w:sz="8" w:space="0" w:color="000000"/>
              <w:right w:val="single" w:sz="8" w:space="0" w:color="000000"/>
            </w:tcBorders>
            <w:vAlign w:val="center"/>
          </w:tcPr>
          <w:p w14:paraId="659AD2A5" w14:textId="77777777" w:rsidR="005A12B1" w:rsidRPr="005A12B1" w:rsidRDefault="005A12B1" w:rsidP="002E1B23">
            <w:pPr>
              <w:spacing w:after="120"/>
              <w:jc w:val="center"/>
              <w:rPr>
                <w:rFonts w:ascii="Sylfaen" w:eastAsia="DejaVu Serif" w:hAnsi="Sylfaen" w:cs="DejaVu Serif"/>
                <w:sz w:val="18"/>
                <w:szCs w:val="18"/>
                <w:lang w:val="hy-AM"/>
              </w:rPr>
            </w:pPr>
            <w:r w:rsidRPr="005A12B1">
              <w:rPr>
                <w:rFonts w:ascii="Sylfaen" w:eastAsia="DejaVu Serif" w:hAnsi="Sylfaen" w:cs="Arial"/>
                <w:sz w:val="18"/>
                <w:szCs w:val="18"/>
                <w:lang w:val="hy-AM"/>
              </w:rPr>
              <w:t>ժայռային գրունտների փխրեցում հիդրոմուրճով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F8FE545" w14:textId="77777777" w:rsidR="005A12B1" w:rsidRPr="005A12B1" w:rsidRDefault="005A12B1" w:rsidP="002E1B23">
            <w:pPr>
              <w:spacing w:before="3"/>
              <w:jc w:val="center"/>
              <w:rPr>
                <w:rFonts w:ascii="Sylfaen" w:eastAsia="DejaVu Serif" w:hAnsi="Sylfaen" w:cs="DejaVu Serif"/>
                <w:sz w:val="18"/>
                <w:szCs w:val="18"/>
                <w:lang w:val="hy-AM"/>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4E5B8665" w14:textId="77777777" w:rsidR="005A12B1" w:rsidRPr="005A12B1" w:rsidRDefault="005A12B1" w:rsidP="002E1B23">
            <w:pPr>
              <w:spacing w:before="5"/>
              <w:jc w:val="center"/>
              <w:rPr>
                <w:rFonts w:ascii="Sylfaen" w:eastAsia="DejaVu Serif" w:hAnsi="Sylfaen" w:cs="DejaVu Serif"/>
                <w:sz w:val="18"/>
                <w:szCs w:val="18"/>
              </w:rPr>
            </w:pPr>
          </w:p>
          <w:p w14:paraId="283FB41F" w14:textId="77777777" w:rsidR="005A12B1" w:rsidRPr="005A12B1" w:rsidRDefault="005A12B1" w:rsidP="002E1B23">
            <w:pPr>
              <w:jc w:val="center"/>
              <w:rPr>
                <w:rFonts w:ascii="Sylfaen" w:eastAsia="DejaVu Serif" w:hAnsi="Sylfaen"/>
                <w:sz w:val="18"/>
                <w:szCs w:val="18"/>
                <w:lang w:val="hy-AM"/>
              </w:rPr>
            </w:pPr>
            <w:r w:rsidRPr="005A12B1">
              <w:rPr>
                <w:rFonts w:ascii="Sylfaen" w:eastAsia="DejaVu Serif" w:hAnsi="Sylfaen" w:cs="DejaVu Serif"/>
                <w:sz w:val="18"/>
                <w:szCs w:val="18"/>
              </w:rPr>
              <w:t>1</w:t>
            </w:r>
          </w:p>
        </w:tc>
        <w:tc>
          <w:tcPr>
            <w:tcW w:w="1293" w:type="dxa"/>
            <w:vAlign w:val="center"/>
          </w:tcPr>
          <w:p w14:paraId="2EEDE48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w:t>
            </w: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7764CBA8" w14:textId="77777777" w:rsidR="005A12B1" w:rsidRPr="005A12B1" w:rsidRDefault="005A12B1" w:rsidP="002E1B23">
            <w:pPr>
              <w:spacing w:before="4"/>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100%</w:t>
            </w:r>
          </w:p>
        </w:tc>
      </w:tr>
      <w:tr w:rsidR="005A12B1" w:rsidRPr="005A12B1" w14:paraId="051B6A10" w14:textId="77777777" w:rsidTr="002E1B23">
        <w:trPr>
          <w:trHeight w:val="205"/>
          <w:jc w:val="center"/>
        </w:trPr>
        <w:tc>
          <w:tcPr>
            <w:tcW w:w="572" w:type="dxa"/>
            <w:tcBorders>
              <w:right w:val="single" w:sz="8" w:space="0" w:color="000000"/>
            </w:tcBorders>
            <w:vAlign w:val="center"/>
          </w:tcPr>
          <w:p w14:paraId="3F56EEF6" w14:textId="77777777" w:rsidR="005A12B1" w:rsidRPr="005A12B1" w:rsidRDefault="005A12B1" w:rsidP="002E1B23">
            <w:pPr>
              <w:jc w:val="center"/>
              <w:rPr>
                <w:rFonts w:ascii="Sylfaen" w:eastAsia="DejaVu Serif" w:hAnsi="Sylfaen" w:cs="DejaVu Serif"/>
                <w:sz w:val="18"/>
                <w:szCs w:val="18"/>
                <w:highlight w:val="lightGray"/>
                <w:lang w:val="hy-AM"/>
              </w:rPr>
            </w:pPr>
            <w:r w:rsidRPr="005A12B1">
              <w:rPr>
                <w:rFonts w:ascii="Sylfaen" w:eastAsia="DejaVu Serif" w:hAnsi="Sylfaen" w:cs="DejaVu Serif"/>
                <w:sz w:val="18"/>
                <w:szCs w:val="18"/>
              </w:rPr>
              <w:t>3.141</w:t>
            </w:r>
          </w:p>
        </w:tc>
        <w:tc>
          <w:tcPr>
            <w:tcW w:w="5461" w:type="dxa"/>
            <w:tcBorders>
              <w:top w:val="single" w:sz="8" w:space="0" w:color="000000"/>
              <w:left w:val="single" w:sz="8" w:space="0" w:color="000000"/>
              <w:bottom w:val="single" w:sz="8" w:space="0" w:color="000000"/>
              <w:right w:val="single" w:sz="8" w:space="0" w:color="000000"/>
            </w:tcBorders>
            <w:vAlign w:val="center"/>
          </w:tcPr>
          <w:p w14:paraId="051A2904"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Բազալտե եզրաքարերի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7A4232B"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4EE6029C" w14:textId="77777777" w:rsidR="005A12B1" w:rsidRPr="005A12B1" w:rsidRDefault="005A12B1" w:rsidP="002E1B23">
            <w:pPr>
              <w:spacing w:before="4"/>
              <w:jc w:val="center"/>
              <w:rPr>
                <w:rFonts w:ascii="Sylfaen" w:eastAsia="DejaVu Serif" w:hAnsi="Sylfaen" w:cs="DejaVu Serif"/>
                <w:sz w:val="18"/>
                <w:szCs w:val="18"/>
              </w:rPr>
            </w:pPr>
          </w:p>
          <w:p w14:paraId="68FEFA4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8D46D4E"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1.050</w:t>
            </w:r>
          </w:p>
        </w:tc>
        <w:tc>
          <w:tcPr>
            <w:tcW w:w="1293" w:type="dxa"/>
            <w:vAlign w:val="center"/>
          </w:tcPr>
          <w:p w14:paraId="28721850" w14:textId="77777777" w:rsidR="005A12B1" w:rsidRPr="005A12B1" w:rsidRDefault="005A12B1" w:rsidP="002E1B23">
            <w:pPr>
              <w:jc w:val="center"/>
              <w:rPr>
                <w:rFonts w:ascii="Sylfaen" w:eastAsia="DejaVu Serif" w:hAnsi="Sylfaen" w:cs="DejaVu Serif"/>
                <w:sz w:val="18"/>
                <w:szCs w:val="18"/>
              </w:rPr>
            </w:pPr>
          </w:p>
          <w:p w14:paraId="3C1B79C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47A0568" w14:textId="77777777" w:rsidTr="002E1B23">
        <w:trPr>
          <w:trHeight w:val="70"/>
          <w:jc w:val="center"/>
        </w:trPr>
        <w:tc>
          <w:tcPr>
            <w:tcW w:w="572" w:type="dxa"/>
            <w:tcBorders>
              <w:right w:val="single" w:sz="8" w:space="0" w:color="000000"/>
            </w:tcBorders>
            <w:vAlign w:val="center"/>
          </w:tcPr>
          <w:p w14:paraId="07C0A61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3.142</w:t>
            </w:r>
          </w:p>
        </w:tc>
        <w:tc>
          <w:tcPr>
            <w:tcW w:w="5461" w:type="dxa"/>
            <w:tcBorders>
              <w:top w:val="single" w:sz="8" w:space="0" w:color="000000"/>
              <w:left w:val="single" w:sz="8" w:space="0" w:color="000000"/>
              <w:bottom w:val="single" w:sz="8" w:space="0" w:color="000000"/>
              <w:right w:val="single" w:sz="8" w:space="0" w:color="000000"/>
            </w:tcBorders>
            <w:vAlign w:val="center"/>
          </w:tcPr>
          <w:p w14:paraId="04B024F0"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Քանդած բազալտե եզրաքարերի վերականգնում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485AC3A"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472D313E" w14:textId="77777777" w:rsidR="005A12B1" w:rsidRPr="005A12B1" w:rsidRDefault="005A12B1" w:rsidP="002E1B23">
            <w:pPr>
              <w:spacing w:before="4"/>
              <w:jc w:val="center"/>
              <w:rPr>
                <w:rFonts w:ascii="Sylfaen" w:eastAsia="DejaVu Serif" w:hAnsi="Sylfaen" w:cs="DejaVu Serif"/>
                <w:sz w:val="18"/>
                <w:szCs w:val="18"/>
              </w:rPr>
            </w:pPr>
          </w:p>
          <w:p w14:paraId="2BC7014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0C87B30B"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6.90</w:t>
            </w:r>
          </w:p>
        </w:tc>
        <w:tc>
          <w:tcPr>
            <w:tcW w:w="1293" w:type="dxa"/>
            <w:vAlign w:val="center"/>
          </w:tcPr>
          <w:p w14:paraId="4CEC68B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E3E5665" w14:textId="77777777" w:rsidTr="002E1B23">
        <w:trPr>
          <w:trHeight w:val="60"/>
          <w:jc w:val="center"/>
        </w:trPr>
        <w:tc>
          <w:tcPr>
            <w:tcW w:w="572" w:type="dxa"/>
            <w:tcBorders>
              <w:right w:val="single" w:sz="8" w:space="0" w:color="000000"/>
            </w:tcBorders>
            <w:vAlign w:val="center"/>
          </w:tcPr>
          <w:p w14:paraId="782E20D9"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lastRenderedPageBreak/>
              <w:t>3.143</w:t>
            </w:r>
          </w:p>
        </w:tc>
        <w:tc>
          <w:tcPr>
            <w:tcW w:w="5461" w:type="dxa"/>
            <w:tcBorders>
              <w:top w:val="single" w:sz="8" w:space="0" w:color="000000"/>
              <w:left w:val="single" w:sz="8" w:space="0" w:color="000000"/>
              <w:bottom w:val="single" w:sz="8" w:space="0" w:color="000000"/>
              <w:right w:val="single" w:sz="8" w:space="0" w:color="000000"/>
            </w:tcBorders>
            <w:vAlign w:val="center"/>
          </w:tcPr>
          <w:p w14:paraId="1CAF1C45"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Նոր բազալտե եզրաքարերի վերականգնում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4DC4B3A"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123EA07A" w14:textId="77777777" w:rsidR="005A12B1" w:rsidRPr="005A12B1" w:rsidRDefault="005A12B1" w:rsidP="002E1B23">
            <w:pPr>
              <w:spacing w:before="4"/>
              <w:jc w:val="center"/>
              <w:rPr>
                <w:rFonts w:ascii="Sylfaen" w:eastAsia="DejaVu Serif" w:hAnsi="Sylfaen" w:cs="DejaVu Serif"/>
                <w:sz w:val="18"/>
                <w:szCs w:val="18"/>
              </w:rPr>
            </w:pPr>
          </w:p>
          <w:p w14:paraId="079F28D6"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7FEE5C46"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15.50</w:t>
            </w:r>
          </w:p>
        </w:tc>
        <w:tc>
          <w:tcPr>
            <w:tcW w:w="1293" w:type="dxa"/>
            <w:vAlign w:val="center"/>
          </w:tcPr>
          <w:p w14:paraId="7656F505" w14:textId="77777777" w:rsidR="005A12B1" w:rsidRPr="005A12B1" w:rsidRDefault="005A12B1" w:rsidP="002E1B23">
            <w:pPr>
              <w:jc w:val="center"/>
              <w:rPr>
                <w:rFonts w:ascii="Sylfaen" w:eastAsia="DejaVu Serif" w:hAnsi="Sylfaen" w:cs="DejaVu Serif"/>
                <w:sz w:val="18"/>
                <w:szCs w:val="18"/>
              </w:rPr>
            </w:pPr>
          </w:p>
          <w:p w14:paraId="0102A9F2"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E6006DC" w14:textId="77777777" w:rsidTr="002E1B23">
        <w:trPr>
          <w:trHeight w:val="60"/>
          <w:jc w:val="center"/>
        </w:trPr>
        <w:tc>
          <w:tcPr>
            <w:tcW w:w="572" w:type="dxa"/>
            <w:tcBorders>
              <w:right w:val="single" w:sz="8" w:space="0" w:color="000000"/>
            </w:tcBorders>
            <w:vAlign w:val="center"/>
          </w:tcPr>
          <w:p w14:paraId="1885445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3.144</w:t>
            </w:r>
          </w:p>
        </w:tc>
        <w:tc>
          <w:tcPr>
            <w:tcW w:w="5461" w:type="dxa"/>
            <w:tcBorders>
              <w:top w:val="single" w:sz="8" w:space="0" w:color="000000"/>
              <w:left w:val="single" w:sz="8" w:space="0" w:color="000000"/>
              <w:bottom w:val="single" w:sz="8" w:space="0" w:color="000000"/>
              <w:right w:val="single" w:sz="8" w:space="0" w:color="000000"/>
            </w:tcBorders>
            <w:vAlign w:val="center"/>
          </w:tcPr>
          <w:p w14:paraId="4B9BDF9A"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Հենապատերում քրքատաշ բազալտե սալերի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5DDE58C"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1CBBF418" w14:textId="77777777" w:rsidR="005A12B1" w:rsidRPr="005A12B1" w:rsidRDefault="005A12B1" w:rsidP="002E1B23">
            <w:pPr>
              <w:spacing w:before="4"/>
              <w:jc w:val="center"/>
              <w:rPr>
                <w:rFonts w:ascii="Sylfaen" w:eastAsia="DejaVu Serif" w:hAnsi="Sylfaen" w:cs="DejaVu Serif"/>
                <w:sz w:val="18"/>
                <w:szCs w:val="18"/>
              </w:rPr>
            </w:pPr>
          </w:p>
          <w:p w14:paraId="718FF41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3A93F91D"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4</w:t>
            </w:r>
            <w:r w:rsidRPr="005A12B1">
              <w:rPr>
                <w:rFonts w:ascii="Sylfaen" w:eastAsia="DejaVu Serif" w:hAnsi="Sylfaen" w:cs="Arial"/>
                <w:sz w:val="18"/>
                <w:szCs w:val="18"/>
              </w:rPr>
              <w:t>00</w:t>
            </w:r>
          </w:p>
        </w:tc>
        <w:tc>
          <w:tcPr>
            <w:tcW w:w="1293" w:type="dxa"/>
            <w:vAlign w:val="center"/>
          </w:tcPr>
          <w:p w14:paraId="59C8909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437D1F7" w14:textId="77777777" w:rsidTr="002E1B23">
        <w:trPr>
          <w:trHeight w:val="70"/>
          <w:jc w:val="center"/>
        </w:trPr>
        <w:tc>
          <w:tcPr>
            <w:tcW w:w="572" w:type="dxa"/>
            <w:tcBorders>
              <w:right w:val="single" w:sz="8" w:space="0" w:color="000000"/>
            </w:tcBorders>
            <w:vAlign w:val="center"/>
          </w:tcPr>
          <w:p w14:paraId="44F4187D"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3.145</w:t>
            </w:r>
          </w:p>
        </w:tc>
        <w:tc>
          <w:tcPr>
            <w:tcW w:w="5461" w:type="dxa"/>
            <w:tcBorders>
              <w:top w:val="single" w:sz="8" w:space="0" w:color="000000"/>
              <w:left w:val="single" w:sz="8" w:space="0" w:color="000000"/>
              <w:bottom w:val="single" w:sz="8" w:space="0" w:color="000000"/>
              <w:right w:val="single" w:sz="8" w:space="0" w:color="000000"/>
            </w:tcBorders>
            <w:vAlign w:val="center"/>
          </w:tcPr>
          <w:p w14:paraId="635C42E8"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Հենապատերում քրքատաշ բազալտե սալերի տեղադրում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57FB3C4"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6F205F36" w14:textId="77777777" w:rsidR="005A12B1" w:rsidRPr="005A12B1" w:rsidRDefault="005A12B1" w:rsidP="002E1B23">
            <w:pPr>
              <w:spacing w:before="5"/>
              <w:jc w:val="center"/>
              <w:rPr>
                <w:rFonts w:ascii="Sylfaen" w:eastAsia="DejaVu Serif" w:hAnsi="Sylfaen" w:cs="DejaVu Serif"/>
                <w:sz w:val="18"/>
                <w:szCs w:val="18"/>
              </w:rPr>
            </w:pPr>
          </w:p>
          <w:p w14:paraId="47F181DE"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1710072E"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7</w:t>
            </w:r>
            <w:r w:rsidRPr="005A12B1">
              <w:rPr>
                <w:rFonts w:ascii="Sylfaen" w:eastAsia="DejaVu Serif" w:hAnsi="Sylfaen" w:cs="Arial"/>
                <w:sz w:val="18"/>
                <w:szCs w:val="18"/>
              </w:rPr>
              <w:t>.</w:t>
            </w:r>
            <w:r w:rsidRPr="005A12B1">
              <w:rPr>
                <w:rFonts w:ascii="Sylfaen" w:eastAsia="DejaVu Serif" w:hAnsi="Sylfaen" w:cs="Arial"/>
                <w:sz w:val="18"/>
                <w:szCs w:val="18"/>
                <w:lang w:val="hy-AM"/>
              </w:rPr>
              <w:t>6</w:t>
            </w:r>
            <w:r w:rsidRPr="005A12B1">
              <w:rPr>
                <w:rFonts w:ascii="Sylfaen" w:eastAsia="DejaVu Serif" w:hAnsi="Sylfaen" w:cs="Arial"/>
                <w:sz w:val="18"/>
                <w:szCs w:val="18"/>
              </w:rPr>
              <w:t>00</w:t>
            </w:r>
          </w:p>
        </w:tc>
        <w:tc>
          <w:tcPr>
            <w:tcW w:w="1293" w:type="dxa"/>
            <w:vAlign w:val="center"/>
          </w:tcPr>
          <w:p w14:paraId="5CF027E8"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41BFF111" w14:textId="77777777" w:rsidTr="002E1B23">
        <w:trPr>
          <w:trHeight w:val="60"/>
          <w:jc w:val="center"/>
        </w:trPr>
        <w:tc>
          <w:tcPr>
            <w:tcW w:w="572" w:type="dxa"/>
            <w:tcBorders>
              <w:right w:val="single" w:sz="8" w:space="0" w:color="000000"/>
            </w:tcBorders>
            <w:vAlign w:val="center"/>
          </w:tcPr>
          <w:p w14:paraId="6C7EACAC"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3.146</w:t>
            </w:r>
          </w:p>
        </w:tc>
        <w:tc>
          <w:tcPr>
            <w:tcW w:w="5461" w:type="dxa"/>
            <w:tcBorders>
              <w:top w:val="single" w:sz="8" w:space="0" w:color="000000"/>
              <w:left w:val="single" w:sz="8" w:space="0" w:color="000000"/>
              <w:bottom w:val="single" w:sz="8" w:space="0" w:color="000000"/>
              <w:right w:val="single" w:sz="8" w:space="0" w:color="000000"/>
            </w:tcBorders>
            <w:vAlign w:val="center"/>
          </w:tcPr>
          <w:p w14:paraId="52B32850"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Հենապատերում քրքատաշ բազալտե սալերի տեղադրում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3E1E5935"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2D511F6C" w14:textId="77777777" w:rsidR="005A12B1" w:rsidRPr="005A12B1" w:rsidRDefault="005A12B1" w:rsidP="002E1B23">
            <w:pPr>
              <w:spacing w:before="4"/>
              <w:jc w:val="center"/>
              <w:rPr>
                <w:rFonts w:ascii="Sylfaen" w:eastAsia="DejaVu Serif" w:hAnsi="Sylfaen" w:cs="DejaVu Serif"/>
                <w:sz w:val="18"/>
                <w:szCs w:val="18"/>
              </w:rPr>
            </w:pPr>
          </w:p>
          <w:p w14:paraId="1C2F2B8F"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58A6BEB3"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22</w:t>
            </w:r>
            <w:r w:rsidRPr="005A12B1">
              <w:rPr>
                <w:rFonts w:ascii="Sylfaen" w:eastAsia="DejaVu Serif" w:hAnsi="Sylfaen" w:cs="Arial"/>
                <w:sz w:val="18"/>
                <w:szCs w:val="18"/>
              </w:rPr>
              <w:t>.</w:t>
            </w:r>
            <w:r w:rsidRPr="005A12B1">
              <w:rPr>
                <w:rFonts w:ascii="Sylfaen" w:eastAsia="DejaVu Serif" w:hAnsi="Sylfaen" w:cs="Arial"/>
                <w:sz w:val="18"/>
                <w:szCs w:val="18"/>
                <w:lang w:val="hy-AM"/>
              </w:rPr>
              <w:t>0</w:t>
            </w:r>
            <w:r w:rsidRPr="005A12B1">
              <w:rPr>
                <w:rFonts w:ascii="Sylfaen" w:eastAsia="DejaVu Serif" w:hAnsi="Sylfaen" w:cs="Arial"/>
                <w:sz w:val="18"/>
                <w:szCs w:val="18"/>
              </w:rPr>
              <w:t>00</w:t>
            </w:r>
          </w:p>
        </w:tc>
        <w:tc>
          <w:tcPr>
            <w:tcW w:w="1293" w:type="dxa"/>
            <w:vAlign w:val="center"/>
          </w:tcPr>
          <w:p w14:paraId="0FEECA3F" w14:textId="77777777" w:rsidR="005A12B1" w:rsidRPr="005A12B1" w:rsidRDefault="005A12B1" w:rsidP="002E1B23">
            <w:pPr>
              <w:jc w:val="center"/>
              <w:rPr>
                <w:rFonts w:ascii="Sylfaen" w:eastAsia="DejaVu Serif" w:hAnsi="Sylfaen" w:cs="DejaVu Serif"/>
                <w:sz w:val="18"/>
                <w:szCs w:val="18"/>
              </w:rPr>
            </w:pPr>
          </w:p>
          <w:p w14:paraId="56D197F8"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71909702" w14:textId="77777777" w:rsidTr="002E1B23">
        <w:trPr>
          <w:trHeight w:val="205"/>
          <w:jc w:val="center"/>
        </w:trPr>
        <w:tc>
          <w:tcPr>
            <w:tcW w:w="572" w:type="dxa"/>
            <w:tcBorders>
              <w:right w:val="single" w:sz="8" w:space="0" w:color="000000"/>
            </w:tcBorders>
            <w:vAlign w:val="center"/>
          </w:tcPr>
          <w:p w14:paraId="7B8FE932"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3.147</w:t>
            </w:r>
          </w:p>
        </w:tc>
        <w:tc>
          <w:tcPr>
            <w:tcW w:w="5461" w:type="dxa"/>
            <w:tcBorders>
              <w:top w:val="single" w:sz="8" w:space="0" w:color="000000"/>
              <w:left w:val="single" w:sz="8" w:space="0" w:color="000000"/>
              <w:bottom w:val="single" w:sz="8" w:space="0" w:color="000000"/>
              <w:right w:val="single" w:sz="8" w:space="0" w:color="000000"/>
            </w:tcBorders>
            <w:vAlign w:val="center"/>
          </w:tcPr>
          <w:p w14:paraId="5AF22311"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Հենապատերի վերնամասերում բազալտե թասակների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6381F6A"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0219EFFE" w14:textId="77777777" w:rsidR="005A12B1" w:rsidRPr="005A12B1" w:rsidRDefault="005A12B1" w:rsidP="002E1B23">
            <w:pPr>
              <w:spacing w:before="4"/>
              <w:jc w:val="center"/>
              <w:rPr>
                <w:rFonts w:ascii="Sylfaen" w:eastAsia="DejaVu Serif" w:hAnsi="Sylfaen" w:cs="DejaVu Serif"/>
                <w:sz w:val="18"/>
                <w:szCs w:val="18"/>
              </w:rPr>
            </w:pPr>
          </w:p>
          <w:p w14:paraId="38188584"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FC6F32C"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2</w:t>
            </w:r>
            <w:r w:rsidRPr="005A12B1">
              <w:rPr>
                <w:rFonts w:ascii="Sylfaen" w:eastAsia="DejaVu Serif" w:hAnsi="Sylfaen" w:cs="Arial"/>
                <w:sz w:val="18"/>
                <w:szCs w:val="18"/>
              </w:rPr>
              <w:t>.</w:t>
            </w:r>
            <w:r w:rsidRPr="005A12B1">
              <w:rPr>
                <w:rFonts w:ascii="Sylfaen" w:eastAsia="DejaVu Serif" w:hAnsi="Sylfaen" w:cs="Arial"/>
                <w:sz w:val="18"/>
                <w:szCs w:val="18"/>
                <w:lang w:val="hy-AM"/>
              </w:rPr>
              <w:t>0</w:t>
            </w:r>
            <w:r w:rsidRPr="005A12B1">
              <w:rPr>
                <w:rFonts w:ascii="Sylfaen" w:eastAsia="DejaVu Serif" w:hAnsi="Sylfaen" w:cs="Arial"/>
                <w:sz w:val="18"/>
                <w:szCs w:val="18"/>
              </w:rPr>
              <w:t>00</w:t>
            </w:r>
          </w:p>
        </w:tc>
        <w:tc>
          <w:tcPr>
            <w:tcW w:w="1293" w:type="dxa"/>
            <w:vAlign w:val="center"/>
          </w:tcPr>
          <w:p w14:paraId="2E6B9DC7"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551432D1" w14:textId="77777777" w:rsidTr="002E1B23">
        <w:trPr>
          <w:trHeight w:val="205"/>
          <w:jc w:val="center"/>
        </w:trPr>
        <w:tc>
          <w:tcPr>
            <w:tcW w:w="572" w:type="dxa"/>
            <w:tcBorders>
              <w:right w:val="single" w:sz="8" w:space="0" w:color="000000"/>
            </w:tcBorders>
            <w:vAlign w:val="center"/>
          </w:tcPr>
          <w:p w14:paraId="52FE1F0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3.148</w:t>
            </w:r>
          </w:p>
        </w:tc>
        <w:tc>
          <w:tcPr>
            <w:tcW w:w="5461" w:type="dxa"/>
            <w:tcBorders>
              <w:top w:val="single" w:sz="8" w:space="0" w:color="000000"/>
              <w:left w:val="single" w:sz="8" w:space="0" w:color="000000"/>
              <w:bottom w:val="single" w:sz="8" w:space="0" w:color="000000"/>
              <w:right w:val="single" w:sz="8" w:space="0" w:color="000000"/>
            </w:tcBorders>
            <w:vAlign w:val="center"/>
          </w:tcPr>
          <w:p w14:paraId="79F89685"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Հենապատերի վերնամասերում բազալտե թասակների տեղադրում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0B363C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0D06AB46" w14:textId="77777777" w:rsidR="005A12B1" w:rsidRPr="005A12B1" w:rsidRDefault="005A12B1" w:rsidP="002E1B23">
            <w:pPr>
              <w:spacing w:before="5"/>
              <w:jc w:val="center"/>
              <w:rPr>
                <w:rFonts w:ascii="Sylfaen" w:eastAsia="DejaVu Serif" w:hAnsi="Sylfaen" w:cs="DejaVu Serif"/>
                <w:sz w:val="18"/>
                <w:szCs w:val="18"/>
              </w:rPr>
            </w:pPr>
          </w:p>
          <w:p w14:paraId="53E54CD5"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EC16E42"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6</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7DAF9C82"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28196FBA" w14:textId="77777777" w:rsidTr="002E1B23">
        <w:trPr>
          <w:trHeight w:val="88"/>
          <w:jc w:val="center"/>
        </w:trPr>
        <w:tc>
          <w:tcPr>
            <w:tcW w:w="572" w:type="dxa"/>
            <w:tcBorders>
              <w:right w:val="single" w:sz="8" w:space="0" w:color="000000"/>
            </w:tcBorders>
            <w:vAlign w:val="center"/>
          </w:tcPr>
          <w:p w14:paraId="02EE650E"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3.149</w:t>
            </w:r>
          </w:p>
        </w:tc>
        <w:tc>
          <w:tcPr>
            <w:tcW w:w="5461" w:type="dxa"/>
            <w:tcBorders>
              <w:top w:val="single" w:sz="8" w:space="0" w:color="000000"/>
              <w:left w:val="single" w:sz="8" w:space="0" w:color="000000"/>
              <w:bottom w:val="single" w:sz="8" w:space="0" w:color="000000"/>
              <w:right w:val="single" w:sz="8" w:space="0" w:color="000000"/>
            </w:tcBorders>
            <w:vAlign w:val="center"/>
          </w:tcPr>
          <w:p w14:paraId="0EA7777F"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Հենապատերի վերնամասերում բազալտե թասակների տեղադրում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99FF976"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193208CC" w14:textId="77777777" w:rsidR="005A12B1" w:rsidRPr="005A12B1" w:rsidRDefault="005A12B1" w:rsidP="002E1B23">
            <w:pPr>
              <w:spacing w:before="4"/>
              <w:jc w:val="center"/>
              <w:rPr>
                <w:rFonts w:ascii="Sylfaen" w:eastAsia="DejaVu Serif" w:hAnsi="Sylfaen" w:cs="DejaVu Serif"/>
                <w:sz w:val="18"/>
                <w:szCs w:val="18"/>
              </w:rPr>
            </w:pPr>
          </w:p>
          <w:p w14:paraId="2F884749"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A2398CF"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17</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62A9F625" w14:textId="77777777" w:rsidR="005A12B1" w:rsidRPr="005A12B1" w:rsidRDefault="005A12B1" w:rsidP="002E1B23">
            <w:pPr>
              <w:jc w:val="center"/>
              <w:rPr>
                <w:rFonts w:ascii="Sylfaen" w:eastAsia="DejaVu Serif" w:hAnsi="Sylfaen" w:cs="DejaVu Serif"/>
                <w:sz w:val="18"/>
                <w:szCs w:val="18"/>
              </w:rPr>
            </w:pPr>
          </w:p>
          <w:p w14:paraId="2D54C515"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63279A51" w14:textId="77777777" w:rsidTr="002E1B23">
        <w:trPr>
          <w:trHeight w:val="223"/>
          <w:jc w:val="center"/>
        </w:trPr>
        <w:tc>
          <w:tcPr>
            <w:tcW w:w="572" w:type="dxa"/>
            <w:tcBorders>
              <w:right w:val="single" w:sz="8" w:space="0" w:color="000000"/>
            </w:tcBorders>
            <w:vAlign w:val="center"/>
          </w:tcPr>
          <w:p w14:paraId="72DFF5C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3.150</w:t>
            </w:r>
          </w:p>
        </w:tc>
        <w:tc>
          <w:tcPr>
            <w:tcW w:w="5461" w:type="dxa"/>
            <w:tcBorders>
              <w:top w:val="single" w:sz="8" w:space="0" w:color="000000"/>
              <w:left w:val="single" w:sz="8" w:space="0" w:color="000000"/>
              <w:bottom w:val="single" w:sz="8" w:space="0" w:color="000000"/>
              <w:right w:val="single" w:sz="8" w:space="0" w:color="000000"/>
            </w:tcBorders>
            <w:vAlign w:val="center"/>
          </w:tcPr>
          <w:p w14:paraId="14E4D0E0"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Ստորգետնյա բետոնե առվակների պատերի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92DE556"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60C3E46A" w14:textId="77777777" w:rsidR="005A12B1" w:rsidRPr="005A12B1" w:rsidRDefault="005A12B1" w:rsidP="002E1B23">
            <w:pPr>
              <w:spacing w:before="4"/>
              <w:jc w:val="center"/>
              <w:rPr>
                <w:rFonts w:ascii="Sylfaen" w:eastAsia="DejaVu Serif" w:hAnsi="Sylfaen" w:cs="DejaVu Serif"/>
                <w:sz w:val="18"/>
                <w:szCs w:val="18"/>
              </w:rPr>
            </w:pPr>
          </w:p>
          <w:p w14:paraId="561E9DFC"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6F9FA07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29.180</w:t>
            </w:r>
          </w:p>
        </w:tc>
        <w:tc>
          <w:tcPr>
            <w:tcW w:w="1293" w:type="dxa"/>
            <w:vAlign w:val="center"/>
          </w:tcPr>
          <w:p w14:paraId="59DBDFDA"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7A751BDD" w14:textId="77777777" w:rsidTr="002E1B23">
        <w:trPr>
          <w:trHeight w:val="60"/>
          <w:jc w:val="center"/>
        </w:trPr>
        <w:tc>
          <w:tcPr>
            <w:tcW w:w="572" w:type="dxa"/>
            <w:tcBorders>
              <w:right w:val="single" w:sz="8" w:space="0" w:color="000000"/>
            </w:tcBorders>
            <w:vAlign w:val="center"/>
          </w:tcPr>
          <w:p w14:paraId="0157F364"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3.151</w:t>
            </w:r>
          </w:p>
        </w:tc>
        <w:tc>
          <w:tcPr>
            <w:tcW w:w="5461" w:type="dxa"/>
            <w:tcBorders>
              <w:top w:val="single" w:sz="8" w:space="0" w:color="000000"/>
              <w:left w:val="single" w:sz="8" w:space="0" w:color="000000"/>
              <w:bottom w:val="single" w:sz="8" w:space="0" w:color="000000"/>
              <w:right w:val="single" w:sz="8" w:space="0" w:color="000000"/>
            </w:tcBorders>
            <w:vAlign w:val="center"/>
          </w:tcPr>
          <w:p w14:paraId="2620EE44"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Ստորգետնյա բետոնե առվակների պատերի վերականգնում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8615D4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2A434E95" w14:textId="77777777" w:rsidR="005A12B1" w:rsidRPr="005A12B1" w:rsidRDefault="005A12B1" w:rsidP="002E1B23">
            <w:pPr>
              <w:spacing w:before="4"/>
              <w:jc w:val="center"/>
              <w:rPr>
                <w:rFonts w:ascii="Sylfaen" w:eastAsia="DejaVu Serif" w:hAnsi="Sylfaen" w:cs="DejaVu Serif"/>
                <w:sz w:val="18"/>
                <w:szCs w:val="18"/>
              </w:rPr>
            </w:pPr>
          </w:p>
          <w:p w14:paraId="732A82B1"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40E4B4F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52.350</w:t>
            </w:r>
          </w:p>
        </w:tc>
        <w:tc>
          <w:tcPr>
            <w:tcW w:w="1293" w:type="dxa"/>
            <w:vAlign w:val="center"/>
          </w:tcPr>
          <w:p w14:paraId="20FF3A87"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7CB8B05" w14:textId="77777777" w:rsidTr="002E1B23">
        <w:trPr>
          <w:trHeight w:val="70"/>
          <w:jc w:val="center"/>
        </w:trPr>
        <w:tc>
          <w:tcPr>
            <w:tcW w:w="572" w:type="dxa"/>
            <w:tcBorders>
              <w:right w:val="single" w:sz="8" w:space="0" w:color="000000"/>
            </w:tcBorders>
            <w:vAlign w:val="center"/>
          </w:tcPr>
          <w:p w14:paraId="79BAF0C8"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3.152</w:t>
            </w:r>
          </w:p>
        </w:tc>
        <w:tc>
          <w:tcPr>
            <w:tcW w:w="5461" w:type="dxa"/>
            <w:tcBorders>
              <w:top w:val="single" w:sz="8" w:space="0" w:color="000000"/>
              <w:left w:val="single" w:sz="8" w:space="0" w:color="000000"/>
              <w:bottom w:val="single" w:sz="8" w:space="0" w:color="000000"/>
              <w:right w:val="single" w:sz="8" w:space="0" w:color="000000"/>
            </w:tcBorders>
            <w:vAlign w:val="center"/>
          </w:tcPr>
          <w:p w14:paraId="13B42078"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Ստորգետնյա հեռախոսակապի, մալուխների վնասված հատվածների վերականգնում բաց խրամուղիներում  (2 տեղ)</w:t>
            </w:r>
          </w:p>
        </w:tc>
        <w:tc>
          <w:tcPr>
            <w:tcW w:w="972" w:type="dxa"/>
            <w:tcBorders>
              <w:top w:val="single" w:sz="8" w:space="0" w:color="000000"/>
              <w:left w:val="single" w:sz="8" w:space="0" w:color="000000"/>
              <w:bottom w:val="single" w:sz="8" w:space="0" w:color="000000"/>
              <w:right w:val="single" w:sz="8" w:space="0" w:color="000000"/>
            </w:tcBorders>
            <w:vAlign w:val="center"/>
          </w:tcPr>
          <w:p w14:paraId="004E6028"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մ</w:t>
            </w:r>
            <w:r w:rsidRPr="005A12B1">
              <w:rPr>
                <w:rFonts w:ascii="Sylfaen" w:eastAsia="DejaVu Serif" w:hAnsi="Sylfaen" w:cs="Arial"/>
                <w:sz w:val="18"/>
                <w:szCs w:val="18"/>
                <w:vertAlign w:val="superscript"/>
              </w:rPr>
              <w:t>2</w:t>
            </w:r>
          </w:p>
        </w:tc>
        <w:tc>
          <w:tcPr>
            <w:tcW w:w="856" w:type="dxa"/>
            <w:tcBorders>
              <w:top w:val="single" w:sz="8" w:space="0" w:color="000000"/>
              <w:left w:val="single" w:sz="8" w:space="0" w:color="000000"/>
              <w:bottom w:val="single" w:sz="8" w:space="0" w:color="000000"/>
            </w:tcBorders>
            <w:vAlign w:val="center"/>
          </w:tcPr>
          <w:p w14:paraId="59CB99B9" w14:textId="77777777" w:rsidR="005A12B1" w:rsidRPr="005A12B1" w:rsidRDefault="005A12B1" w:rsidP="002E1B23">
            <w:pPr>
              <w:spacing w:before="4"/>
              <w:jc w:val="center"/>
              <w:rPr>
                <w:rFonts w:ascii="Sylfaen" w:eastAsia="DejaVu Serif" w:hAnsi="Sylfaen" w:cs="DejaVu Serif"/>
                <w:sz w:val="18"/>
                <w:szCs w:val="18"/>
              </w:rPr>
            </w:pPr>
          </w:p>
          <w:p w14:paraId="72D53B14"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79485391"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25.650</w:t>
            </w:r>
          </w:p>
        </w:tc>
        <w:tc>
          <w:tcPr>
            <w:tcW w:w="1293" w:type="dxa"/>
            <w:vAlign w:val="center"/>
          </w:tcPr>
          <w:p w14:paraId="66BAD1B1" w14:textId="77777777" w:rsidR="005A12B1" w:rsidRPr="005A12B1" w:rsidRDefault="005A12B1" w:rsidP="002E1B23">
            <w:pPr>
              <w:jc w:val="center"/>
              <w:rPr>
                <w:rFonts w:ascii="Sylfaen" w:eastAsia="DejaVu Serif" w:hAnsi="Sylfaen" w:cs="DejaVu Serif"/>
                <w:sz w:val="18"/>
                <w:szCs w:val="18"/>
              </w:rPr>
            </w:pPr>
          </w:p>
          <w:p w14:paraId="280B626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68D33645" w14:textId="77777777" w:rsidTr="002E1B23">
        <w:trPr>
          <w:trHeight w:val="322"/>
          <w:jc w:val="center"/>
        </w:trPr>
        <w:tc>
          <w:tcPr>
            <w:tcW w:w="572" w:type="dxa"/>
            <w:tcBorders>
              <w:right w:val="single" w:sz="8" w:space="0" w:color="000000"/>
            </w:tcBorders>
            <w:vAlign w:val="center"/>
          </w:tcPr>
          <w:p w14:paraId="36A12B17"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3.153</w:t>
            </w:r>
          </w:p>
        </w:tc>
        <w:tc>
          <w:tcPr>
            <w:tcW w:w="5461" w:type="dxa"/>
            <w:tcBorders>
              <w:top w:val="single" w:sz="8" w:space="0" w:color="000000"/>
              <w:left w:val="single" w:sz="8" w:space="0" w:color="000000"/>
              <w:bottom w:val="single" w:sz="8" w:space="0" w:color="000000"/>
              <w:right w:val="single" w:sz="8" w:space="0" w:color="000000"/>
            </w:tcBorders>
            <w:vAlign w:val="center"/>
          </w:tcPr>
          <w:p w14:paraId="5FFED6E3"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Վերականգնված հեռախոսակապի, մալուխների ամրակցում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E86B1E2"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206308C4" w14:textId="77777777" w:rsidR="005A12B1" w:rsidRPr="005A12B1" w:rsidRDefault="005A12B1" w:rsidP="002E1B23">
            <w:pPr>
              <w:spacing w:before="5"/>
              <w:jc w:val="center"/>
              <w:rPr>
                <w:rFonts w:ascii="Sylfaen" w:eastAsia="DejaVu Serif" w:hAnsi="Sylfaen" w:cs="DejaVu Serif"/>
                <w:sz w:val="18"/>
                <w:szCs w:val="18"/>
              </w:rPr>
            </w:pPr>
          </w:p>
          <w:p w14:paraId="1253FCA1"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3B0F7385"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14.560</w:t>
            </w:r>
          </w:p>
        </w:tc>
        <w:tc>
          <w:tcPr>
            <w:tcW w:w="1293" w:type="dxa"/>
            <w:vAlign w:val="center"/>
          </w:tcPr>
          <w:p w14:paraId="5ACF96A6"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544F7A0F" w14:textId="77777777" w:rsidTr="002E1B23">
        <w:trPr>
          <w:trHeight w:val="205"/>
          <w:jc w:val="center"/>
        </w:trPr>
        <w:tc>
          <w:tcPr>
            <w:tcW w:w="572" w:type="dxa"/>
            <w:tcBorders>
              <w:right w:val="single" w:sz="8" w:space="0" w:color="000000"/>
            </w:tcBorders>
            <w:vAlign w:val="center"/>
          </w:tcPr>
          <w:p w14:paraId="09D5D85A"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3.154</w:t>
            </w:r>
          </w:p>
        </w:tc>
        <w:tc>
          <w:tcPr>
            <w:tcW w:w="5461" w:type="dxa"/>
            <w:tcBorders>
              <w:top w:val="single" w:sz="8" w:space="0" w:color="000000"/>
              <w:left w:val="single" w:sz="8" w:space="0" w:color="000000"/>
              <w:bottom w:val="single" w:sz="8" w:space="0" w:color="000000"/>
              <w:right w:val="single" w:sz="8" w:space="0" w:color="000000"/>
            </w:tcBorders>
            <w:vAlign w:val="center"/>
          </w:tcPr>
          <w:p w14:paraId="6BD99BA8"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Միացում դիտահորերին</w:t>
            </w:r>
          </w:p>
        </w:tc>
        <w:tc>
          <w:tcPr>
            <w:tcW w:w="972" w:type="dxa"/>
            <w:tcBorders>
              <w:top w:val="single" w:sz="8" w:space="0" w:color="000000"/>
              <w:left w:val="single" w:sz="8" w:space="0" w:color="000000"/>
              <w:bottom w:val="single" w:sz="8" w:space="0" w:color="000000"/>
              <w:right w:val="single" w:sz="8" w:space="0" w:color="000000"/>
            </w:tcBorders>
            <w:vAlign w:val="center"/>
          </w:tcPr>
          <w:p w14:paraId="16356742"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տեղ</w:t>
            </w:r>
          </w:p>
        </w:tc>
        <w:tc>
          <w:tcPr>
            <w:tcW w:w="856" w:type="dxa"/>
            <w:tcBorders>
              <w:top w:val="single" w:sz="8" w:space="0" w:color="000000"/>
              <w:left w:val="single" w:sz="8" w:space="0" w:color="000000"/>
              <w:bottom w:val="single" w:sz="8" w:space="0" w:color="000000"/>
            </w:tcBorders>
            <w:vAlign w:val="center"/>
          </w:tcPr>
          <w:p w14:paraId="19C6FFC2" w14:textId="77777777" w:rsidR="005A12B1" w:rsidRPr="005A12B1" w:rsidRDefault="005A12B1" w:rsidP="002E1B23">
            <w:pPr>
              <w:spacing w:before="4"/>
              <w:jc w:val="center"/>
              <w:rPr>
                <w:rFonts w:ascii="Sylfaen" w:eastAsia="DejaVu Serif" w:hAnsi="Sylfaen" w:cs="DejaVu Serif"/>
                <w:sz w:val="18"/>
                <w:szCs w:val="18"/>
              </w:rPr>
            </w:pPr>
          </w:p>
          <w:p w14:paraId="024E7279"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168A39E4"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10.010</w:t>
            </w:r>
          </w:p>
        </w:tc>
        <w:tc>
          <w:tcPr>
            <w:tcW w:w="1293" w:type="dxa"/>
            <w:vAlign w:val="center"/>
          </w:tcPr>
          <w:p w14:paraId="4FDBA091" w14:textId="77777777" w:rsidR="005A12B1" w:rsidRPr="005A12B1" w:rsidRDefault="005A12B1" w:rsidP="002E1B23">
            <w:pPr>
              <w:jc w:val="center"/>
              <w:rPr>
                <w:rFonts w:ascii="Sylfaen" w:eastAsia="DejaVu Serif" w:hAnsi="Sylfaen" w:cs="DejaVu Serif"/>
                <w:sz w:val="18"/>
                <w:szCs w:val="18"/>
              </w:rPr>
            </w:pPr>
          </w:p>
          <w:p w14:paraId="37ABC91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94ECF9B" w14:textId="77777777" w:rsidTr="002E1B23">
        <w:trPr>
          <w:trHeight w:val="142"/>
          <w:jc w:val="center"/>
        </w:trPr>
        <w:tc>
          <w:tcPr>
            <w:tcW w:w="572" w:type="dxa"/>
            <w:tcBorders>
              <w:right w:val="single" w:sz="8" w:space="0" w:color="000000"/>
            </w:tcBorders>
            <w:vAlign w:val="center"/>
          </w:tcPr>
          <w:p w14:paraId="080A7C7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3.155</w:t>
            </w:r>
          </w:p>
        </w:tc>
        <w:tc>
          <w:tcPr>
            <w:tcW w:w="5461" w:type="dxa"/>
            <w:tcBorders>
              <w:top w:val="single" w:sz="8" w:space="0" w:color="000000"/>
              <w:left w:val="single" w:sz="8" w:space="0" w:color="000000"/>
              <w:bottom w:val="single" w:sz="8" w:space="0" w:color="000000"/>
              <w:right w:val="single" w:sz="8" w:space="0" w:color="000000"/>
            </w:tcBorders>
            <w:vAlign w:val="center"/>
          </w:tcPr>
          <w:p w14:paraId="155509F1"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1000x1000x1000մմ չափերով գործարանային արտադրության ե/բ անձրևնդունիչ հոր</w:t>
            </w:r>
          </w:p>
        </w:tc>
        <w:tc>
          <w:tcPr>
            <w:tcW w:w="972" w:type="dxa"/>
            <w:tcBorders>
              <w:top w:val="single" w:sz="8" w:space="0" w:color="000000"/>
              <w:left w:val="single" w:sz="8" w:space="0" w:color="000000"/>
              <w:bottom w:val="single" w:sz="8" w:space="0" w:color="000000"/>
              <w:right w:val="single" w:sz="8" w:space="0" w:color="000000"/>
            </w:tcBorders>
            <w:vAlign w:val="center"/>
          </w:tcPr>
          <w:p w14:paraId="7A6B24EF"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B74E27A"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4E2153B0"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121.010</w:t>
            </w:r>
          </w:p>
        </w:tc>
        <w:tc>
          <w:tcPr>
            <w:tcW w:w="1293" w:type="dxa"/>
            <w:vAlign w:val="center"/>
          </w:tcPr>
          <w:p w14:paraId="6F945A08"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798C9FA4" w14:textId="77777777" w:rsidTr="002E1B23">
        <w:trPr>
          <w:trHeight w:val="60"/>
          <w:jc w:val="center"/>
        </w:trPr>
        <w:tc>
          <w:tcPr>
            <w:tcW w:w="572" w:type="dxa"/>
            <w:tcBorders>
              <w:right w:val="single" w:sz="8" w:space="0" w:color="000000"/>
            </w:tcBorders>
            <w:vAlign w:val="center"/>
          </w:tcPr>
          <w:p w14:paraId="4F7F39F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3.156</w:t>
            </w:r>
          </w:p>
        </w:tc>
        <w:tc>
          <w:tcPr>
            <w:tcW w:w="5461" w:type="dxa"/>
            <w:tcBorders>
              <w:top w:val="single" w:sz="8" w:space="0" w:color="000000"/>
              <w:left w:val="single" w:sz="8" w:space="0" w:color="000000"/>
              <w:bottom w:val="single" w:sz="8" w:space="0" w:color="000000"/>
              <w:right w:val="single" w:sz="8" w:space="0" w:color="000000"/>
            </w:tcBorders>
            <w:vAlign w:val="center"/>
          </w:tcPr>
          <w:p w14:paraId="5EDF653C"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Թուջե անձրևընդունիչ ՝680x680մմ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3B3BAAF4"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B1A2BA7"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36099DC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92.540</w:t>
            </w:r>
          </w:p>
        </w:tc>
        <w:tc>
          <w:tcPr>
            <w:tcW w:w="1293" w:type="dxa"/>
            <w:vAlign w:val="center"/>
          </w:tcPr>
          <w:p w14:paraId="29F6BBB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646D40E" w14:textId="77777777" w:rsidTr="002E1B23">
        <w:trPr>
          <w:trHeight w:val="60"/>
          <w:jc w:val="center"/>
        </w:trPr>
        <w:tc>
          <w:tcPr>
            <w:tcW w:w="572" w:type="dxa"/>
            <w:tcBorders>
              <w:right w:val="single" w:sz="8" w:space="0" w:color="000000"/>
            </w:tcBorders>
            <w:vAlign w:val="center"/>
          </w:tcPr>
          <w:p w14:paraId="22D544F3"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3.157</w:t>
            </w:r>
          </w:p>
        </w:tc>
        <w:tc>
          <w:tcPr>
            <w:tcW w:w="5461" w:type="dxa"/>
            <w:tcBorders>
              <w:top w:val="single" w:sz="8" w:space="0" w:color="000000"/>
              <w:left w:val="single" w:sz="8" w:space="0" w:color="000000"/>
              <w:bottom w:val="single" w:sz="8" w:space="0" w:color="000000"/>
              <w:right w:val="single" w:sz="8" w:space="0" w:color="000000"/>
            </w:tcBorders>
            <w:vAlign w:val="center"/>
          </w:tcPr>
          <w:p w14:paraId="6AC2E72E"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rPr>
              <w:t>Թուջե անձրևընդունիչ ՝</w:t>
            </w:r>
            <w:r w:rsidRPr="005A12B1">
              <w:rPr>
                <w:rFonts w:ascii="Sylfaen" w:eastAsia="DejaVu Serif" w:hAnsi="Sylfaen" w:cs="Arial"/>
                <w:sz w:val="18"/>
                <w:szCs w:val="18"/>
                <w:lang w:val="hy-AM"/>
              </w:rPr>
              <w:t>53</w:t>
            </w:r>
            <w:r w:rsidRPr="005A12B1">
              <w:rPr>
                <w:rFonts w:ascii="Sylfaen" w:eastAsia="DejaVu Serif" w:hAnsi="Sylfaen" w:cs="Arial"/>
                <w:sz w:val="18"/>
                <w:szCs w:val="18"/>
              </w:rPr>
              <w:t>0x</w:t>
            </w:r>
            <w:r w:rsidRPr="005A12B1">
              <w:rPr>
                <w:rFonts w:ascii="Sylfaen" w:eastAsia="DejaVu Serif" w:hAnsi="Sylfaen" w:cs="Arial"/>
                <w:sz w:val="18"/>
                <w:szCs w:val="18"/>
                <w:lang w:val="hy-AM"/>
              </w:rPr>
              <w:t>53</w:t>
            </w:r>
            <w:r w:rsidRPr="005A12B1">
              <w:rPr>
                <w:rFonts w:ascii="Sylfaen" w:eastAsia="DejaVu Serif" w:hAnsi="Sylfaen" w:cs="Arial"/>
                <w:sz w:val="18"/>
                <w:szCs w:val="18"/>
              </w:rPr>
              <w:t>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522BC5CC"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4500723"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3D2EB65D"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81</w:t>
            </w:r>
            <w:r w:rsidRPr="005A12B1">
              <w:rPr>
                <w:rFonts w:ascii="Sylfaen" w:eastAsia="DejaVu Serif" w:hAnsi="Sylfaen" w:cs="Arial"/>
                <w:sz w:val="18"/>
                <w:szCs w:val="18"/>
              </w:rPr>
              <w:t>.</w:t>
            </w:r>
            <w:r w:rsidRPr="005A12B1">
              <w:rPr>
                <w:rFonts w:ascii="Sylfaen" w:eastAsia="DejaVu Serif" w:hAnsi="Sylfaen" w:cs="Arial"/>
                <w:sz w:val="18"/>
                <w:szCs w:val="18"/>
                <w:lang w:val="hy-AM"/>
              </w:rPr>
              <w:t>00</w:t>
            </w:r>
            <w:r w:rsidRPr="005A12B1">
              <w:rPr>
                <w:rFonts w:ascii="Sylfaen" w:eastAsia="DejaVu Serif" w:hAnsi="Sylfaen" w:cs="Arial"/>
                <w:sz w:val="18"/>
                <w:szCs w:val="18"/>
              </w:rPr>
              <w:t>0</w:t>
            </w:r>
          </w:p>
        </w:tc>
        <w:tc>
          <w:tcPr>
            <w:tcW w:w="1293" w:type="dxa"/>
            <w:vAlign w:val="center"/>
          </w:tcPr>
          <w:p w14:paraId="4416CFF2" w14:textId="77777777" w:rsidR="005A12B1" w:rsidRPr="005A12B1" w:rsidRDefault="005A12B1" w:rsidP="002E1B23">
            <w:pPr>
              <w:jc w:val="center"/>
              <w:rPr>
                <w:rFonts w:ascii="Sylfaen" w:eastAsia="DejaVu Serif" w:hAnsi="Sylfaen" w:cs="DejaVu Serif"/>
                <w:sz w:val="18"/>
                <w:szCs w:val="18"/>
              </w:rPr>
            </w:pPr>
          </w:p>
          <w:p w14:paraId="3A345FAA"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0F640793" w14:textId="77777777" w:rsidTr="002E1B23">
        <w:trPr>
          <w:trHeight w:val="60"/>
          <w:jc w:val="center"/>
        </w:trPr>
        <w:tc>
          <w:tcPr>
            <w:tcW w:w="572" w:type="dxa"/>
            <w:tcBorders>
              <w:right w:val="single" w:sz="8" w:space="0" w:color="000000"/>
            </w:tcBorders>
            <w:vAlign w:val="center"/>
          </w:tcPr>
          <w:p w14:paraId="6641C1A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3.158</w:t>
            </w:r>
          </w:p>
        </w:tc>
        <w:tc>
          <w:tcPr>
            <w:tcW w:w="5461" w:type="dxa"/>
            <w:tcBorders>
              <w:top w:val="single" w:sz="8" w:space="0" w:color="000000"/>
              <w:left w:val="single" w:sz="8" w:space="0" w:color="000000"/>
              <w:bottom w:val="single" w:sz="8" w:space="0" w:color="000000"/>
              <w:right w:val="single" w:sz="8" w:space="0" w:color="000000"/>
            </w:tcBorders>
            <w:vAlign w:val="center"/>
          </w:tcPr>
          <w:p w14:paraId="03AEEFB9" w14:textId="77777777" w:rsidR="005A12B1" w:rsidRPr="005A12B1" w:rsidRDefault="005A12B1" w:rsidP="002E1B23">
            <w:pPr>
              <w:spacing w:after="120"/>
              <w:jc w:val="center"/>
              <w:rPr>
                <w:rFonts w:ascii="Sylfaen" w:eastAsia="DejaVu Serif" w:hAnsi="Sylfaen" w:cs="Arial"/>
                <w:sz w:val="18"/>
                <w:szCs w:val="18"/>
              </w:rPr>
            </w:pPr>
            <w:r w:rsidRPr="005A12B1">
              <w:rPr>
                <w:rFonts w:ascii="Sylfaen" w:eastAsia="DejaVu Serif" w:hAnsi="Sylfaen" w:cs="Arial"/>
                <w:sz w:val="18"/>
                <w:szCs w:val="18"/>
              </w:rPr>
              <w:t>Թուջե անձրևընդունիչ ՝</w:t>
            </w:r>
            <w:r w:rsidRPr="005A12B1">
              <w:rPr>
                <w:rFonts w:ascii="Sylfaen" w:eastAsia="DejaVu Serif" w:hAnsi="Sylfaen" w:cs="Arial"/>
                <w:sz w:val="18"/>
                <w:szCs w:val="18"/>
                <w:lang w:val="hy-AM"/>
              </w:rPr>
              <w:t>40</w:t>
            </w:r>
            <w:r w:rsidRPr="005A12B1">
              <w:rPr>
                <w:rFonts w:ascii="Sylfaen" w:eastAsia="DejaVu Serif" w:hAnsi="Sylfaen" w:cs="Arial"/>
                <w:sz w:val="18"/>
                <w:szCs w:val="18"/>
              </w:rPr>
              <w:t>0x6</w:t>
            </w:r>
            <w:r w:rsidRPr="005A12B1">
              <w:rPr>
                <w:rFonts w:ascii="Sylfaen" w:eastAsia="DejaVu Serif" w:hAnsi="Sylfaen" w:cs="Arial"/>
                <w:sz w:val="18"/>
                <w:szCs w:val="18"/>
                <w:lang w:val="hy-AM"/>
              </w:rPr>
              <w:t>0</w:t>
            </w:r>
            <w:r w:rsidRPr="005A12B1">
              <w:rPr>
                <w:rFonts w:ascii="Sylfaen" w:eastAsia="DejaVu Serif" w:hAnsi="Sylfaen" w:cs="Arial"/>
                <w:sz w:val="18"/>
                <w:szCs w:val="18"/>
              </w:rPr>
              <w:t>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692F4DB1"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56C47610"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49F219D4"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70</w:t>
            </w:r>
            <w:r w:rsidRPr="005A12B1">
              <w:rPr>
                <w:rFonts w:ascii="Sylfaen" w:eastAsia="DejaVu Serif" w:hAnsi="Sylfaen" w:cs="Arial"/>
                <w:sz w:val="18"/>
                <w:szCs w:val="18"/>
              </w:rPr>
              <w:t>.</w:t>
            </w:r>
            <w:r w:rsidRPr="005A12B1">
              <w:rPr>
                <w:rFonts w:ascii="Sylfaen" w:eastAsia="DejaVu Serif" w:hAnsi="Sylfaen" w:cs="Arial"/>
                <w:sz w:val="18"/>
                <w:szCs w:val="18"/>
                <w:lang w:val="hy-AM"/>
              </w:rPr>
              <w:t>00</w:t>
            </w:r>
            <w:r w:rsidRPr="005A12B1">
              <w:rPr>
                <w:rFonts w:ascii="Sylfaen" w:eastAsia="DejaVu Serif" w:hAnsi="Sylfaen" w:cs="Arial"/>
                <w:sz w:val="18"/>
                <w:szCs w:val="18"/>
              </w:rPr>
              <w:t>0</w:t>
            </w:r>
          </w:p>
        </w:tc>
        <w:tc>
          <w:tcPr>
            <w:tcW w:w="1293" w:type="dxa"/>
            <w:vAlign w:val="center"/>
          </w:tcPr>
          <w:p w14:paraId="67D5C7EF"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18953AFA" w14:textId="77777777" w:rsidTr="002E1B23">
        <w:trPr>
          <w:trHeight w:val="60"/>
          <w:jc w:val="center"/>
        </w:trPr>
        <w:tc>
          <w:tcPr>
            <w:tcW w:w="572" w:type="dxa"/>
            <w:tcBorders>
              <w:right w:val="single" w:sz="8" w:space="0" w:color="000000"/>
            </w:tcBorders>
            <w:vAlign w:val="center"/>
          </w:tcPr>
          <w:p w14:paraId="0B834D86"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3.159</w:t>
            </w:r>
          </w:p>
        </w:tc>
        <w:tc>
          <w:tcPr>
            <w:tcW w:w="5461" w:type="dxa"/>
            <w:tcBorders>
              <w:top w:val="single" w:sz="8" w:space="0" w:color="000000"/>
              <w:left w:val="single" w:sz="8" w:space="0" w:color="000000"/>
              <w:bottom w:val="single" w:sz="8" w:space="0" w:color="000000"/>
              <w:right w:val="single" w:sz="8" w:space="0" w:color="000000"/>
            </w:tcBorders>
            <w:vAlign w:val="center"/>
          </w:tcPr>
          <w:p w14:paraId="4741CD38"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թուջե կափարիչ ՝Ø580-700մմ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426AB862"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133055AE"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rPr>
              <w:t>1</w:t>
            </w:r>
          </w:p>
        </w:tc>
        <w:tc>
          <w:tcPr>
            <w:tcW w:w="1293" w:type="dxa"/>
            <w:vAlign w:val="center"/>
          </w:tcPr>
          <w:p w14:paraId="4053B20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79.720</w:t>
            </w:r>
          </w:p>
        </w:tc>
        <w:tc>
          <w:tcPr>
            <w:tcW w:w="1293" w:type="dxa"/>
            <w:vAlign w:val="center"/>
          </w:tcPr>
          <w:p w14:paraId="65E18AC3"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94FFCBE" w14:textId="77777777" w:rsidTr="002E1B23">
        <w:trPr>
          <w:trHeight w:val="60"/>
          <w:jc w:val="center"/>
        </w:trPr>
        <w:tc>
          <w:tcPr>
            <w:tcW w:w="572" w:type="dxa"/>
            <w:tcBorders>
              <w:right w:val="single" w:sz="8" w:space="0" w:color="000000"/>
            </w:tcBorders>
            <w:vAlign w:val="center"/>
          </w:tcPr>
          <w:p w14:paraId="30043E0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3.160</w:t>
            </w:r>
          </w:p>
        </w:tc>
        <w:tc>
          <w:tcPr>
            <w:tcW w:w="5461" w:type="dxa"/>
            <w:tcBorders>
              <w:top w:val="single" w:sz="8" w:space="0" w:color="000000"/>
              <w:left w:val="single" w:sz="8" w:space="0" w:color="000000"/>
              <w:bottom w:val="single" w:sz="8" w:space="0" w:color="000000"/>
              <w:right w:val="single" w:sz="8" w:space="0" w:color="000000"/>
            </w:tcBorders>
            <w:vAlign w:val="center"/>
          </w:tcPr>
          <w:p w14:paraId="2DCC1E4F"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Հարթակների կառուցում բետոնե ձևավոր սալիկներից՝h=4-6սմ հաստությամբ՝ներառյալ հիմնային շերտերը</w:t>
            </w:r>
          </w:p>
        </w:tc>
        <w:tc>
          <w:tcPr>
            <w:tcW w:w="972" w:type="dxa"/>
            <w:tcBorders>
              <w:top w:val="single" w:sz="8" w:space="0" w:color="000000"/>
              <w:left w:val="single" w:sz="8" w:space="0" w:color="000000"/>
              <w:bottom w:val="single" w:sz="8" w:space="0" w:color="000000"/>
              <w:right w:val="single" w:sz="8" w:space="0" w:color="000000"/>
            </w:tcBorders>
            <w:vAlign w:val="center"/>
          </w:tcPr>
          <w:p w14:paraId="0AB38409"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Arial"/>
                <w:sz w:val="18"/>
                <w:szCs w:val="18"/>
                <w:lang w:val="hy-AM"/>
              </w:rPr>
              <w:t>մ</w:t>
            </w:r>
            <w:r w:rsidRPr="005A12B1">
              <w:rPr>
                <w:rFonts w:ascii="Sylfaen" w:eastAsia="DejaVu Serif" w:hAnsi="Sylfaen" w:cs="Arial"/>
                <w:sz w:val="18"/>
                <w:szCs w:val="18"/>
                <w:vertAlign w:val="superscript"/>
                <w:lang w:val="hy-AM"/>
              </w:rPr>
              <w:t>2</w:t>
            </w:r>
          </w:p>
        </w:tc>
        <w:tc>
          <w:tcPr>
            <w:tcW w:w="856" w:type="dxa"/>
            <w:tcBorders>
              <w:top w:val="single" w:sz="8" w:space="0" w:color="000000"/>
              <w:left w:val="single" w:sz="8" w:space="0" w:color="000000"/>
              <w:bottom w:val="single" w:sz="8" w:space="0" w:color="000000"/>
            </w:tcBorders>
            <w:vAlign w:val="center"/>
          </w:tcPr>
          <w:p w14:paraId="23DCFDC0" w14:textId="77777777" w:rsidR="005A12B1" w:rsidRPr="005A12B1" w:rsidRDefault="005A12B1" w:rsidP="002E1B23">
            <w:pPr>
              <w:spacing w:before="4"/>
              <w:jc w:val="center"/>
              <w:rPr>
                <w:rFonts w:ascii="Sylfaen" w:eastAsia="DejaVu Serif" w:hAnsi="Sylfaen" w:cs="DejaVu Serif"/>
                <w:sz w:val="18"/>
                <w:szCs w:val="18"/>
              </w:rPr>
            </w:pPr>
          </w:p>
          <w:p w14:paraId="6FFF763B" w14:textId="77777777" w:rsidR="005A12B1" w:rsidRPr="005A12B1" w:rsidRDefault="005A12B1" w:rsidP="002E1B23">
            <w:pPr>
              <w:jc w:val="center"/>
              <w:rPr>
                <w:rFonts w:ascii="Sylfaen" w:eastAsia="DejaVu Serif" w:hAnsi="Sylfaen" w:cs="Arial"/>
                <w:sz w:val="18"/>
                <w:szCs w:val="18"/>
              </w:rPr>
            </w:pPr>
            <w:r w:rsidRPr="005A12B1">
              <w:rPr>
                <w:rFonts w:ascii="Sylfaen" w:eastAsia="DejaVu Serif" w:hAnsi="Sylfaen" w:cs="DejaVu Serif"/>
                <w:sz w:val="18"/>
                <w:szCs w:val="18"/>
              </w:rPr>
              <w:t>1</w:t>
            </w:r>
          </w:p>
        </w:tc>
        <w:tc>
          <w:tcPr>
            <w:tcW w:w="1293" w:type="dxa"/>
            <w:vAlign w:val="center"/>
          </w:tcPr>
          <w:p w14:paraId="36679A37"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12</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3F93EF4C" w14:textId="77777777" w:rsidR="005A12B1" w:rsidRPr="005A12B1" w:rsidRDefault="005A12B1" w:rsidP="002E1B23">
            <w:pPr>
              <w:spacing w:before="4"/>
              <w:jc w:val="center"/>
              <w:rPr>
                <w:rFonts w:ascii="Sylfaen" w:eastAsia="DejaVu Serif" w:hAnsi="Sylfaen" w:cs="DejaVu Serif"/>
                <w:sz w:val="18"/>
                <w:szCs w:val="18"/>
              </w:rPr>
            </w:pPr>
            <w:r w:rsidRPr="005A12B1">
              <w:rPr>
                <w:rFonts w:ascii="Sylfaen" w:eastAsia="DejaVu Serif" w:hAnsi="Sylfaen" w:cs="DejaVu Serif"/>
                <w:sz w:val="18"/>
                <w:szCs w:val="18"/>
              </w:rPr>
              <w:t>100%</w:t>
            </w:r>
          </w:p>
        </w:tc>
      </w:tr>
      <w:tr w:rsidR="005A12B1" w:rsidRPr="005A12B1" w14:paraId="259D95BC" w14:textId="77777777" w:rsidTr="002E1B23">
        <w:trPr>
          <w:trHeight w:val="60"/>
          <w:jc w:val="center"/>
        </w:trPr>
        <w:tc>
          <w:tcPr>
            <w:tcW w:w="572" w:type="dxa"/>
            <w:tcBorders>
              <w:right w:val="single" w:sz="8" w:space="0" w:color="000000"/>
            </w:tcBorders>
            <w:vAlign w:val="center"/>
          </w:tcPr>
          <w:p w14:paraId="7C9FDF7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3.161</w:t>
            </w:r>
          </w:p>
        </w:tc>
        <w:tc>
          <w:tcPr>
            <w:tcW w:w="5461" w:type="dxa"/>
            <w:tcBorders>
              <w:top w:val="single" w:sz="8" w:space="0" w:color="000000"/>
              <w:left w:val="single" w:sz="8" w:space="0" w:color="000000"/>
              <w:bottom w:val="single" w:sz="8" w:space="0" w:color="000000"/>
              <w:right w:val="single" w:sz="8" w:space="0" w:color="000000"/>
            </w:tcBorders>
            <w:vAlign w:val="center"/>
          </w:tcPr>
          <w:p w14:paraId="1C4C94ED"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ծածկի սալերի ապամոնտաժում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0FA00AB"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lang w:val="hy-AM"/>
              </w:rPr>
              <w:t>հատ</w:t>
            </w:r>
          </w:p>
        </w:tc>
        <w:tc>
          <w:tcPr>
            <w:tcW w:w="856" w:type="dxa"/>
            <w:tcBorders>
              <w:top w:val="single" w:sz="8" w:space="0" w:color="000000"/>
              <w:left w:val="single" w:sz="8" w:space="0" w:color="000000"/>
              <w:bottom w:val="single" w:sz="8" w:space="0" w:color="000000"/>
            </w:tcBorders>
            <w:vAlign w:val="center"/>
          </w:tcPr>
          <w:p w14:paraId="51F87F47" w14:textId="77777777" w:rsidR="005A12B1" w:rsidRPr="005A12B1" w:rsidRDefault="005A12B1" w:rsidP="002E1B23">
            <w:pPr>
              <w:spacing w:before="4"/>
              <w:jc w:val="center"/>
              <w:rPr>
                <w:rFonts w:ascii="Sylfaen" w:eastAsia="DejaVu Serif" w:hAnsi="Sylfaen" w:cs="DejaVu Serif"/>
                <w:sz w:val="18"/>
                <w:szCs w:val="18"/>
              </w:rPr>
            </w:pPr>
          </w:p>
          <w:p w14:paraId="4537BADB"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06084B43"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rPr>
              <w:t>11.</w:t>
            </w:r>
            <w:r w:rsidRPr="005A12B1">
              <w:rPr>
                <w:rFonts w:ascii="Sylfaen" w:eastAsia="DejaVu Serif" w:hAnsi="Sylfaen" w:cs="Arial"/>
                <w:sz w:val="18"/>
                <w:szCs w:val="18"/>
                <w:lang w:val="hy-AM"/>
              </w:rPr>
              <w:t>2</w:t>
            </w:r>
            <w:r w:rsidRPr="005A12B1">
              <w:rPr>
                <w:rFonts w:ascii="Sylfaen" w:eastAsia="DejaVu Serif" w:hAnsi="Sylfaen" w:cs="Arial"/>
                <w:sz w:val="18"/>
                <w:szCs w:val="18"/>
              </w:rPr>
              <w:t>00</w:t>
            </w:r>
          </w:p>
        </w:tc>
        <w:tc>
          <w:tcPr>
            <w:tcW w:w="1293" w:type="dxa"/>
            <w:vAlign w:val="center"/>
          </w:tcPr>
          <w:p w14:paraId="073C0BCE"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61903E4A" w14:textId="77777777" w:rsidTr="002E1B23">
        <w:trPr>
          <w:trHeight w:val="60"/>
          <w:jc w:val="center"/>
        </w:trPr>
        <w:tc>
          <w:tcPr>
            <w:tcW w:w="572" w:type="dxa"/>
            <w:tcBorders>
              <w:right w:val="single" w:sz="8" w:space="0" w:color="000000"/>
            </w:tcBorders>
            <w:vAlign w:val="center"/>
          </w:tcPr>
          <w:p w14:paraId="2986141B"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3.162</w:t>
            </w:r>
          </w:p>
        </w:tc>
        <w:tc>
          <w:tcPr>
            <w:tcW w:w="5461" w:type="dxa"/>
            <w:tcBorders>
              <w:top w:val="single" w:sz="8" w:space="0" w:color="000000"/>
              <w:left w:val="single" w:sz="8" w:space="0" w:color="000000"/>
              <w:bottom w:val="single" w:sz="8" w:space="0" w:color="000000"/>
              <w:right w:val="single" w:sz="8" w:space="0" w:color="000000"/>
            </w:tcBorders>
            <w:vAlign w:val="center"/>
          </w:tcPr>
          <w:p w14:paraId="17BE1C3D"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ծածկի սալերի մոնտաժում, 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34E0E20"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lang w:val="hy-AM"/>
              </w:rPr>
              <w:t>հատ</w:t>
            </w:r>
          </w:p>
        </w:tc>
        <w:tc>
          <w:tcPr>
            <w:tcW w:w="856" w:type="dxa"/>
            <w:tcBorders>
              <w:top w:val="single" w:sz="8" w:space="0" w:color="000000"/>
              <w:left w:val="single" w:sz="8" w:space="0" w:color="000000"/>
              <w:bottom w:val="single" w:sz="8" w:space="0" w:color="000000"/>
            </w:tcBorders>
            <w:vAlign w:val="center"/>
          </w:tcPr>
          <w:p w14:paraId="1480C3C9" w14:textId="77777777" w:rsidR="005A12B1" w:rsidRPr="005A12B1" w:rsidRDefault="005A12B1" w:rsidP="002E1B23">
            <w:pPr>
              <w:spacing w:before="4"/>
              <w:jc w:val="center"/>
              <w:rPr>
                <w:rFonts w:ascii="Sylfaen" w:eastAsia="DejaVu Serif" w:hAnsi="Sylfaen" w:cs="DejaVu Serif"/>
                <w:sz w:val="18"/>
                <w:szCs w:val="18"/>
              </w:rPr>
            </w:pPr>
          </w:p>
          <w:p w14:paraId="2AE3A7B3"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7AA541E9"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1</w:t>
            </w:r>
            <w:r w:rsidRPr="005A12B1">
              <w:rPr>
                <w:rFonts w:ascii="Sylfaen" w:eastAsia="DejaVu Serif" w:hAnsi="Sylfaen" w:cs="Arial"/>
                <w:sz w:val="18"/>
                <w:szCs w:val="18"/>
              </w:rPr>
              <w:t>6.</w:t>
            </w:r>
            <w:r w:rsidRPr="005A12B1">
              <w:rPr>
                <w:rFonts w:ascii="Sylfaen" w:eastAsia="DejaVu Serif" w:hAnsi="Sylfaen" w:cs="Arial"/>
                <w:sz w:val="18"/>
                <w:szCs w:val="18"/>
                <w:lang w:val="hy-AM"/>
              </w:rPr>
              <w:t>0</w:t>
            </w:r>
            <w:r w:rsidRPr="005A12B1">
              <w:rPr>
                <w:rFonts w:ascii="Sylfaen" w:eastAsia="DejaVu Serif" w:hAnsi="Sylfaen" w:cs="Arial"/>
                <w:sz w:val="18"/>
                <w:szCs w:val="18"/>
              </w:rPr>
              <w:t>00</w:t>
            </w:r>
          </w:p>
        </w:tc>
        <w:tc>
          <w:tcPr>
            <w:tcW w:w="1293" w:type="dxa"/>
            <w:vAlign w:val="center"/>
          </w:tcPr>
          <w:p w14:paraId="30DE7737"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7DAA58CB" w14:textId="77777777" w:rsidTr="002E1B23">
        <w:trPr>
          <w:trHeight w:val="60"/>
          <w:jc w:val="center"/>
        </w:trPr>
        <w:tc>
          <w:tcPr>
            <w:tcW w:w="572" w:type="dxa"/>
            <w:tcBorders>
              <w:right w:val="single" w:sz="8" w:space="0" w:color="000000"/>
            </w:tcBorders>
            <w:vAlign w:val="center"/>
          </w:tcPr>
          <w:p w14:paraId="75B27765" w14:textId="77777777" w:rsidR="005A12B1" w:rsidRPr="005A12B1" w:rsidRDefault="005A12B1" w:rsidP="002E1B23">
            <w:pPr>
              <w:jc w:val="center"/>
              <w:rPr>
                <w:rFonts w:ascii="Sylfaen" w:eastAsia="DejaVu Serif" w:hAnsi="Sylfaen" w:cs="DejaVu Serif"/>
                <w:sz w:val="18"/>
                <w:szCs w:val="18"/>
                <w:lang w:val="hy-AM"/>
              </w:rPr>
            </w:pPr>
            <w:r w:rsidRPr="005A12B1">
              <w:rPr>
                <w:rFonts w:ascii="Sylfaen" w:eastAsia="DejaVu Serif" w:hAnsi="Sylfaen" w:cs="DejaVu Serif"/>
                <w:sz w:val="18"/>
                <w:szCs w:val="18"/>
              </w:rPr>
              <w:t>3.163</w:t>
            </w:r>
          </w:p>
        </w:tc>
        <w:tc>
          <w:tcPr>
            <w:tcW w:w="5461" w:type="dxa"/>
            <w:tcBorders>
              <w:top w:val="single" w:sz="8" w:space="0" w:color="000000"/>
              <w:left w:val="single" w:sz="8" w:space="0" w:color="000000"/>
              <w:bottom w:val="single" w:sz="8" w:space="0" w:color="000000"/>
              <w:right w:val="single" w:sz="8" w:space="0" w:color="000000"/>
            </w:tcBorders>
            <w:vAlign w:val="center"/>
          </w:tcPr>
          <w:p w14:paraId="5A9B47B7" w14:textId="77777777" w:rsidR="005A12B1" w:rsidRPr="005A12B1" w:rsidRDefault="005A12B1" w:rsidP="002E1B23">
            <w:pPr>
              <w:spacing w:after="120"/>
              <w:jc w:val="center"/>
              <w:rPr>
                <w:rFonts w:ascii="Sylfaen" w:eastAsia="DejaVu Serif" w:hAnsi="Sylfaen" w:cs="Arial"/>
                <w:sz w:val="18"/>
                <w:szCs w:val="18"/>
                <w:lang w:val="hy-AM"/>
              </w:rPr>
            </w:pPr>
            <w:r w:rsidRPr="005A12B1">
              <w:rPr>
                <w:rFonts w:ascii="Sylfaen" w:eastAsia="DejaVu Serif" w:hAnsi="Sylfaen" w:cs="Arial"/>
                <w:sz w:val="18"/>
                <w:szCs w:val="18"/>
                <w:lang w:val="hy-AM"/>
              </w:rPr>
              <w:t>Դիտահորերի պատերի բարձրացում B15 դասի բետոնով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21B1239"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Arial"/>
                <w:sz w:val="18"/>
                <w:szCs w:val="18"/>
                <w:lang w:val="hy-AM"/>
              </w:rPr>
              <w:t>մ</w:t>
            </w:r>
            <w:r w:rsidRPr="005A12B1">
              <w:rPr>
                <w:rFonts w:ascii="Sylfaen" w:eastAsia="DejaVu Serif" w:hAnsi="Sylfaen" w:cs="Arial"/>
                <w:sz w:val="18"/>
                <w:szCs w:val="18"/>
                <w:vertAlign w:val="superscript"/>
                <w:lang w:val="hy-AM"/>
              </w:rPr>
              <w:t>3</w:t>
            </w:r>
          </w:p>
        </w:tc>
        <w:tc>
          <w:tcPr>
            <w:tcW w:w="856" w:type="dxa"/>
            <w:tcBorders>
              <w:top w:val="single" w:sz="8" w:space="0" w:color="000000"/>
              <w:left w:val="single" w:sz="8" w:space="0" w:color="000000"/>
              <w:bottom w:val="single" w:sz="8" w:space="0" w:color="000000"/>
            </w:tcBorders>
            <w:vAlign w:val="center"/>
          </w:tcPr>
          <w:p w14:paraId="3396C6E9" w14:textId="77777777" w:rsidR="005A12B1" w:rsidRPr="005A12B1" w:rsidRDefault="005A12B1" w:rsidP="002E1B23">
            <w:pPr>
              <w:spacing w:before="5"/>
              <w:jc w:val="center"/>
              <w:rPr>
                <w:rFonts w:ascii="Sylfaen" w:eastAsia="DejaVu Serif" w:hAnsi="Sylfaen" w:cs="DejaVu Serif"/>
                <w:sz w:val="18"/>
                <w:szCs w:val="18"/>
              </w:rPr>
            </w:pPr>
          </w:p>
          <w:p w14:paraId="3A59A6F2" w14:textId="77777777" w:rsidR="005A12B1" w:rsidRPr="005A12B1" w:rsidRDefault="005A12B1" w:rsidP="002E1B23">
            <w:pPr>
              <w:jc w:val="center"/>
              <w:rPr>
                <w:rFonts w:ascii="Sylfaen" w:eastAsia="DejaVu Serif" w:hAnsi="Sylfaen" w:cs="Arial"/>
                <w:sz w:val="18"/>
                <w:szCs w:val="18"/>
                <w:lang w:val="hy-AM"/>
              </w:rPr>
            </w:pPr>
            <w:r w:rsidRPr="005A12B1">
              <w:rPr>
                <w:rFonts w:ascii="Sylfaen" w:eastAsia="DejaVu Serif" w:hAnsi="Sylfaen" w:cs="DejaVu Serif"/>
                <w:sz w:val="18"/>
                <w:szCs w:val="18"/>
              </w:rPr>
              <w:t>1</w:t>
            </w:r>
          </w:p>
        </w:tc>
        <w:tc>
          <w:tcPr>
            <w:tcW w:w="1293" w:type="dxa"/>
            <w:vAlign w:val="center"/>
          </w:tcPr>
          <w:p w14:paraId="1C6664A3" w14:textId="77777777" w:rsidR="005A12B1" w:rsidRPr="005A12B1" w:rsidRDefault="005A12B1" w:rsidP="002E1B23">
            <w:pPr>
              <w:spacing w:before="4"/>
              <w:jc w:val="center"/>
              <w:rPr>
                <w:rFonts w:ascii="Sylfaen" w:eastAsia="DejaVu Serif" w:hAnsi="Sylfaen" w:cs="Arial"/>
                <w:sz w:val="18"/>
                <w:szCs w:val="18"/>
              </w:rPr>
            </w:pPr>
            <w:r w:rsidRPr="005A12B1">
              <w:rPr>
                <w:rFonts w:ascii="Sylfaen" w:eastAsia="DejaVu Serif" w:hAnsi="Sylfaen" w:cs="Arial"/>
                <w:sz w:val="18"/>
                <w:szCs w:val="18"/>
                <w:lang w:val="hy-AM"/>
              </w:rPr>
              <w:t>62</w:t>
            </w:r>
            <w:r w:rsidRPr="005A12B1">
              <w:rPr>
                <w:rFonts w:ascii="Sylfaen" w:eastAsia="DejaVu Serif" w:hAnsi="Sylfaen" w:cs="Arial"/>
                <w:sz w:val="18"/>
                <w:szCs w:val="18"/>
              </w:rPr>
              <w:t>.</w:t>
            </w:r>
            <w:r w:rsidRPr="005A12B1">
              <w:rPr>
                <w:rFonts w:ascii="Sylfaen" w:eastAsia="DejaVu Serif" w:hAnsi="Sylfaen" w:cs="Arial"/>
                <w:sz w:val="18"/>
                <w:szCs w:val="18"/>
                <w:lang w:val="hy-AM"/>
              </w:rPr>
              <w:t>5</w:t>
            </w:r>
            <w:r w:rsidRPr="005A12B1">
              <w:rPr>
                <w:rFonts w:ascii="Sylfaen" w:eastAsia="DejaVu Serif" w:hAnsi="Sylfaen" w:cs="Arial"/>
                <w:sz w:val="18"/>
                <w:szCs w:val="18"/>
              </w:rPr>
              <w:t>00</w:t>
            </w:r>
          </w:p>
        </w:tc>
        <w:tc>
          <w:tcPr>
            <w:tcW w:w="1293" w:type="dxa"/>
            <w:vAlign w:val="center"/>
          </w:tcPr>
          <w:p w14:paraId="1F2F8913" w14:textId="77777777" w:rsidR="005A12B1" w:rsidRPr="005A12B1" w:rsidRDefault="005A12B1" w:rsidP="002E1B23">
            <w:pPr>
              <w:spacing w:before="4"/>
              <w:jc w:val="center"/>
              <w:rPr>
                <w:rFonts w:ascii="Sylfaen" w:eastAsia="DejaVu Serif" w:hAnsi="Sylfaen" w:cs="DejaVu Serif"/>
                <w:sz w:val="18"/>
                <w:szCs w:val="18"/>
                <w:lang w:val="hy-AM"/>
              </w:rPr>
            </w:pPr>
            <w:r w:rsidRPr="005A12B1">
              <w:rPr>
                <w:rFonts w:ascii="Sylfaen" w:eastAsia="DejaVu Serif" w:hAnsi="Sylfaen" w:cs="DejaVu Serif"/>
                <w:sz w:val="18"/>
                <w:szCs w:val="18"/>
              </w:rPr>
              <w:t>100%</w:t>
            </w:r>
          </w:p>
        </w:tc>
      </w:tr>
      <w:tr w:rsidR="005A12B1" w:rsidRPr="005A12B1" w14:paraId="75CB56A9" w14:textId="77777777" w:rsidTr="002E1B23">
        <w:trPr>
          <w:trHeight w:val="520"/>
          <w:jc w:val="center"/>
        </w:trPr>
        <w:tc>
          <w:tcPr>
            <w:tcW w:w="572" w:type="dxa"/>
            <w:tcBorders>
              <w:right w:val="single" w:sz="8" w:space="0" w:color="000000"/>
            </w:tcBorders>
            <w:vAlign w:val="center"/>
          </w:tcPr>
          <w:p w14:paraId="0B1D5B1C" w14:textId="77777777" w:rsidR="005A12B1" w:rsidRPr="005A12B1" w:rsidRDefault="005A12B1" w:rsidP="002E1B23">
            <w:pPr>
              <w:jc w:val="center"/>
              <w:rPr>
                <w:rFonts w:ascii="Sylfaen" w:eastAsia="DejaVu Serif" w:hAnsi="Sylfaen" w:cs="DejaVu Serif"/>
                <w:sz w:val="18"/>
                <w:szCs w:val="18"/>
                <w:lang w:val="hy-AM"/>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003D024A" w14:textId="77777777" w:rsidR="005A12B1" w:rsidRPr="005A12B1" w:rsidRDefault="005A12B1" w:rsidP="002E1B23">
            <w:pPr>
              <w:jc w:val="center"/>
              <w:rPr>
                <w:rFonts w:ascii="Sylfaen" w:eastAsia="DejaVu Serif" w:hAnsi="Sylfaen" w:cs="DejaVu Serif"/>
                <w:b/>
                <w:sz w:val="18"/>
                <w:szCs w:val="18"/>
              </w:rPr>
            </w:pPr>
            <w:r w:rsidRPr="005A12B1">
              <w:rPr>
                <w:rFonts w:ascii="Sylfaen" w:eastAsia="DejaVu Serif" w:hAnsi="Sylfaen" w:cs="Sylfaen"/>
                <w:b/>
                <w:sz w:val="18"/>
                <w:szCs w:val="18"/>
              </w:rPr>
              <w:t>Ընդամե</w:t>
            </w:r>
            <w:r w:rsidRPr="005A12B1">
              <w:rPr>
                <w:rFonts w:ascii="Sylfaen" w:eastAsia="DejaVu Serif" w:hAnsi="Sylfaen" w:cs="Sylfaen"/>
                <w:b/>
                <w:sz w:val="18"/>
                <w:szCs w:val="18"/>
                <w:lang w:val="hy-AM"/>
              </w:rPr>
              <w:t>նը</w:t>
            </w:r>
          </w:p>
        </w:tc>
        <w:tc>
          <w:tcPr>
            <w:tcW w:w="972" w:type="dxa"/>
            <w:tcBorders>
              <w:top w:val="single" w:sz="8" w:space="0" w:color="000000"/>
              <w:left w:val="single" w:sz="8" w:space="0" w:color="000000"/>
              <w:bottom w:val="single" w:sz="8" w:space="0" w:color="000000"/>
              <w:right w:val="single" w:sz="8" w:space="0" w:color="000000"/>
            </w:tcBorders>
            <w:vAlign w:val="center"/>
          </w:tcPr>
          <w:p w14:paraId="3F8D7E71" w14:textId="77777777" w:rsidR="005A12B1" w:rsidRPr="005A12B1" w:rsidRDefault="005A12B1" w:rsidP="002E1B23">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32387950"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3B92C622" w14:textId="77777777" w:rsidR="005A12B1" w:rsidRPr="005A12B1" w:rsidRDefault="005A12B1" w:rsidP="002E1B23">
            <w:pPr>
              <w:jc w:val="center"/>
              <w:rPr>
                <w:rFonts w:ascii="Sylfaen" w:hAnsi="Sylfaen" w:cs="Calibri"/>
                <w:color w:val="000000"/>
                <w:sz w:val="18"/>
                <w:szCs w:val="18"/>
              </w:rPr>
            </w:pPr>
            <w:r w:rsidRPr="005A12B1">
              <w:rPr>
                <w:rFonts w:ascii="Calibri" w:hAnsi="Calibri" w:cs="Calibri"/>
                <w:color w:val="000000"/>
                <w:sz w:val="22"/>
                <w:szCs w:val="22"/>
              </w:rPr>
              <w:t>12310.452</w:t>
            </w:r>
          </w:p>
        </w:tc>
        <w:tc>
          <w:tcPr>
            <w:tcW w:w="1293" w:type="dxa"/>
            <w:vAlign w:val="center"/>
          </w:tcPr>
          <w:p w14:paraId="08C7D88D" w14:textId="77777777" w:rsidR="005A12B1" w:rsidRPr="005A12B1" w:rsidRDefault="005A12B1" w:rsidP="002E1B23">
            <w:pPr>
              <w:jc w:val="center"/>
              <w:rPr>
                <w:rFonts w:ascii="Sylfaen" w:eastAsia="DejaVu Serif" w:hAnsi="Sylfaen" w:cs="DejaVu Serif"/>
                <w:b/>
                <w:bCs/>
                <w:sz w:val="18"/>
                <w:szCs w:val="18"/>
              </w:rPr>
            </w:pPr>
            <w:r w:rsidRPr="005A12B1">
              <w:rPr>
                <w:rFonts w:ascii="Sylfaen" w:eastAsia="DejaVu Serif" w:hAnsi="Sylfaen" w:cs="DejaVu Serif"/>
                <w:b/>
                <w:bCs/>
                <w:sz w:val="18"/>
                <w:szCs w:val="18"/>
              </w:rPr>
              <w:t>100%</w:t>
            </w:r>
          </w:p>
        </w:tc>
      </w:tr>
      <w:tr w:rsidR="005A12B1" w:rsidRPr="005A12B1" w14:paraId="12EC6F41" w14:textId="77777777" w:rsidTr="002E1B23">
        <w:trPr>
          <w:trHeight w:val="520"/>
          <w:jc w:val="center"/>
        </w:trPr>
        <w:tc>
          <w:tcPr>
            <w:tcW w:w="572" w:type="dxa"/>
            <w:tcBorders>
              <w:right w:val="single" w:sz="8" w:space="0" w:color="000000"/>
            </w:tcBorders>
            <w:vAlign w:val="center"/>
          </w:tcPr>
          <w:p w14:paraId="14C88F80" w14:textId="77777777" w:rsidR="005A12B1" w:rsidRPr="005A12B1" w:rsidRDefault="005A12B1" w:rsidP="002E1B23">
            <w:pPr>
              <w:jc w:val="center"/>
              <w:rPr>
                <w:rFonts w:ascii="Sylfaen" w:eastAsia="DejaVu Serif" w:hAnsi="Sylfaen" w:cs="DejaVu Serif"/>
                <w:sz w:val="18"/>
                <w:szCs w:val="18"/>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6D35EFF3" w14:textId="77777777" w:rsidR="005A12B1" w:rsidRPr="005A12B1" w:rsidRDefault="005A12B1" w:rsidP="002E1B23">
            <w:pPr>
              <w:jc w:val="center"/>
              <w:rPr>
                <w:rFonts w:ascii="Sylfaen" w:eastAsia="DejaVu Serif" w:hAnsi="Sylfaen" w:cs="Sylfaen"/>
                <w:b/>
                <w:sz w:val="18"/>
                <w:szCs w:val="18"/>
              </w:rPr>
            </w:pPr>
            <w:r w:rsidRPr="005A12B1">
              <w:rPr>
                <w:rFonts w:ascii="Sylfaen" w:eastAsia="DejaVu Serif" w:hAnsi="Sylfaen" w:cs="Sylfaen"/>
                <w:b/>
                <w:sz w:val="18"/>
                <w:szCs w:val="18"/>
                <w:lang w:val="hy-AM"/>
              </w:rPr>
              <w:t>ԱԱՀ 20</w:t>
            </w:r>
            <w:r w:rsidRPr="005A12B1">
              <w:rPr>
                <w:rFonts w:ascii="Sylfaen" w:eastAsia="DejaVu Serif" w:hAnsi="Sylfaen" w:cs="Sylfaen"/>
                <w:b/>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9431DEF" w14:textId="77777777" w:rsidR="005A12B1" w:rsidRPr="005A12B1" w:rsidRDefault="005A12B1" w:rsidP="002E1B23">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2EE03FF4"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6C023D38" w14:textId="77777777" w:rsidR="005A12B1" w:rsidRPr="005A12B1" w:rsidRDefault="005A12B1" w:rsidP="002E1B23">
            <w:pPr>
              <w:jc w:val="center"/>
              <w:rPr>
                <w:rFonts w:ascii="Sylfaen" w:eastAsia="DejaVu Serif" w:hAnsi="Sylfaen" w:cs="DejaVu Serif"/>
                <w:b/>
                <w:bCs/>
                <w:sz w:val="18"/>
                <w:szCs w:val="18"/>
              </w:rPr>
            </w:pPr>
            <w:r w:rsidRPr="005A12B1">
              <w:rPr>
                <w:rFonts w:ascii="Calibri" w:eastAsia="DejaVu Serif" w:hAnsi="Calibri" w:cs="Calibri"/>
                <w:color w:val="000000"/>
                <w:sz w:val="22"/>
                <w:szCs w:val="22"/>
              </w:rPr>
              <w:t>2462.090</w:t>
            </w:r>
          </w:p>
        </w:tc>
        <w:tc>
          <w:tcPr>
            <w:tcW w:w="1293" w:type="dxa"/>
            <w:vAlign w:val="center"/>
          </w:tcPr>
          <w:p w14:paraId="2CF3756C" w14:textId="77777777" w:rsidR="005A12B1" w:rsidRPr="005A12B1" w:rsidRDefault="005A12B1" w:rsidP="002E1B23">
            <w:pPr>
              <w:jc w:val="center"/>
              <w:rPr>
                <w:rFonts w:ascii="Sylfaen" w:eastAsia="DejaVu Serif" w:hAnsi="Sylfaen" w:cs="DejaVu Serif"/>
                <w:sz w:val="18"/>
                <w:szCs w:val="18"/>
              </w:rPr>
            </w:pPr>
          </w:p>
        </w:tc>
      </w:tr>
      <w:tr w:rsidR="005A12B1" w:rsidRPr="005A12B1" w14:paraId="1BC55C08" w14:textId="77777777" w:rsidTr="002E1B23">
        <w:trPr>
          <w:trHeight w:val="520"/>
          <w:jc w:val="center"/>
        </w:trPr>
        <w:tc>
          <w:tcPr>
            <w:tcW w:w="572" w:type="dxa"/>
            <w:tcBorders>
              <w:right w:val="single" w:sz="8" w:space="0" w:color="000000"/>
            </w:tcBorders>
            <w:vAlign w:val="center"/>
          </w:tcPr>
          <w:p w14:paraId="1374BAE0" w14:textId="77777777" w:rsidR="005A12B1" w:rsidRPr="005A12B1" w:rsidRDefault="005A12B1" w:rsidP="002E1B23">
            <w:pPr>
              <w:jc w:val="center"/>
              <w:rPr>
                <w:rFonts w:ascii="Sylfaen" w:eastAsia="DejaVu Serif" w:hAnsi="Sylfaen" w:cs="DejaVu Serif"/>
                <w:sz w:val="18"/>
                <w:szCs w:val="18"/>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0031E7F0" w14:textId="0F30D743" w:rsidR="005A12B1" w:rsidRPr="005A12B1" w:rsidRDefault="002644D7" w:rsidP="002E1B23">
            <w:pPr>
              <w:jc w:val="center"/>
              <w:rPr>
                <w:rFonts w:ascii="Sylfaen" w:eastAsia="DejaVu Serif" w:hAnsi="Sylfaen" w:cs="Sylfaen"/>
                <w:b/>
                <w:sz w:val="18"/>
                <w:szCs w:val="18"/>
                <w:lang w:val="hy-AM"/>
              </w:rPr>
            </w:pPr>
            <w:r w:rsidRPr="002644D7">
              <w:rPr>
                <w:rFonts w:ascii="Sylfaen" w:eastAsia="DejaVu Serif" w:hAnsi="Sylfaen" w:cs="Sylfaen"/>
                <w:b/>
                <w:sz w:val="20"/>
                <w:szCs w:val="20"/>
                <w:lang w:val="hy-AM"/>
              </w:rPr>
              <w:t>ԸՆԴԱՄԵՆԸ</w:t>
            </w:r>
            <w:r w:rsidRPr="002644D7">
              <w:rPr>
                <w:sz w:val="28"/>
                <w:szCs w:val="28"/>
              </w:rPr>
              <w:t xml:space="preserve">, </w:t>
            </w:r>
            <w:r w:rsidRPr="002644D7">
              <w:rPr>
                <w:rFonts w:ascii="Sylfaen" w:eastAsia="DejaVu Serif" w:hAnsi="Sylfaen" w:cs="Sylfaen"/>
                <w:b/>
                <w:sz w:val="20"/>
                <w:szCs w:val="20"/>
                <w:lang w:val="hy-AM"/>
              </w:rPr>
              <w:t>ըստ միավորի առավելագույն գնի միջին հանրագումարի տոկոսային համամասնությամբ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159B9D62" w14:textId="77777777" w:rsidR="005A12B1" w:rsidRPr="005A12B1" w:rsidRDefault="005A12B1" w:rsidP="002E1B23">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0DF17F1D" w14:textId="77777777" w:rsidR="005A12B1" w:rsidRPr="005A12B1" w:rsidRDefault="005A12B1" w:rsidP="002E1B23">
            <w:pPr>
              <w:jc w:val="center"/>
              <w:rPr>
                <w:rFonts w:ascii="Sylfaen" w:eastAsia="DejaVu Serif" w:hAnsi="Sylfaen" w:cs="DejaVu Serif"/>
                <w:sz w:val="18"/>
                <w:szCs w:val="18"/>
              </w:rPr>
            </w:pPr>
          </w:p>
        </w:tc>
        <w:tc>
          <w:tcPr>
            <w:tcW w:w="1293" w:type="dxa"/>
            <w:vAlign w:val="center"/>
          </w:tcPr>
          <w:p w14:paraId="04A63A76" w14:textId="77777777" w:rsidR="005A12B1" w:rsidRPr="005A12B1" w:rsidRDefault="005A12B1" w:rsidP="002E1B23">
            <w:pPr>
              <w:jc w:val="center"/>
              <w:rPr>
                <w:rFonts w:ascii="Sylfaen" w:eastAsia="DejaVu Serif" w:hAnsi="Sylfaen" w:cs="DejaVu Serif"/>
                <w:b/>
                <w:bCs/>
                <w:sz w:val="18"/>
                <w:szCs w:val="18"/>
              </w:rPr>
            </w:pPr>
            <w:r w:rsidRPr="005A12B1">
              <w:rPr>
                <w:rFonts w:ascii="Calibri" w:eastAsia="DejaVu Serif" w:hAnsi="Calibri" w:cs="Calibri"/>
                <w:color w:val="000000"/>
                <w:sz w:val="22"/>
                <w:szCs w:val="22"/>
              </w:rPr>
              <w:t>14772.542</w:t>
            </w:r>
          </w:p>
        </w:tc>
        <w:tc>
          <w:tcPr>
            <w:tcW w:w="1293" w:type="dxa"/>
            <w:vAlign w:val="center"/>
          </w:tcPr>
          <w:p w14:paraId="781D6C01" w14:textId="77777777" w:rsidR="005A12B1" w:rsidRPr="005A12B1" w:rsidRDefault="005A12B1" w:rsidP="002E1B23">
            <w:pPr>
              <w:jc w:val="center"/>
              <w:rPr>
                <w:rFonts w:ascii="Sylfaen" w:eastAsia="DejaVu Serif" w:hAnsi="Sylfaen" w:cs="DejaVu Serif"/>
                <w:sz w:val="18"/>
                <w:szCs w:val="18"/>
              </w:rPr>
            </w:pPr>
            <w:r w:rsidRPr="005A12B1">
              <w:rPr>
                <w:rFonts w:ascii="Sylfaen" w:eastAsia="DejaVu Serif" w:hAnsi="Sylfaen" w:cs="DejaVu Serif"/>
                <w:b/>
                <w:bCs/>
                <w:sz w:val="18"/>
                <w:szCs w:val="18"/>
              </w:rPr>
              <w:t>100%</w:t>
            </w:r>
          </w:p>
        </w:tc>
      </w:tr>
    </w:tbl>
    <w:p w14:paraId="0B95348D" w14:textId="77777777" w:rsidR="005A12B1" w:rsidRPr="005A12B1" w:rsidRDefault="005A12B1" w:rsidP="005A12B1">
      <w:pPr>
        <w:ind w:right="-421"/>
        <w:jc w:val="center"/>
        <w:rPr>
          <w:rFonts w:ascii="GHEA Grapalat" w:eastAsia="MS Mincho" w:hAnsi="GHEA Grapalat" w:cs="Sylfaen"/>
          <w:sz w:val="20"/>
          <w:szCs w:val="22"/>
          <w:lang w:val="hy-AM" w:eastAsia="ja-JP"/>
        </w:rPr>
      </w:pPr>
    </w:p>
    <w:p w14:paraId="57398C09" w14:textId="6ED4C675" w:rsidR="005A12B1" w:rsidRPr="002644D7" w:rsidRDefault="005A12B1" w:rsidP="005A12B1">
      <w:pPr>
        <w:ind w:right="-421"/>
        <w:rPr>
          <w:rFonts w:ascii="GHEA Grapalat" w:eastAsia="MS Mincho" w:hAnsi="GHEA Grapalat" w:cs="Sylfaen"/>
          <w:i/>
          <w:iCs/>
          <w:sz w:val="20"/>
          <w:szCs w:val="22"/>
          <w:lang w:val="hy-AM" w:eastAsia="ja-JP"/>
        </w:rPr>
      </w:pPr>
      <w:r w:rsidRPr="002644D7">
        <w:rPr>
          <w:rFonts w:ascii="GHEA Grapalat" w:eastAsia="MS Mincho" w:hAnsi="GHEA Grapalat" w:cs="Sylfaen"/>
          <w:i/>
          <w:iCs/>
          <w:sz w:val="20"/>
          <w:szCs w:val="22"/>
          <w:lang w:val="hy-AM" w:eastAsia="ja-JP"/>
        </w:rPr>
        <w:t>*Պատվիրատուն կարող է պահանջել վերը նշված բոլոր աշխատանքների իրականացում</w:t>
      </w:r>
      <w:r w:rsidR="002E1B23">
        <w:rPr>
          <w:rFonts w:ascii="GHEA Grapalat" w:eastAsia="MS Mincho" w:hAnsi="GHEA Grapalat" w:cs="Sylfaen"/>
          <w:i/>
          <w:iCs/>
          <w:sz w:val="20"/>
          <w:szCs w:val="22"/>
          <w:lang w:val="hy-AM" w:eastAsia="ja-JP"/>
        </w:rPr>
        <w:t>ը</w:t>
      </w:r>
      <w:r w:rsidRPr="002644D7">
        <w:rPr>
          <w:rFonts w:ascii="GHEA Grapalat" w:eastAsia="MS Mincho" w:hAnsi="GHEA Grapalat" w:cs="Sylfaen"/>
          <w:i/>
          <w:iCs/>
          <w:sz w:val="20"/>
          <w:szCs w:val="22"/>
          <w:lang w:val="hy-AM" w:eastAsia="ja-JP"/>
        </w:rPr>
        <w:t xml:space="preserve"> մինչև  </w:t>
      </w:r>
    </w:p>
    <w:p w14:paraId="760DC37C" w14:textId="2261140E" w:rsidR="005A12B1" w:rsidRPr="002644D7" w:rsidRDefault="005A12B1" w:rsidP="005A12B1">
      <w:pPr>
        <w:ind w:right="-421"/>
        <w:rPr>
          <w:rFonts w:ascii="GHEA Grapalat" w:eastAsia="MS Mincho" w:hAnsi="GHEA Grapalat" w:cs="Sylfaen"/>
          <w:i/>
          <w:iCs/>
          <w:sz w:val="20"/>
          <w:szCs w:val="22"/>
          <w:lang w:val="hy-AM" w:eastAsia="ja-JP"/>
        </w:rPr>
      </w:pPr>
      <w:r w:rsidRPr="002644D7">
        <w:rPr>
          <w:rFonts w:ascii="GHEA Grapalat" w:eastAsia="MS Mincho" w:hAnsi="GHEA Grapalat" w:cs="Sylfaen"/>
          <w:i/>
          <w:iCs/>
          <w:sz w:val="20"/>
          <w:szCs w:val="22"/>
          <w:lang w:val="hy-AM" w:eastAsia="ja-JP"/>
        </w:rPr>
        <w:t>98 000 000 ՀՀ դրամի չափով, ներառյալ ԱԱՀ-ն.</w:t>
      </w:r>
    </w:p>
    <w:p w14:paraId="347C5451" w14:textId="08AF9B9E" w:rsidR="005A12B1" w:rsidRPr="002644D7" w:rsidRDefault="005A12B1" w:rsidP="005A12B1">
      <w:pPr>
        <w:ind w:right="-421"/>
        <w:rPr>
          <w:rFonts w:ascii="GHEA Grapalat" w:eastAsia="MS Mincho" w:hAnsi="GHEA Grapalat" w:cs="Sylfaen"/>
          <w:i/>
          <w:iCs/>
          <w:sz w:val="20"/>
          <w:szCs w:val="22"/>
          <w:lang w:val="hy-AM" w:eastAsia="ja-JP"/>
        </w:rPr>
      </w:pPr>
      <w:r w:rsidRPr="002644D7">
        <w:rPr>
          <w:rFonts w:ascii="GHEA Grapalat" w:eastAsia="MS Mincho" w:hAnsi="GHEA Grapalat" w:cs="Sylfaen"/>
          <w:i/>
          <w:iCs/>
          <w:sz w:val="20"/>
          <w:szCs w:val="22"/>
          <w:lang w:val="hy-AM" w:eastAsia="ja-JP"/>
        </w:rPr>
        <w:t>**Աշխատանքները իրականացվելու են պատվիրատուի պատվեր-առաջադրանքի հիման վրա սահմանելով յուրաքանչյուր պատվեր-առաջադրանքի կատարման վերջնաժամկետ.</w:t>
      </w:r>
    </w:p>
    <w:p w14:paraId="3BC687F2" w14:textId="77777777" w:rsidR="005A12B1" w:rsidRDefault="005A12B1" w:rsidP="005A12B1">
      <w:pPr>
        <w:ind w:right="-421"/>
        <w:rPr>
          <w:rFonts w:ascii="GHEA Grapalat" w:eastAsia="MS Mincho" w:hAnsi="GHEA Grapalat" w:cs="Sylfaen"/>
          <w:sz w:val="20"/>
          <w:szCs w:val="22"/>
          <w:lang w:val="hy-AM" w:eastAsia="ja-JP"/>
        </w:rPr>
      </w:pPr>
    </w:p>
    <w:p w14:paraId="7E64A20F" w14:textId="77777777" w:rsidR="005A12B1" w:rsidRDefault="005A12B1" w:rsidP="005A12B1">
      <w:pPr>
        <w:ind w:right="-421"/>
        <w:rPr>
          <w:rFonts w:ascii="GHEA Grapalat" w:eastAsia="MS Mincho" w:hAnsi="GHEA Grapalat" w:cs="Sylfaen"/>
          <w:sz w:val="20"/>
          <w:szCs w:val="22"/>
          <w:lang w:val="hy-AM" w:eastAsia="ja-JP"/>
        </w:rPr>
      </w:pPr>
    </w:p>
    <w:p w14:paraId="182E5E49" w14:textId="77777777" w:rsidR="005A12B1" w:rsidRDefault="005A12B1" w:rsidP="005A12B1">
      <w:pPr>
        <w:ind w:right="-421"/>
        <w:rPr>
          <w:rFonts w:ascii="GHEA Grapalat" w:eastAsia="MS Mincho" w:hAnsi="GHEA Grapalat" w:cs="Sylfaen"/>
          <w:sz w:val="20"/>
          <w:szCs w:val="22"/>
          <w:lang w:val="hy-AM" w:eastAsia="ja-JP"/>
        </w:rPr>
      </w:pPr>
    </w:p>
    <w:p w14:paraId="4F25092B" w14:textId="77777777" w:rsidR="005A12B1" w:rsidRDefault="005A12B1" w:rsidP="005A12B1">
      <w:pPr>
        <w:ind w:right="-421"/>
        <w:rPr>
          <w:rFonts w:ascii="GHEA Grapalat" w:eastAsia="MS Mincho" w:hAnsi="GHEA Grapalat" w:cs="Sylfaen"/>
          <w:sz w:val="20"/>
          <w:szCs w:val="22"/>
          <w:lang w:val="hy-AM" w:eastAsia="ja-JP"/>
        </w:rPr>
      </w:pPr>
    </w:p>
    <w:p w14:paraId="04266C13" w14:textId="77777777" w:rsidR="005A12B1" w:rsidRDefault="005A12B1" w:rsidP="005A12B1">
      <w:pPr>
        <w:ind w:right="-421"/>
        <w:rPr>
          <w:rFonts w:ascii="GHEA Grapalat" w:eastAsia="MS Mincho" w:hAnsi="GHEA Grapalat" w:cs="Sylfaen"/>
          <w:sz w:val="20"/>
          <w:szCs w:val="22"/>
          <w:lang w:val="hy-AM" w:eastAsia="ja-JP"/>
        </w:rPr>
      </w:pPr>
    </w:p>
    <w:p w14:paraId="70AF9715" w14:textId="77777777" w:rsidR="005A12B1" w:rsidRDefault="005A12B1" w:rsidP="005A12B1">
      <w:pPr>
        <w:ind w:right="-421"/>
        <w:rPr>
          <w:rFonts w:ascii="GHEA Grapalat" w:eastAsia="MS Mincho" w:hAnsi="GHEA Grapalat" w:cs="Sylfaen"/>
          <w:sz w:val="20"/>
          <w:szCs w:val="22"/>
          <w:lang w:val="hy-AM" w:eastAsia="ja-JP"/>
        </w:rPr>
      </w:pPr>
    </w:p>
    <w:p w14:paraId="196B0DF1" w14:textId="77777777" w:rsidR="005A12B1" w:rsidRDefault="005A12B1" w:rsidP="005A12B1">
      <w:pPr>
        <w:ind w:right="-421"/>
        <w:rPr>
          <w:rFonts w:ascii="GHEA Grapalat" w:eastAsia="MS Mincho" w:hAnsi="GHEA Grapalat" w:cs="Sylfaen"/>
          <w:sz w:val="20"/>
          <w:szCs w:val="22"/>
          <w:lang w:val="hy-AM" w:eastAsia="ja-JP"/>
        </w:rPr>
      </w:pPr>
    </w:p>
    <w:p w14:paraId="6C3C574A" w14:textId="77777777" w:rsidR="005A12B1" w:rsidRDefault="005A12B1" w:rsidP="005A12B1">
      <w:pPr>
        <w:ind w:right="-421"/>
        <w:rPr>
          <w:rFonts w:ascii="GHEA Grapalat" w:eastAsia="MS Mincho" w:hAnsi="GHEA Grapalat" w:cs="Sylfaen"/>
          <w:sz w:val="20"/>
          <w:szCs w:val="22"/>
          <w:lang w:val="hy-AM" w:eastAsia="ja-JP"/>
        </w:rPr>
      </w:pPr>
    </w:p>
    <w:p w14:paraId="746603E0" w14:textId="77777777" w:rsidR="005A12B1" w:rsidRDefault="005A12B1" w:rsidP="005A12B1">
      <w:pPr>
        <w:ind w:right="-421"/>
        <w:rPr>
          <w:rFonts w:ascii="GHEA Grapalat" w:eastAsia="MS Mincho" w:hAnsi="GHEA Grapalat" w:cs="Sylfaen"/>
          <w:sz w:val="20"/>
          <w:szCs w:val="22"/>
          <w:lang w:val="hy-AM" w:eastAsia="ja-JP"/>
        </w:rPr>
      </w:pPr>
    </w:p>
    <w:p w14:paraId="48806154" w14:textId="0170A9C5" w:rsidR="00F170D5" w:rsidRPr="00A666A5" w:rsidRDefault="00F170D5" w:rsidP="00F170D5">
      <w:pPr>
        <w:jc w:val="center"/>
        <w:rPr>
          <w:rFonts w:ascii="GHEA Grapalat" w:hAnsi="GHEA Grapalat"/>
          <w:i/>
          <w:lang w:val="hy-AM"/>
        </w:rPr>
      </w:pPr>
      <w:r>
        <w:rPr>
          <w:rFonts w:ascii="GHEA Grapalat" w:hAnsi="GHEA Grapalat" w:cs="Sylfaen"/>
          <w:b/>
          <w:lang w:val="hy-AM"/>
        </w:rPr>
        <w:t>ՉԱՓԱԲԱԺԻՆ-3</w:t>
      </w:r>
    </w:p>
    <w:p w14:paraId="0022B1DB" w14:textId="77777777" w:rsidR="00F170D5" w:rsidRDefault="00F170D5" w:rsidP="00F170D5">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ԵՐԵՎԱՆ ՔԱՂԱՔԻ ՏԱՐԱԾՔՈՒՄ ՀՐԱՏԱՊ ԼՈՒԾՈՒՄ ՊԱՀԱՆՋՈՂ ԵՎ ՉՆԱԽԱՏԵՍՎԱԾ ԱՇԽԱՏԱՆՔՆԵՐ</w:t>
      </w:r>
    </w:p>
    <w:p w14:paraId="0E14A165" w14:textId="77777777" w:rsidR="00F170D5" w:rsidRDefault="00F170D5" w:rsidP="00F170D5">
      <w:pPr>
        <w:ind w:right="-421"/>
        <w:jc w:val="center"/>
        <w:rPr>
          <w:rFonts w:ascii="GHEA Grapalat" w:hAnsi="GHEA Grapalat" w:cs="Sylfaen"/>
          <w:color w:val="000000"/>
          <w:sz w:val="18"/>
          <w:szCs w:val="18"/>
          <w:lang w:val="hy-AM"/>
        </w:rPr>
      </w:pPr>
    </w:p>
    <w:tbl>
      <w:tblPr>
        <w:tblStyle w:val="TableNormal1"/>
        <w:tblW w:w="10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5461"/>
        <w:gridCol w:w="972"/>
        <w:gridCol w:w="856"/>
        <w:gridCol w:w="1293"/>
        <w:gridCol w:w="1293"/>
      </w:tblGrid>
      <w:tr w:rsidR="002644D7" w:rsidRPr="002644D7" w14:paraId="44208FC1" w14:textId="77777777" w:rsidTr="002644D7">
        <w:trPr>
          <w:trHeight w:val="898"/>
          <w:jc w:val="center"/>
        </w:trPr>
        <w:tc>
          <w:tcPr>
            <w:tcW w:w="572" w:type="dxa"/>
            <w:vAlign w:val="center"/>
          </w:tcPr>
          <w:p w14:paraId="46B80CE1" w14:textId="77777777" w:rsidR="002644D7" w:rsidRPr="002644D7" w:rsidRDefault="002644D7" w:rsidP="002644D7">
            <w:pPr>
              <w:jc w:val="center"/>
              <w:rPr>
                <w:rFonts w:ascii="Sylfaen" w:eastAsia="DejaVu Serif" w:hAnsi="Sylfaen" w:cs="DejaVu Serif"/>
                <w:sz w:val="18"/>
                <w:szCs w:val="18"/>
                <w:lang w:val="pt-BR"/>
              </w:rPr>
            </w:pPr>
          </w:p>
        </w:tc>
        <w:tc>
          <w:tcPr>
            <w:tcW w:w="5461" w:type="dxa"/>
            <w:vAlign w:val="center"/>
          </w:tcPr>
          <w:p w14:paraId="1DD2EAF5" w14:textId="77777777" w:rsidR="002644D7" w:rsidRPr="002644D7" w:rsidRDefault="002644D7" w:rsidP="002644D7">
            <w:pPr>
              <w:spacing w:before="1"/>
              <w:jc w:val="center"/>
              <w:rPr>
                <w:rFonts w:ascii="Sylfaen" w:eastAsia="DejaVu Serif" w:hAnsi="Sylfaen" w:cs="DejaVu Serif"/>
                <w:sz w:val="18"/>
                <w:szCs w:val="18"/>
                <w:lang w:val="pt-BR"/>
              </w:rPr>
            </w:pPr>
          </w:p>
          <w:p w14:paraId="3F8C7CF7" w14:textId="77777777" w:rsidR="002644D7" w:rsidRPr="002644D7" w:rsidRDefault="002644D7" w:rsidP="002644D7">
            <w:pPr>
              <w:ind w:left="1551"/>
              <w:jc w:val="center"/>
              <w:rPr>
                <w:rFonts w:ascii="Sylfaen" w:eastAsia="DejaVu Serif" w:hAnsi="Sylfaen" w:cs="DejaVu Serif"/>
                <w:sz w:val="18"/>
                <w:szCs w:val="18"/>
              </w:rPr>
            </w:pPr>
            <w:r w:rsidRPr="002644D7">
              <w:rPr>
                <w:rFonts w:ascii="Sylfaen" w:eastAsia="DejaVu Serif" w:hAnsi="Sylfaen" w:cs="Sylfaen"/>
                <w:sz w:val="18"/>
                <w:szCs w:val="18"/>
              </w:rPr>
              <w:t>Աշխատանքի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անվանումը</w:t>
            </w:r>
          </w:p>
        </w:tc>
        <w:tc>
          <w:tcPr>
            <w:tcW w:w="972" w:type="dxa"/>
            <w:vAlign w:val="center"/>
          </w:tcPr>
          <w:p w14:paraId="0BA2DFE8" w14:textId="77777777" w:rsidR="002644D7" w:rsidRPr="002644D7" w:rsidRDefault="002644D7" w:rsidP="002644D7">
            <w:pPr>
              <w:spacing w:before="3"/>
              <w:jc w:val="center"/>
              <w:rPr>
                <w:rFonts w:ascii="Sylfaen" w:eastAsia="DejaVu Serif" w:hAnsi="Sylfaen" w:cs="DejaVu Serif"/>
                <w:sz w:val="18"/>
                <w:szCs w:val="18"/>
              </w:rPr>
            </w:pPr>
          </w:p>
          <w:p w14:paraId="02748866" w14:textId="77777777" w:rsidR="002644D7" w:rsidRPr="002644D7" w:rsidRDefault="002644D7" w:rsidP="002644D7">
            <w:pPr>
              <w:ind w:left="103" w:right="86"/>
              <w:jc w:val="center"/>
              <w:rPr>
                <w:rFonts w:ascii="Sylfaen" w:eastAsia="DejaVu Serif" w:hAnsi="Sylfaen" w:cs="DejaVu Serif"/>
                <w:sz w:val="18"/>
                <w:szCs w:val="18"/>
              </w:rPr>
            </w:pPr>
            <w:r w:rsidRPr="002644D7">
              <w:rPr>
                <w:rFonts w:ascii="Sylfaen" w:eastAsia="DejaVu Serif" w:hAnsi="Sylfaen" w:cs="Sylfaen"/>
                <w:sz w:val="18"/>
                <w:szCs w:val="18"/>
              </w:rPr>
              <w:t>Չափման</w:t>
            </w:r>
            <w:r w:rsidRPr="002644D7">
              <w:rPr>
                <w:rFonts w:ascii="Sylfaen" w:eastAsia="DejaVu Serif" w:hAnsi="Sylfaen" w:cs="DejaVu Serif"/>
                <w:spacing w:val="-42"/>
                <w:sz w:val="18"/>
                <w:szCs w:val="18"/>
              </w:rPr>
              <w:t xml:space="preserve"> </w:t>
            </w:r>
            <w:r w:rsidRPr="002644D7">
              <w:rPr>
                <w:rFonts w:ascii="Sylfaen" w:eastAsia="DejaVu Serif" w:hAnsi="Sylfaen" w:cs="Sylfaen"/>
                <w:spacing w:val="-1"/>
                <w:sz w:val="18"/>
                <w:szCs w:val="18"/>
              </w:rPr>
              <w:t>միավորը</w:t>
            </w:r>
          </w:p>
        </w:tc>
        <w:tc>
          <w:tcPr>
            <w:tcW w:w="856" w:type="dxa"/>
            <w:vAlign w:val="center"/>
          </w:tcPr>
          <w:p w14:paraId="4BA15E9C" w14:textId="77777777" w:rsidR="002644D7" w:rsidRPr="002644D7" w:rsidRDefault="002644D7" w:rsidP="002644D7">
            <w:pPr>
              <w:jc w:val="center"/>
              <w:rPr>
                <w:rFonts w:ascii="Sylfaen" w:eastAsia="DejaVu Serif" w:hAnsi="Sylfaen" w:cs="DejaVu Serif"/>
                <w:sz w:val="18"/>
                <w:szCs w:val="18"/>
              </w:rPr>
            </w:pPr>
          </w:p>
          <w:p w14:paraId="08B7714D" w14:textId="77777777" w:rsidR="002644D7" w:rsidRPr="002644D7" w:rsidRDefault="002644D7" w:rsidP="002644D7">
            <w:pPr>
              <w:spacing w:before="135"/>
              <w:ind w:left="87" w:right="78"/>
              <w:jc w:val="center"/>
              <w:rPr>
                <w:rFonts w:ascii="Sylfaen" w:eastAsia="DejaVu Serif" w:hAnsi="Sylfaen" w:cs="DejaVu Serif"/>
                <w:sz w:val="18"/>
                <w:szCs w:val="18"/>
              </w:rPr>
            </w:pPr>
            <w:r w:rsidRPr="002644D7">
              <w:rPr>
                <w:rFonts w:ascii="Sylfaen" w:eastAsia="DejaVu Serif" w:hAnsi="Sylfaen" w:cs="Sylfaen"/>
                <w:sz w:val="18"/>
                <w:szCs w:val="18"/>
              </w:rPr>
              <w:t>Ծավալը</w:t>
            </w:r>
          </w:p>
        </w:tc>
        <w:tc>
          <w:tcPr>
            <w:tcW w:w="1293" w:type="dxa"/>
            <w:vAlign w:val="center"/>
          </w:tcPr>
          <w:p w14:paraId="00824D4D" w14:textId="77777777" w:rsidR="002644D7" w:rsidRPr="002644D7" w:rsidRDefault="002644D7" w:rsidP="002644D7">
            <w:pPr>
              <w:spacing w:before="30"/>
              <w:ind w:left="107" w:right="101" w:firstLine="2"/>
              <w:jc w:val="center"/>
              <w:rPr>
                <w:rFonts w:ascii="Sylfaen" w:eastAsia="DejaVu Serif" w:hAnsi="Sylfaen" w:cs="DejaVu Serif"/>
                <w:sz w:val="18"/>
                <w:szCs w:val="18"/>
              </w:rPr>
            </w:pPr>
            <w:r w:rsidRPr="002644D7">
              <w:rPr>
                <w:rFonts w:ascii="Sylfaen" w:eastAsia="DejaVu Serif" w:hAnsi="Sylfaen" w:cs="Sylfaen"/>
                <w:sz w:val="18"/>
                <w:szCs w:val="18"/>
              </w:rPr>
              <w:t>Միավորի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առավելագույն</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գինը առանց ԱԱՀ</w:t>
            </w:r>
          </w:p>
          <w:p w14:paraId="21DC2A89" w14:textId="77777777" w:rsidR="002644D7" w:rsidRPr="002644D7" w:rsidRDefault="002644D7" w:rsidP="002644D7">
            <w:pPr>
              <w:ind w:left="168" w:right="169"/>
              <w:jc w:val="center"/>
              <w:rPr>
                <w:rFonts w:ascii="Sylfaen" w:hAnsi="Sylfaen" w:cs="Calibri"/>
                <w:sz w:val="18"/>
                <w:szCs w:val="18"/>
              </w:rPr>
            </w:pPr>
            <w:r w:rsidRPr="002644D7">
              <w:rPr>
                <w:rFonts w:ascii="Sylfaen" w:hAnsi="Sylfaen" w:cs="Calibri"/>
                <w:sz w:val="18"/>
                <w:szCs w:val="18"/>
              </w:rPr>
              <w:t>/</w:t>
            </w:r>
            <w:r w:rsidRPr="002644D7">
              <w:rPr>
                <w:rFonts w:ascii="Sylfaen" w:eastAsia="DejaVu Serif" w:hAnsi="Sylfaen" w:cs="Sylfaen"/>
                <w:sz w:val="18"/>
                <w:szCs w:val="18"/>
              </w:rPr>
              <w:t>հազ</w:t>
            </w:r>
            <w:r w:rsidRPr="002644D7">
              <w:rPr>
                <w:rFonts w:ascii="Sylfaen" w:hAnsi="Sylfaen" w:cs="Calibri"/>
                <w:sz w:val="18"/>
                <w:szCs w:val="18"/>
              </w:rPr>
              <w:t>.</w:t>
            </w:r>
            <w:r w:rsidRPr="002644D7">
              <w:rPr>
                <w:rFonts w:ascii="Sylfaen" w:hAnsi="Sylfaen" w:cs="Calibri"/>
                <w:spacing w:val="-4"/>
                <w:sz w:val="18"/>
                <w:szCs w:val="18"/>
              </w:rPr>
              <w:t xml:space="preserve"> </w:t>
            </w:r>
            <w:r w:rsidRPr="002644D7">
              <w:rPr>
                <w:rFonts w:ascii="Sylfaen" w:eastAsia="DejaVu Serif" w:hAnsi="Sylfaen" w:cs="Sylfaen"/>
                <w:sz w:val="18"/>
                <w:szCs w:val="18"/>
              </w:rPr>
              <w:t>դրամ</w:t>
            </w:r>
            <w:r w:rsidRPr="002644D7">
              <w:rPr>
                <w:rFonts w:ascii="Sylfaen" w:hAnsi="Sylfaen" w:cs="Calibri"/>
                <w:sz w:val="18"/>
                <w:szCs w:val="18"/>
              </w:rPr>
              <w:t>/</w:t>
            </w:r>
          </w:p>
        </w:tc>
        <w:tc>
          <w:tcPr>
            <w:tcW w:w="1293" w:type="dxa"/>
            <w:vAlign w:val="center"/>
          </w:tcPr>
          <w:p w14:paraId="1658A004" w14:textId="77777777" w:rsidR="002644D7" w:rsidRPr="002644D7" w:rsidRDefault="002644D7" w:rsidP="002644D7">
            <w:pPr>
              <w:spacing w:before="30"/>
              <w:ind w:left="107" w:right="101" w:firstLine="2"/>
              <w:jc w:val="center"/>
              <w:rPr>
                <w:rFonts w:ascii="Sylfaen" w:eastAsia="DejaVu Serif" w:hAnsi="Sylfaen" w:cs="DejaVu Serif"/>
                <w:sz w:val="18"/>
                <w:szCs w:val="18"/>
              </w:rPr>
            </w:pPr>
            <w:r w:rsidRPr="002644D7">
              <w:rPr>
                <w:rFonts w:ascii="Sylfaen" w:eastAsia="DejaVu Serif" w:hAnsi="Sylfaen" w:cs="Sylfaen"/>
                <w:sz w:val="18"/>
                <w:szCs w:val="18"/>
              </w:rPr>
              <w:t>Միավորի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առավելագույն</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գինը</w:t>
            </w:r>
          </w:p>
          <w:p w14:paraId="60FF7B0D" w14:textId="77777777" w:rsidR="002644D7" w:rsidRPr="002644D7" w:rsidRDefault="002644D7" w:rsidP="002644D7">
            <w:pPr>
              <w:spacing w:before="30"/>
              <w:ind w:left="107" w:right="101" w:firstLine="2"/>
              <w:jc w:val="center"/>
              <w:rPr>
                <w:rFonts w:ascii="Sylfaen" w:eastAsia="DejaVu Serif" w:hAnsi="Sylfaen" w:cs="Sylfaen"/>
                <w:sz w:val="18"/>
                <w:szCs w:val="18"/>
                <w:lang w:val="hy-AM"/>
              </w:rPr>
            </w:pPr>
            <w:r w:rsidRPr="002644D7">
              <w:rPr>
                <w:rFonts w:ascii="Sylfaen" w:eastAsia="DejaVu Serif" w:hAnsi="Sylfaen" w:cs="Sylfaen"/>
                <w:sz w:val="18"/>
                <w:szCs w:val="18"/>
                <w:lang w:val="hy-AM"/>
              </w:rPr>
              <w:t>Տոկոսային արտահայտությամբ</w:t>
            </w:r>
          </w:p>
        </w:tc>
      </w:tr>
      <w:tr w:rsidR="002644D7" w:rsidRPr="002644D7" w14:paraId="1F1DBAF7" w14:textId="77777777" w:rsidTr="002644D7">
        <w:trPr>
          <w:trHeight w:val="503"/>
          <w:jc w:val="center"/>
        </w:trPr>
        <w:tc>
          <w:tcPr>
            <w:tcW w:w="572" w:type="dxa"/>
            <w:vAlign w:val="center"/>
          </w:tcPr>
          <w:p w14:paraId="3037C22B" w14:textId="77777777" w:rsidR="002644D7" w:rsidRPr="002644D7" w:rsidRDefault="002644D7" w:rsidP="002644D7">
            <w:pPr>
              <w:spacing w:before="2"/>
              <w:jc w:val="center"/>
              <w:rPr>
                <w:rFonts w:ascii="Sylfaen" w:eastAsia="DejaVu Serif" w:hAnsi="Sylfaen" w:cs="DejaVu Serif"/>
                <w:sz w:val="18"/>
                <w:szCs w:val="18"/>
                <w:lang w:val="hy-AM"/>
              </w:rPr>
            </w:pPr>
          </w:p>
          <w:p w14:paraId="6620CA67" w14:textId="77777777" w:rsidR="002644D7" w:rsidRPr="002644D7" w:rsidRDefault="002644D7" w:rsidP="002644D7">
            <w:pPr>
              <w:ind w:left="9"/>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5461" w:type="dxa"/>
            <w:vAlign w:val="center"/>
          </w:tcPr>
          <w:p w14:paraId="1301C902"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Երևան</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քաղաքի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տարածքում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ջրագծեր</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կոյուղագծերի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վերանորոգում</w:t>
            </w:r>
          </w:p>
        </w:tc>
        <w:tc>
          <w:tcPr>
            <w:tcW w:w="972" w:type="dxa"/>
            <w:vAlign w:val="center"/>
          </w:tcPr>
          <w:p w14:paraId="4689014E" w14:textId="77777777" w:rsidR="002644D7" w:rsidRPr="002644D7" w:rsidRDefault="002644D7" w:rsidP="002644D7">
            <w:pPr>
              <w:jc w:val="center"/>
              <w:rPr>
                <w:rFonts w:ascii="Sylfaen" w:eastAsia="DejaVu Serif" w:hAnsi="Sylfaen" w:cs="DejaVu Serif"/>
                <w:sz w:val="18"/>
                <w:szCs w:val="18"/>
              </w:rPr>
            </w:pPr>
          </w:p>
        </w:tc>
        <w:tc>
          <w:tcPr>
            <w:tcW w:w="856" w:type="dxa"/>
            <w:vAlign w:val="center"/>
          </w:tcPr>
          <w:p w14:paraId="1103F44A" w14:textId="77777777" w:rsidR="002644D7" w:rsidRPr="002644D7" w:rsidRDefault="002644D7" w:rsidP="002644D7">
            <w:pPr>
              <w:jc w:val="center"/>
              <w:rPr>
                <w:rFonts w:ascii="Sylfaen" w:eastAsia="DejaVu Serif" w:hAnsi="Sylfaen" w:cs="DejaVu Serif"/>
                <w:sz w:val="18"/>
                <w:szCs w:val="18"/>
              </w:rPr>
            </w:pPr>
          </w:p>
        </w:tc>
        <w:tc>
          <w:tcPr>
            <w:tcW w:w="1293" w:type="dxa"/>
            <w:vAlign w:val="center"/>
          </w:tcPr>
          <w:p w14:paraId="5FBF8463" w14:textId="77777777" w:rsidR="002644D7" w:rsidRPr="002644D7" w:rsidRDefault="002644D7" w:rsidP="002644D7">
            <w:pPr>
              <w:jc w:val="center"/>
              <w:rPr>
                <w:rFonts w:ascii="Sylfaen" w:eastAsia="DejaVu Serif" w:hAnsi="Sylfaen" w:cs="DejaVu Serif"/>
                <w:sz w:val="18"/>
                <w:szCs w:val="18"/>
              </w:rPr>
            </w:pPr>
          </w:p>
        </w:tc>
        <w:tc>
          <w:tcPr>
            <w:tcW w:w="1293" w:type="dxa"/>
            <w:vAlign w:val="center"/>
          </w:tcPr>
          <w:p w14:paraId="5146AB12" w14:textId="77777777" w:rsidR="002644D7" w:rsidRPr="002644D7" w:rsidRDefault="002644D7" w:rsidP="002644D7">
            <w:pPr>
              <w:jc w:val="center"/>
              <w:rPr>
                <w:rFonts w:ascii="Sylfaen" w:eastAsia="DejaVu Serif" w:hAnsi="Sylfaen" w:cs="DejaVu Serif"/>
                <w:sz w:val="18"/>
                <w:szCs w:val="18"/>
              </w:rPr>
            </w:pPr>
          </w:p>
        </w:tc>
      </w:tr>
      <w:tr w:rsidR="002644D7" w:rsidRPr="002644D7" w14:paraId="7AF81ACE" w14:textId="77777777" w:rsidTr="002644D7">
        <w:trPr>
          <w:trHeight w:val="863"/>
          <w:jc w:val="center"/>
        </w:trPr>
        <w:tc>
          <w:tcPr>
            <w:tcW w:w="572" w:type="dxa"/>
            <w:vAlign w:val="center"/>
          </w:tcPr>
          <w:p w14:paraId="529A5F02" w14:textId="77777777" w:rsidR="002644D7" w:rsidRPr="002644D7" w:rsidRDefault="002644D7" w:rsidP="002644D7">
            <w:pPr>
              <w:jc w:val="center"/>
              <w:rPr>
                <w:rFonts w:ascii="Sylfaen" w:eastAsia="DejaVu Serif" w:hAnsi="Sylfaen" w:cs="DejaVu Serif"/>
                <w:sz w:val="18"/>
                <w:szCs w:val="18"/>
              </w:rPr>
            </w:pPr>
          </w:p>
          <w:p w14:paraId="073BC24C" w14:textId="77777777" w:rsidR="002644D7" w:rsidRPr="002644D7" w:rsidRDefault="002644D7" w:rsidP="002644D7">
            <w:pPr>
              <w:spacing w:before="169"/>
              <w:ind w:left="9"/>
              <w:jc w:val="center"/>
              <w:rPr>
                <w:rFonts w:ascii="Sylfaen" w:eastAsia="DejaVu Serif" w:hAnsi="Sylfaen" w:cs="DejaVu Serif"/>
                <w:b/>
                <w:sz w:val="18"/>
                <w:szCs w:val="18"/>
              </w:rPr>
            </w:pPr>
            <w:r w:rsidRPr="002644D7">
              <w:rPr>
                <w:rFonts w:ascii="Sylfaen" w:eastAsia="DejaVu Serif" w:hAnsi="Sylfaen" w:cs="DejaVu Serif"/>
                <w:b/>
                <w:sz w:val="18"/>
                <w:szCs w:val="18"/>
              </w:rPr>
              <w:t>2</w:t>
            </w:r>
          </w:p>
        </w:tc>
        <w:tc>
          <w:tcPr>
            <w:tcW w:w="5461" w:type="dxa"/>
            <w:vAlign w:val="center"/>
          </w:tcPr>
          <w:p w14:paraId="1A9986AC"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Աշխատուժ</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այդ</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թվում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ըստ</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անհրաժեշտության՝</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բանվոր</w:t>
            </w:r>
            <w:r w:rsidRPr="002644D7">
              <w:rPr>
                <w:rFonts w:ascii="Sylfaen" w:eastAsia="DejaVu Serif" w:hAnsi="Sylfaen" w:cs="DejaVu Serif"/>
                <w:sz w:val="18"/>
                <w:szCs w:val="18"/>
              </w:rPr>
              <w:t>,</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հավաքարար</w:t>
            </w:r>
            <w:r w:rsidRPr="002644D7">
              <w:rPr>
                <w:rFonts w:ascii="Sylfaen" w:eastAsia="DejaVu Serif" w:hAnsi="Sylfaen" w:cs="DejaVu Serif"/>
                <w:sz w:val="18"/>
                <w:szCs w:val="18"/>
              </w:rPr>
              <w:t>,</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տանիքագործ</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պատշար</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ներկարար</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կոյուղագործ</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փականագործ</w:t>
            </w:r>
            <w:r w:rsidRPr="002644D7">
              <w:rPr>
                <w:rFonts w:ascii="Sylfaen" w:eastAsia="DejaVu Serif" w:hAnsi="Sylfaen" w:cs="DejaVu Serif"/>
                <w:sz w:val="18"/>
                <w:szCs w:val="18"/>
              </w:rPr>
              <w:t>,</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ատաղձագործ</w:t>
            </w:r>
            <w:r w:rsidRPr="002644D7">
              <w:rPr>
                <w:rFonts w:ascii="Sylfaen" w:eastAsia="DejaVu Serif" w:hAnsi="Sylfaen" w:cs="DejaVu Serif"/>
                <w:sz w:val="18"/>
                <w:szCs w:val="18"/>
              </w:rPr>
              <w:t>,</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էլեկտրիկ</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զոդող</w:t>
            </w:r>
          </w:p>
        </w:tc>
        <w:tc>
          <w:tcPr>
            <w:tcW w:w="972" w:type="dxa"/>
            <w:vAlign w:val="center"/>
          </w:tcPr>
          <w:p w14:paraId="0ED03CA5" w14:textId="77777777" w:rsidR="002644D7" w:rsidRPr="002644D7" w:rsidRDefault="002644D7" w:rsidP="002644D7">
            <w:pPr>
              <w:jc w:val="center"/>
              <w:rPr>
                <w:rFonts w:ascii="Sylfaen" w:eastAsia="DejaVu Serif" w:hAnsi="Sylfaen" w:cs="DejaVu Serif"/>
                <w:sz w:val="18"/>
                <w:szCs w:val="18"/>
              </w:rPr>
            </w:pPr>
          </w:p>
          <w:p w14:paraId="65B33658" w14:textId="77777777" w:rsidR="002644D7" w:rsidRPr="002644D7" w:rsidRDefault="002644D7" w:rsidP="002644D7">
            <w:pPr>
              <w:spacing w:before="11"/>
              <w:jc w:val="center"/>
              <w:rPr>
                <w:rFonts w:ascii="Sylfaen" w:eastAsia="DejaVu Serif" w:hAnsi="Sylfaen" w:cs="DejaVu Serif"/>
                <w:sz w:val="18"/>
                <w:szCs w:val="18"/>
              </w:rPr>
            </w:pPr>
          </w:p>
          <w:p w14:paraId="2738B4D9" w14:textId="77777777" w:rsidR="002644D7" w:rsidRPr="002644D7" w:rsidRDefault="002644D7" w:rsidP="002644D7">
            <w:pPr>
              <w:spacing w:before="1"/>
              <w:ind w:right="151"/>
              <w:jc w:val="center"/>
              <w:rPr>
                <w:rFonts w:ascii="Sylfaen" w:eastAsia="DejaVu Serif" w:hAnsi="Sylfaen" w:cs="DejaVu Serif"/>
                <w:sz w:val="18"/>
                <w:szCs w:val="18"/>
              </w:rPr>
            </w:pPr>
            <w:r w:rsidRPr="002644D7">
              <w:rPr>
                <w:rFonts w:ascii="Sylfaen" w:eastAsia="DejaVu Serif" w:hAnsi="Sylfaen" w:cs="Sylfaen"/>
                <w:sz w:val="18"/>
                <w:szCs w:val="18"/>
              </w:rPr>
              <w:t>մարդ</w:t>
            </w:r>
            <w:r w:rsidRPr="002644D7">
              <w:rPr>
                <w:rFonts w:ascii="Sylfaen" w:eastAsia="DejaVu Serif" w:hAnsi="Sylfaen" w:cs="DejaVu Serif"/>
                <w:sz w:val="18"/>
                <w:szCs w:val="18"/>
              </w:rPr>
              <w:t>/</w:t>
            </w:r>
            <w:r w:rsidRPr="002644D7">
              <w:rPr>
                <w:rFonts w:ascii="Sylfaen" w:eastAsia="DejaVu Serif" w:hAnsi="Sylfaen" w:cs="Sylfaen"/>
                <w:sz w:val="18"/>
                <w:szCs w:val="18"/>
              </w:rPr>
              <w:t>օր</w:t>
            </w:r>
          </w:p>
        </w:tc>
        <w:tc>
          <w:tcPr>
            <w:tcW w:w="856" w:type="dxa"/>
            <w:vAlign w:val="center"/>
          </w:tcPr>
          <w:p w14:paraId="457EAB5E" w14:textId="77777777" w:rsidR="002644D7" w:rsidRPr="002644D7" w:rsidRDefault="002644D7" w:rsidP="002644D7">
            <w:pPr>
              <w:jc w:val="center"/>
              <w:rPr>
                <w:rFonts w:ascii="Sylfaen" w:eastAsia="DejaVu Serif" w:hAnsi="Sylfaen" w:cs="DejaVu Serif"/>
                <w:sz w:val="18"/>
                <w:szCs w:val="18"/>
              </w:rPr>
            </w:pPr>
          </w:p>
          <w:p w14:paraId="27811A61" w14:textId="77777777" w:rsidR="002644D7" w:rsidRPr="002644D7" w:rsidRDefault="002644D7" w:rsidP="002644D7">
            <w:pPr>
              <w:spacing w:before="11"/>
              <w:jc w:val="center"/>
              <w:rPr>
                <w:rFonts w:ascii="Sylfaen" w:eastAsia="DejaVu Serif" w:hAnsi="Sylfaen" w:cs="DejaVu Serif"/>
                <w:sz w:val="18"/>
                <w:szCs w:val="18"/>
              </w:rPr>
            </w:pPr>
          </w:p>
          <w:p w14:paraId="1EDDBDED" w14:textId="77777777" w:rsidR="002644D7" w:rsidRPr="002644D7" w:rsidRDefault="002644D7" w:rsidP="002644D7">
            <w:pPr>
              <w:spacing w:before="1"/>
              <w:ind w:left="5"/>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BCBF9E6" w14:textId="77777777" w:rsidR="002644D7" w:rsidRPr="002644D7" w:rsidRDefault="002644D7" w:rsidP="002644D7">
            <w:pPr>
              <w:jc w:val="center"/>
              <w:rPr>
                <w:rFonts w:ascii="Sylfaen" w:eastAsia="DejaVu Serif" w:hAnsi="Sylfaen" w:cs="DejaVu Serif"/>
                <w:sz w:val="18"/>
                <w:szCs w:val="18"/>
              </w:rPr>
            </w:pPr>
          </w:p>
          <w:p w14:paraId="1B3ECD5D" w14:textId="77777777" w:rsidR="002644D7" w:rsidRPr="002644D7" w:rsidRDefault="002644D7" w:rsidP="002644D7">
            <w:pPr>
              <w:spacing w:before="11"/>
              <w:jc w:val="center"/>
              <w:rPr>
                <w:rFonts w:ascii="Sylfaen" w:eastAsia="DejaVu Serif" w:hAnsi="Sylfaen" w:cs="DejaVu Serif"/>
                <w:sz w:val="18"/>
                <w:szCs w:val="18"/>
              </w:rPr>
            </w:pPr>
          </w:p>
          <w:p w14:paraId="53593656" w14:textId="77777777" w:rsidR="002644D7" w:rsidRPr="002644D7" w:rsidRDefault="002644D7" w:rsidP="002644D7">
            <w:pPr>
              <w:spacing w:before="1"/>
              <w:ind w:left="603"/>
              <w:jc w:val="center"/>
              <w:rPr>
                <w:rFonts w:ascii="Sylfaen" w:eastAsia="DejaVu Serif" w:hAnsi="Sylfaen" w:cs="DejaVu Serif"/>
                <w:sz w:val="18"/>
                <w:szCs w:val="18"/>
              </w:rPr>
            </w:pPr>
            <w:r w:rsidRPr="002644D7">
              <w:rPr>
                <w:rFonts w:ascii="Sylfaen" w:eastAsia="DejaVu Serif" w:hAnsi="Sylfaen" w:cs="DejaVu Serif"/>
                <w:sz w:val="18"/>
                <w:szCs w:val="18"/>
              </w:rPr>
              <w:t>12.500</w:t>
            </w:r>
          </w:p>
        </w:tc>
        <w:tc>
          <w:tcPr>
            <w:tcW w:w="1293" w:type="dxa"/>
            <w:vAlign w:val="center"/>
          </w:tcPr>
          <w:p w14:paraId="20865B02" w14:textId="77777777" w:rsidR="002644D7" w:rsidRPr="002644D7" w:rsidRDefault="002644D7" w:rsidP="002644D7">
            <w:pPr>
              <w:jc w:val="center"/>
              <w:rPr>
                <w:rFonts w:ascii="Sylfaen" w:eastAsia="DejaVu Serif" w:hAnsi="Sylfaen" w:cs="DejaVu Serif"/>
                <w:sz w:val="18"/>
                <w:szCs w:val="18"/>
              </w:rPr>
            </w:pPr>
          </w:p>
          <w:p w14:paraId="5D5E266E" w14:textId="77777777" w:rsidR="002644D7" w:rsidRPr="002644D7" w:rsidRDefault="002644D7" w:rsidP="002644D7">
            <w:pPr>
              <w:jc w:val="center"/>
              <w:rPr>
                <w:rFonts w:ascii="Sylfaen" w:eastAsia="DejaVu Serif" w:hAnsi="Sylfaen" w:cs="DejaVu Serif"/>
                <w:sz w:val="18"/>
                <w:szCs w:val="18"/>
              </w:rPr>
            </w:pPr>
          </w:p>
          <w:p w14:paraId="7FF52778" w14:textId="77777777" w:rsidR="002644D7" w:rsidRPr="002644D7" w:rsidRDefault="002644D7" w:rsidP="002644D7">
            <w:pPr>
              <w:jc w:val="center"/>
              <w:rPr>
                <w:rFonts w:ascii="Sylfaen" w:eastAsia="DejaVu Serif" w:hAnsi="Sylfaen" w:cs="DejaVu Serif"/>
                <w:sz w:val="18"/>
                <w:szCs w:val="18"/>
                <w:lang w:val="ru-RU"/>
              </w:rPr>
            </w:pPr>
            <w:r w:rsidRPr="002644D7">
              <w:rPr>
                <w:rFonts w:ascii="Sylfaen" w:eastAsia="DejaVu Serif" w:hAnsi="Sylfaen" w:cs="DejaVu Serif"/>
                <w:sz w:val="18"/>
                <w:szCs w:val="18"/>
              </w:rPr>
              <w:t>100%</w:t>
            </w:r>
          </w:p>
        </w:tc>
      </w:tr>
      <w:tr w:rsidR="002644D7" w:rsidRPr="002644D7" w14:paraId="3A232D04" w14:textId="77777777" w:rsidTr="002644D7">
        <w:trPr>
          <w:trHeight w:val="665"/>
          <w:jc w:val="center"/>
        </w:trPr>
        <w:tc>
          <w:tcPr>
            <w:tcW w:w="572" w:type="dxa"/>
            <w:vAlign w:val="center"/>
          </w:tcPr>
          <w:p w14:paraId="1B29468D" w14:textId="77777777" w:rsidR="002644D7" w:rsidRPr="002644D7" w:rsidRDefault="002644D7" w:rsidP="002644D7">
            <w:pPr>
              <w:spacing w:before="9"/>
              <w:jc w:val="center"/>
              <w:rPr>
                <w:rFonts w:ascii="Sylfaen" w:eastAsia="DejaVu Serif" w:hAnsi="Sylfaen" w:cs="DejaVu Serif"/>
                <w:sz w:val="18"/>
                <w:szCs w:val="18"/>
              </w:rPr>
            </w:pPr>
          </w:p>
          <w:p w14:paraId="1984507D" w14:textId="77777777" w:rsidR="002644D7" w:rsidRPr="002644D7" w:rsidRDefault="002644D7" w:rsidP="002644D7">
            <w:pPr>
              <w:ind w:right="147"/>
              <w:jc w:val="center"/>
              <w:rPr>
                <w:rFonts w:ascii="Sylfaen" w:eastAsia="DejaVu Serif" w:hAnsi="Sylfaen" w:cs="DejaVu Serif"/>
                <w:sz w:val="18"/>
                <w:szCs w:val="18"/>
              </w:rPr>
            </w:pPr>
            <w:r w:rsidRPr="002644D7">
              <w:rPr>
                <w:rFonts w:ascii="Sylfaen" w:eastAsia="DejaVu Serif" w:hAnsi="Sylfaen" w:cs="DejaVu Serif"/>
                <w:sz w:val="18"/>
                <w:szCs w:val="18"/>
              </w:rPr>
              <w:t>3</w:t>
            </w:r>
          </w:p>
        </w:tc>
        <w:tc>
          <w:tcPr>
            <w:tcW w:w="5461" w:type="dxa"/>
            <w:tcBorders>
              <w:bottom w:val="single" w:sz="8" w:space="0" w:color="000000"/>
            </w:tcBorders>
            <w:vAlign w:val="center"/>
          </w:tcPr>
          <w:p w14:paraId="041086E8" w14:textId="77777777" w:rsidR="002644D7" w:rsidRPr="002644D7" w:rsidRDefault="002644D7" w:rsidP="002644D7">
            <w:pPr>
              <w:spacing w:after="120"/>
              <w:ind w:right="57"/>
              <w:jc w:val="center"/>
              <w:rPr>
                <w:rFonts w:ascii="Sylfaen" w:eastAsia="DejaVu Serif" w:hAnsi="Sylfaen" w:cs="DejaVu Serif"/>
                <w:sz w:val="18"/>
                <w:szCs w:val="18"/>
              </w:rPr>
            </w:pPr>
            <w:r w:rsidRPr="002644D7">
              <w:rPr>
                <w:rFonts w:ascii="Sylfaen" w:eastAsia="DejaVu Serif" w:hAnsi="Sylfaen" w:cs="Sylfaen"/>
                <w:sz w:val="18"/>
                <w:szCs w:val="18"/>
              </w:rPr>
              <w:t>Երևանի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վարչական</w:t>
            </w:r>
            <w:r w:rsidRPr="002644D7">
              <w:rPr>
                <w:rFonts w:ascii="Sylfaen" w:eastAsia="DejaVu Serif" w:hAnsi="Sylfaen" w:cs="DejaVu Serif"/>
                <w:spacing w:val="31"/>
                <w:sz w:val="18"/>
                <w:szCs w:val="18"/>
              </w:rPr>
              <w:t xml:space="preserve"> </w:t>
            </w:r>
            <w:r w:rsidRPr="002644D7">
              <w:rPr>
                <w:rFonts w:ascii="Sylfaen" w:eastAsia="DejaVu Serif" w:hAnsi="Sylfaen" w:cs="Sylfaen"/>
                <w:sz w:val="18"/>
                <w:szCs w:val="18"/>
              </w:rPr>
              <w:t>տարածքում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կոյուղագծերի</w:t>
            </w:r>
            <w:r w:rsidRPr="002644D7">
              <w:rPr>
                <w:rFonts w:ascii="Sylfaen" w:eastAsia="DejaVu Serif" w:hAnsi="Sylfaen" w:cs="DejaVu Serif"/>
                <w:sz w:val="18"/>
                <w:szCs w:val="18"/>
              </w:rPr>
              <w:t>,</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ջրագծերի</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սպասարկում</w:t>
            </w:r>
            <w:r w:rsidRPr="002644D7">
              <w:rPr>
                <w:rFonts w:ascii="Sylfaen" w:eastAsia="DejaVu Serif" w:hAnsi="Sylfaen" w:cs="DejaVu Serif"/>
                <w:sz w:val="18"/>
                <w:szCs w:val="18"/>
              </w:rPr>
              <w:t>,</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դիտահորերի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վերանորոգում</w:t>
            </w:r>
            <w:r w:rsidRPr="002644D7">
              <w:rPr>
                <w:rFonts w:ascii="Sylfaen" w:eastAsia="DejaVu Serif" w:hAnsi="Sylfaen" w:cs="DejaVu Serif"/>
                <w:sz w:val="18"/>
                <w:szCs w:val="18"/>
              </w:rPr>
              <w:t>,</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այդ</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թվում՝</w:t>
            </w:r>
          </w:p>
        </w:tc>
        <w:tc>
          <w:tcPr>
            <w:tcW w:w="972" w:type="dxa"/>
            <w:vAlign w:val="center"/>
          </w:tcPr>
          <w:p w14:paraId="09142E4D" w14:textId="77777777" w:rsidR="002644D7" w:rsidRPr="002644D7" w:rsidRDefault="002644D7" w:rsidP="002644D7">
            <w:pPr>
              <w:jc w:val="center"/>
              <w:rPr>
                <w:rFonts w:ascii="Sylfaen" w:eastAsia="DejaVu Serif" w:hAnsi="Sylfaen" w:cs="DejaVu Serif"/>
                <w:sz w:val="18"/>
                <w:szCs w:val="18"/>
              </w:rPr>
            </w:pPr>
          </w:p>
        </w:tc>
        <w:tc>
          <w:tcPr>
            <w:tcW w:w="856" w:type="dxa"/>
            <w:vAlign w:val="center"/>
          </w:tcPr>
          <w:p w14:paraId="66410667" w14:textId="77777777" w:rsidR="002644D7" w:rsidRPr="002644D7" w:rsidRDefault="002644D7" w:rsidP="002644D7">
            <w:pPr>
              <w:jc w:val="center"/>
              <w:rPr>
                <w:rFonts w:ascii="Sylfaen" w:eastAsia="DejaVu Serif" w:hAnsi="Sylfaen" w:cs="DejaVu Serif"/>
                <w:sz w:val="18"/>
                <w:szCs w:val="18"/>
              </w:rPr>
            </w:pPr>
          </w:p>
        </w:tc>
        <w:tc>
          <w:tcPr>
            <w:tcW w:w="1293" w:type="dxa"/>
            <w:vAlign w:val="center"/>
          </w:tcPr>
          <w:p w14:paraId="679F93BA" w14:textId="77777777" w:rsidR="002644D7" w:rsidRPr="002644D7" w:rsidRDefault="002644D7" w:rsidP="002644D7">
            <w:pPr>
              <w:jc w:val="center"/>
              <w:rPr>
                <w:rFonts w:ascii="Sylfaen" w:eastAsia="DejaVu Serif" w:hAnsi="Sylfaen" w:cs="DejaVu Serif"/>
                <w:sz w:val="18"/>
                <w:szCs w:val="18"/>
              </w:rPr>
            </w:pPr>
          </w:p>
        </w:tc>
        <w:tc>
          <w:tcPr>
            <w:tcW w:w="1293" w:type="dxa"/>
            <w:vAlign w:val="center"/>
          </w:tcPr>
          <w:p w14:paraId="6FF33F81" w14:textId="77777777" w:rsidR="002644D7" w:rsidRPr="002644D7" w:rsidRDefault="002644D7" w:rsidP="002644D7">
            <w:pPr>
              <w:jc w:val="center"/>
              <w:rPr>
                <w:rFonts w:ascii="Sylfaen" w:eastAsia="DejaVu Serif" w:hAnsi="Sylfaen" w:cs="DejaVu Serif"/>
                <w:sz w:val="18"/>
                <w:szCs w:val="18"/>
              </w:rPr>
            </w:pPr>
          </w:p>
          <w:p w14:paraId="61D81825" w14:textId="77777777" w:rsidR="002644D7" w:rsidRPr="002644D7" w:rsidRDefault="002644D7" w:rsidP="002644D7">
            <w:pPr>
              <w:jc w:val="center"/>
              <w:rPr>
                <w:rFonts w:ascii="Sylfaen" w:hAnsi="Sylfaen"/>
                <w:sz w:val="18"/>
                <w:szCs w:val="18"/>
              </w:rPr>
            </w:pPr>
          </w:p>
        </w:tc>
      </w:tr>
      <w:tr w:rsidR="002644D7" w:rsidRPr="002644D7" w14:paraId="3A577D89" w14:textId="77777777" w:rsidTr="002644D7">
        <w:trPr>
          <w:trHeight w:val="60"/>
          <w:jc w:val="center"/>
        </w:trPr>
        <w:tc>
          <w:tcPr>
            <w:tcW w:w="572" w:type="dxa"/>
            <w:tcBorders>
              <w:right w:val="single" w:sz="8" w:space="0" w:color="000000"/>
            </w:tcBorders>
            <w:vAlign w:val="center"/>
          </w:tcPr>
          <w:p w14:paraId="7282C9AB" w14:textId="77777777" w:rsidR="002644D7" w:rsidRPr="002644D7" w:rsidRDefault="002644D7" w:rsidP="002644D7">
            <w:pPr>
              <w:spacing w:before="125"/>
              <w:ind w:right="142"/>
              <w:jc w:val="center"/>
              <w:rPr>
                <w:rFonts w:ascii="Sylfaen" w:eastAsia="DejaVu Serif" w:hAnsi="Sylfaen" w:cs="DejaVu Serif"/>
                <w:sz w:val="18"/>
                <w:szCs w:val="18"/>
              </w:rPr>
            </w:pPr>
            <w:r w:rsidRPr="002644D7">
              <w:rPr>
                <w:rFonts w:ascii="Sylfaen" w:eastAsia="DejaVu Serif" w:hAnsi="Sylfaen" w:cs="DejaVu Serif"/>
                <w:sz w:val="18"/>
                <w:szCs w:val="18"/>
              </w:rPr>
              <w:t>3.1</w:t>
            </w:r>
          </w:p>
        </w:tc>
        <w:tc>
          <w:tcPr>
            <w:tcW w:w="5461" w:type="dxa"/>
            <w:tcBorders>
              <w:top w:val="single" w:sz="8" w:space="0" w:color="000000"/>
              <w:left w:val="single" w:sz="8" w:space="0" w:color="000000"/>
              <w:bottom w:val="single" w:sz="8" w:space="0" w:color="000000"/>
              <w:right w:val="single" w:sz="8" w:space="0" w:color="000000"/>
            </w:tcBorders>
            <w:vAlign w:val="center"/>
          </w:tcPr>
          <w:p w14:paraId="1E7F8F72" w14:textId="74F0A8CD" w:rsidR="002644D7" w:rsidRPr="002644D7" w:rsidRDefault="002644D7" w:rsidP="002644D7">
            <w:pPr>
              <w:tabs>
                <w:tab w:val="left" w:pos="4710"/>
              </w:tabs>
              <w:spacing w:after="120"/>
              <w:ind w:left="101"/>
              <w:jc w:val="center"/>
              <w:rPr>
                <w:rFonts w:ascii="Sylfaen" w:eastAsia="DejaVu Serif" w:hAnsi="Sylfaen" w:cs="DejaVu Serif"/>
                <w:sz w:val="18"/>
                <w:szCs w:val="18"/>
              </w:rPr>
            </w:pPr>
            <w:r w:rsidRPr="002644D7">
              <w:rPr>
                <w:rFonts w:ascii="Sylfaen" w:eastAsia="DejaVu Serif" w:hAnsi="Sylfaen" w:cs="Sylfaen"/>
                <w:sz w:val="18"/>
                <w:szCs w:val="18"/>
              </w:rPr>
              <w:t>Ասֆալտբետոնյա</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ծածկույթի</w:t>
            </w:r>
            <w:r w:rsidRPr="002644D7">
              <w:rPr>
                <w:rFonts w:ascii="Sylfaen" w:eastAsia="DejaVu Serif" w:hAnsi="Sylfaen" w:cs="DejaVu Serif"/>
                <w:spacing w:val="32"/>
                <w:sz w:val="18"/>
                <w:szCs w:val="18"/>
              </w:rPr>
              <w:t xml:space="preserve"> </w:t>
            </w:r>
            <w:r w:rsidRPr="002644D7">
              <w:rPr>
                <w:rFonts w:ascii="Sylfaen" w:eastAsia="DejaVu Serif" w:hAnsi="Sylfaen" w:cs="Sylfaen"/>
                <w:sz w:val="18"/>
                <w:szCs w:val="18"/>
              </w:rPr>
              <w:t>կտրում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սղոցով</w:t>
            </w:r>
          </w:p>
        </w:tc>
        <w:tc>
          <w:tcPr>
            <w:tcW w:w="972" w:type="dxa"/>
            <w:tcBorders>
              <w:left w:val="single" w:sz="8" w:space="0" w:color="000000"/>
              <w:bottom w:val="single" w:sz="8" w:space="0" w:color="000000"/>
              <w:right w:val="single" w:sz="8" w:space="0" w:color="000000"/>
            </w:tcBorders>
            <w:vAlign w:val="center"/>
          </w:tcPr>
          <w:p w14:paraId="1EAED8AA" w14:textId="77777777" w:rsidR="002644D7" w:rsidRPr="002644D7" w:rsidRDefault="002644D7" w:rsidP="002644D7">
            <w:pPr>
              <w:spacing w:before="143"/>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left w:val="single" w:sz="8" w:space="0" w:color="000000"/>
              <w:bottom w:val="single" w:sz="8" w:space="0" w:color="000000"/>
            </w:tcBorders>
            <w:vAlign w:val="center"/>
          </w:tcPr>
          <w:p w14:paraId="34BAB9D7" w14:textId="77777777" w:rsidR="002644D7" w:rsidRPr="002644D7" w:rsidRDefault="002644D7" w:rsidP="002644D7">
            <w:pPr>
              <w:spacing w:before="143"/>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A783CE7" w14:textId="77777777" w:rsidR="002644D7" w:rsidRPr="002644D7" w:rsidRDefault="002644D7" w:rsidP="002644D7">
            <w:pPr>
              <w:spacing w:before="143"/>
              <w:ind w:left="603"/>
              <w:jc w:val="center"/>
              <w:rPr>
                <w:rFonts w:ascii="Sylfaen" w:eastAsia="DejaVu Serif" w:hAnsi="Sylfaen" w:cs="DejaVu Serif"/>
                <w:sz w:val="18"/>
                <w:szCs w:val="18"/>
              </w:rPr>
            </w:pPr>
            <w:r w:rsidRPr="002644D7">
              <w:rPr>
                <w:rFonts w:ascii="Sylfaen" w:eastAsia="DejaVu Serif" w:hAnsi="Sylfaen" w:cs="DejaVu Serif"/>
                <w:sz w:val="18"/>
                <w:szCs w:val="18"/>
              </w:rPr>
              <w:t>0.800</w:t>
            </w:r>
          </w:p>
        </w:tc>
        <w:tc>
          <w:tcPr>
            <w:tcW w:w="1293" w:type="dxa"/>
            <w:vAlign w:val="center"/>
          </w:tcPr>
          <w:p w14:paraId="71C554EA" w14:textId="77777777" w:rsidR="002644D7" w:rsidRPr="002644D7" w:rsidRDefault="002644D7" w:rsidP="002644D7">
            <w:pPr>
              <w:spacing w:before="14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7073217" w14:textId="77777777" w:rsidTr="002644D7">
        <w:trPr>
          <w:trHeight w:val="700"/>
          <w:jc w:val="center"/>
        </w:trPr>
        <w:tc>
          <w:tcPr>
            <w:tcW w:w="572" w:type="dxa"/>
            <w:tcBorders>
              <w:right w:val="single" w:sz="8" w:space="0" w:color="000000"/>
            </w:tcBorders>
            <w:vAlign w:val="center"/>
          </w:tcPr>
          <w:p w14:paraId="4977B33B" w14:textId="77777777" w:rsidR="002644D7" w:rsidRPr="002644D7" w:rsidRDefault="002644D7" w:rsidP="002644D7">
            <w:pPr>
              <w:spacing w:before="1"/>
              <w:jc w:val="center"/>
              <w:rPr>
                <w:rFonts w:ascii="Sylfaen" w:eastAsia="DejaVu Serif" w:hAnsi="Sylfaen" w:cs="DejaVu Serif"/>
                <w:sz w:val="18"/>
                <w:szCs w:val="18"/>
              </w:rPr>
            </w:pPr>
          </w:p>
          <w:p w14:paraId="1023BCB2" w14:textId="77777777" w:rsidR="002644D7" w:rsidRPr="002644D7" w:rsidRDefault="002644D7" w:rsidP="002644D7">
            <w:pPr>
              <w:spacing w:before="1"/>
              <w:ind w:right="142"/>
              <w:jc w:val="center"/>
              <w:rPr>
                <w:rFonts w:ascii="Sylfaen" w:eastAsia="DejaVu Serif" w:hAnsi="Sylfaen" w:cs="DejaVu Serif"/>
                <w:sz w:val="18"/>
                <w:szCs w:val="18"/>
              </w:rPr>
            </w:pPr>
            <w:r w:rsidRPr="002644D7">
              <w:rPr>
                <w:rFonts w:ascii="Sylfaen" w:eastAsia="DejaVu Serif" w:hAnsi="Sylfaen" w:cs="DejaVu Serif"/>
                <w:sz w:val="18"/>
                <w:szCs w:val="18"/>
              </w:rPr>
              <w:t>3.2</w:t>
            </w:r>
          </w:p>
        </w:tc>
        <w:tc>
          <w:tcPr>
            <w:tcW w:w="5461" w:type="dxa"/>
            <w:tcBorders>
              <w:top w:val="single" w:sz="8" w:space="0" w:color="000000"/>
              <w:left w:val="single" w:sz="8" w:space="0" w:color="000000"/>
              <w:bottom w:val="single" w:sz="8" w:space="0" w:color="000000"/>
              <w:right w:val="single" w:sz="8" w:space="0" w:color="000000"/>
            </w:tcBorders>
            <w:vAlign w:val="center"/>
          </w:tcPr>
          <w:p w14:paraId="460ABF79" w14:textId="77777777" w:rsidR="002644D7" w:rsidRPr="002644D7" w:rsidRDefault="002644D7" w:rsidP="002644D7">
            <w:pPr>
              <w:spacing w:after="120"/>
              <w:ind w:left="101" w:right="177"/>
              <w:jc w:val="center"/>
              <w:rPr>
                <w:rFonts w:ascii="Sylfaen" w:eastAsia="DejaVu Serif" w:hAnsi="Sylfaen" w:cs="DejaVu Serif"/>
                <w:sz w:val="18"/>
                <w:szCs w:val="18"/>
              </w:rPr>
            </w:pP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տակ</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ավազի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նախապատրաստական</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շերտի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տեղադրում</w:t>
            </w:r>
            <w:r w:rsidRPr="002644D7">
              <w:rPr>
                <w:rFonts w:ascii="Sylfaen" w:eastAsia="DejaVu Serif" w:hAnsi="Sylfaen" w:cs="DejaVu Serif"/>
                <w:spacing w:val="-37"/>
                <w:sz w:val="18"/>
                <w:szCs w:val="18"/>
              </w:rPr>
              <w:t xml:space="preserve"> </w:t>
            </w:r>
            <w:r w:rsidRPr="002644D7">
              <w:rPr>
                <w:rFonts w:ascii="Sylfaen" w:eastAsia="DejaVu Serif" w:hAnsi="Sylfaen" w:cs="DejaVu Serif"/>
                <w:sz w:val="18"/>
                <w:szCs w:val="18"/>
              </w:rPr>
              <w:t>h=10</w:t>
            </w:r>
            <w:r w:rsidRPr="002644D7">
              <w:rPr>
                <w:rFonts w:ascii="Sylfaen" w:eastAsia="DejaVu Serif" w:hAnsi="Sylfaen" w:cs="Sylfaen"/>
                <w:sz w:val="18"/>
                <w:szCs w:val="18"/>
              </w:rPr>
              <w:t>սմ</w:t>
            </w:r>
          </w:p>
        </w:tc>
        <w:tc>
          <w:tcPr>
            <w:tcW w:w="972" w:type="dxa"/>
            <w:tcBorders>
              <w:top w:val="single" w:sz="8" w:space="0" w:color="000000"/>
              <w:left w:val="single" w:sz="8" w:space="0" w:color="000000"/>
              <w:bottom w:val="single" w:sz="8" w:space="0" w:color="000000"/>
              <w:right w:val="single" w:sz="8" w:space="0" w:color="000000"/>
            </w:tcBorders>
            <w:vAlign w:val="center"/>
          </w:tcPr>
          <w:p w14:paraId="25605163" w14:textId="77777777" w:rsidR="002644D7" w:rsidRPr="002644D7" w:rsidRDefault="002644D7" w:rsidP="002644D7">
            <w:pPr>
              <w:spacing w:before="8"/>
              <w:jc w:val="center"/>
              <w:rPr>
                <w:rFonts w:ascii="Sylfaen" w:eastAsia="DejaVu Serif" w:hAnsi="Sylfaen" w:cs="DejaVu Serif"/>
                <w:sz w:val="18"/>
                <w:szCs w:val="18"/>
              </w:rPr>
            </w:pPr>
          </w:p>
          <w:p w14:paraId="7B1F00ED" w14:textId="77777777" w:rsidR="002644D7" w:rsidRPr="002644D7" w:rsidRDefault="002644D7" w:rsidP="002644D7">
            <w:pPr>
              <w:spacing w:before="126"/>
              <w:ind w:left="192" w:right="190"/>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6F738C9D" w14:textId="77777777" w:rsidR="002644D7" w:rsidRPr="002644D7" w:rsidRDefault="002644D7" w:rsidP="002644D7">
            <w:pPr>
              <w:spacing w:before="10"/>
              <w:jc w:val="center"/>
              <w:rPr>
                <w:rFonts w:ascii="Sylfaen" w:eastAsia="DejaVu Serif" w:hAnsi="Sylfaen" w:cs="DejaVu Serif"/>
                <w:sz w:val="18"/>
                <w:szCs w:val="18"/>
              </w:rPr>
            </w:pPr>
          </w:p>
          <w:p w14:paraId="3EE66171" w14:textId="77777777" w:rsidR="002644D7" w:rsidRPr="002644D7" w:rsidRDefault="002644D7" w:rsidP="002644D7">
            <w:pPr>
              <w:spacing w:before="128"/>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734F003" w14:textId="77777777" w:rsidR="002644D7" w:rsidRPr="002644D7" w:rsidRDefault="002644D7" w:rsidP="002644D7">
            <w:pPr>
              <w:spacing w:before="10"/>
              <w:jc w:val="center"/>
              <w:rPr>
                <w:rFonts w:ascii="Sylfaen" w:eastAsia="DejaVu Serif" w:hAnsi="Sylfaen" w:cs="DejaVu Serif"/>
                <w:sz w:val="18"/>
                <w:szCs w:val="18"/>
              </w:rPr>
            </w:pPr>
          </w:p>
          <w:p w14:paraId="34E87344" w14:textId="77777777" w:rsidR="002644D7" w:rsidRPr="002644D7" w:rsidRDefault="002644D7" w:rsidP="002644D7">
            <w:pPr>
              <w:spacing w:before="128"/>
              <w:ind w:left="603"/>
              <w:jc w:val="center"/>
              <w:rPr>
                <w:rFonts w:ascii="Sylfaen" w:eastAsia="DejaVu Serif" w:hAnsi="Sylfaen" w:cs="DejaVu Serif"/>
                <w:sz w:val="18"/>
                <w:szCs w:val="18"/>
              </w:rPr>
            </w:pPr>
            <w:r w:rsidRPr="002644D7">
              <w:rPr>
                <w:rFonts w:ascii="Sylfaen" w:eastAsia="DejaVu Serif" w:hAnsi="Sylfaen" w:cs="DejaVu Serif"/>
                <w:sz w:val="18"/>
                <w:szCs w:val="18"/>
              </w:rPr>
              <w:t>10.500</w:t>
            </w:r>
          </w:p>
        </w:tc>
        <w:tc>
          <w:tcPr>
            <w:tcW w:w="1293" w:type="dxa"/>
            <w:vAlign w:val="center"/>
          </w:tcPr>
          <w:p w14:paraId="549AB8D1" w14:textId="77777777" w:rsidR="002644D7" w:rsidRPr="002644D7" w:rsidRDefault="002644D7" w:rsidP="002644D7">
            <w:pPr>
              <w:jc w:val="center"/>
              <w:rPr>
                <w:rFonts w:ascii="Sylfaen" w:eastAsia="DejaVu Serif" w:hAnsi="Sylfaen" w:cs="DejaVu Serif"/>
                <w:sz w:val="18"/>
                <w:szCs w:val="18"/>
              </w:rPr>
            </w:pPr>
          </w:p>
          <w:p w14:paraId="4EB0FDD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6E71E85" w14:textId="77777777" w:rsidTr="002644D7">
        <w:trPr>
          <w:trHeight w:val="610"/>
          <w:jc w:val="center"/>
        </w:trPr>
        <w:tc>
          <w:tcPr>
            <w:tcW w:w="572" w:type="dxa"/>
            <w:tcBorders>
              <w:right w:val="single" w:sz="8" w:space="0" w:color="000000"/>
            </w:tcBorders>
            <w:vAlign w:val="center"/>
          </w:tcPr>
          <w:p w14:paraId="6A198866" w14:textId="77777777" w:rsidR="002644D7" w:rsidRPr="002644D7" w:rsidRDefault="002644D7" w:rsidP="002644D7">
            <w:pPr>
              <w:spacing w:before="6"/>
              <w:jc w:val="center"/>
              <w:rPr>
                <w:rFonts w:ascii="Sylfaen" w:eastAsia="DejaVu Serif" w:hAnsi="Sylfaen" w:cs="DejaVu Serif"/>
                <w:sz w:val="18"/>
                <w:szCs w:val="18"/>
              </w:rPr>
            </w:pPr>
          </w:p>
          <w:p w14:paraId="7092AE8F" w14:textId="77777777" w:rsidR="002644D7" w:rsidRPr="002644D7" w:rsidRDefault="002644D7" w:rsidP="002644D7">
            <w:pPr>
              <w:ind w:right="142"/>
              <w:jc w:val="center"/>
              <w:rPr>
                <w:rFonts w:ascii="Sylfaen" w:eastAsia="DejaVu Serif" w:hAnsi="Sylfaen" w:cs="DejaVu Serif"/>
                <w:sz w:val="18"/>
                <w:szCs w:val="18"/>
              </w:rPr>
            </w:pPr>
            <w:r w:rsidRPr="002644D7">
              <w:rPr>
                <w:rFonts w:ascii="Sylfaen" w:eastAsia="DejaVu Serif" w:hAnsi="Sylfaen" w:cs="DejaVu Serif"/>
                <w:sz w:val="18"/>
                <w:szCs w:val="18"/>
              </w:rPr>
              <w:t>3.3</w:t>
            </w:r>
          </w:p>
        </w:tc>
        <w:tc>
          <w:tcPr>
            <w:tcW w:w="5461" w:type="dxa"/>
            <w:tcBorders>
              <w:top w:val="single" w:sz="8" w:space="0" w:color="000000"/>
              <w:left w:val="single" w:sz="8" w:space="0" w:color="000000"/>
              <w:bottom w:val="single" w:sz="8" w:space="0" w:color="000000"/>
              <w:right w:val="single" w:sz="8" w:space="0" w:color="000000"/>
            </w:tcBorders>
            <w:vAlign w:val="center"/>
          </w:tcPr>
          <w:p w14:paraId="463F874E" w14:textId="77777777" w:rsidR="002644D7" w:rsidRPr="002644D7" w:rsidRDefault="002644D7" w:rsidP="002644D7">
            <w:pPr>
              <w:spacing w:after="120" w:line="237" w:lineRule="auto"/>
              <w:jc w:val="center"/>
              <w:rPr>
                <w:rFonts w:ascii="Sylfaen" w:eastAsia="DejaVu Serif" w:hAnsi="Sylfaen" w:cs="DejaVu Serif"/>
                <w:sz w:val="18"/>
                <w:szCs w:val="18"/>
              </w:rPr>
            </w:pPr>
            <w:r w:rsidRPr="002644D7">
              <w:rPr>
                <w:rFonts w:ascii="Sylfaen" w:eastAsia="DejaVu Serif" w:hAnsi="Sylfaen" w:cs="Sylfaen"/>
                <w:sz w:val="18"/>
                <w:szCs w:val="18"/>
              </w:rPr>
              <w:t>Խրամուղու</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ետլիցք</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ավազով՝</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տոփանումով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E368FC9" w14:textId="77777777" w:rsidR="002644D7" w:rsidRPr="002644D7" w:rsidRDefault="002644D7" w:rsidP="002644D7">
            <w:pPr>
              <w:ind w:left="192" w:right="190"/>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5E36BA54" w14:textId="77777777" w:rsidR="002644D7" w:rsidRPr="002644D7" w:rsidRDefault="002644D7" w:rsidP="002644D7">
            <w:pPr>
              <w:spacing w:before="10"/>
              <w:jc w:val="center"/>
              <w:rPr>
                <w:rFonts w:ascii="Sylfaen" w:eastAsia="DejaVu Serif" w:hAnsi="Sylfaen" w:cs="DejaVu Serif"/>
                <w:sz w:val="18"/>
                <w:szCs w:val="18"/>
              </w:rPr>
            </w:pPr>
          </w:p>
          <w:p w14:paraId="74971E1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469BEE1" w14:textId="77777777" w:rsidR="002644D7" w:rsidRPr="002644D7" w:rsidRDefault="002644D7" w:rsidP="002644D7">
            <w:pPr>
              <w:spacing w:before="10"/>
              <w:jc w:val="center"/>
              <w:rPr>
                <w:rFonts w:ascii="Sylfaen" w:eastAsia="DejaVu Serif" w:hAnsi="Sylfaen" w:cs="DejaVu Serif"/>
                <w:sz w:val="18"/>
                <w:szCs w:val="18"/>
              </w:rPr>
            </w:pPr>
          </w:p>
          <w:p w14:paraId="47CCA0DE"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10.000</w:t>
            </w:r>
          </w:p>
        </w:tc>
        <w:tc>
          <w:tcPr>
            <w:tcW w:w="1293" w:type="dxa"/>
            <w:vAlign w:val="center"/>
          </w:tcPr>
          <w:p w14:paraId="10444A67"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49A93DE" w14:textId="77777777" w:rsidTr="002644D7">
        <w:trPr>
          <w:trHeight w:val="403"/>
          <w:jc w:val="center"/>
        </w:trPr>
        <w:tc>
          <w:tcPr>
            <w:tcW w:w="572" w:type="dxa"/>
            <w:tcBorders>
              <w:right w:val="single" w:sz="8" w:space="0" w:color="000000"/>
            </w:tcBorders>
            <w:vAlign w:val="center"/>
          </w:tcPr>
          <w:p w14:paraId="0B8AAAA3" w14:textId="77777777" w:rsidR="002644D7" w:rsidRPr="002644D7" w:rsidRDefault="002644D7" w:rsidP="002644D7">
            <w:pPr>
              <w:spacing w:before="137"/>
              <w:ind w:right="142"/>
              <w:jc w:val="center"/>
              <w:rPr>
                <w:rFonts w:ascii="Sylfaen" w:eastAsia="DejaVu Serif" w:hAnsi="Sylfaen" w:cs="DejaVu Serif"/>
                <w:sz w:val="18"/>
                <w:szCs w:val="18"/>
              </w:rPr>
            </w:pPr>
            <w:r w:rsidRPr="002644D7">
              <w:rPr>
                <w:rFonts w:ascii="Sylfaen" w:eastAsia="DejaVu Serif" w:hAnsi="Sylfaen" w:cs="DejaVu Serif"/>
                <w:sz w:val="18"/>
                <w:szCs w:val="18"/>
              </w:rPr>
              <w:t>3.4</w:t>
            </w:r>
          </w:p>
        </w:tc>
        <w:tc>
          <w:tcPr>
            <w:tcW w:w="5461" w:type="dxa"/>
            <w:tcBorders>
              <w:top w:val="single" w:sz="8" w:space="0" w:color="000000"/>
              <w:left w:val="single" w:sz="8" w:space="0" w:color="000000"/>
              <w:bottom w:val="single" w:sz="8" w:space="0" w:color="000000"/>
              <w:right w:val="single" w:sz="8" w:space="0" w:color="000000"/>
            </w:tcBorders>
            <w:vAlign w:val="center"/>
          </w:tcPr>
          <w:p w14:paraId="61C0EC48"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Խճի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նախաշերտ</w:t>
            </w:r>
          </w:p>
        </w:tc>
        <w:tc>
          <w:tcPr>
            <w:tcW w:w="972" w:type="dxa"/>
            <w:tcBorders>
              <w:top w:val="single" w:sz="8" w:space="0" w:color="000000"/>
              <w:left w:val="single" w:sz="8" w:space="0" w:color="000000"/>
              <w:bottom w:val="single" w:sz="8" w:space="0" w:color="000000"/>
              <w:right w:val="single" w:sz="8" w:space="0" w:color="000000"/>
            </w:tcBorders>
            <w:vAlign w:val="center"/>
          </w:tcPr>
          <w:p w14:paraId="4135616B" w14:textId="77777777" w:rsidR="002644D7" w:rsidRPr="002644D7" w:rsidRDefault="002644D7" w:rsidP="002644D7">
            <w:pPr>
              <w:jc w:val="center"/>
              <w:rPr>
                <w:rFonts w:ascii="Sylfaen" w:eastAsia="DejaVu Serif" w:hAnsi="Sylfaen" w:cs="DejaVu Serif"/>
                <w:sz w:val="18"/>
                <w:szCs w:val="18"/>
              </w:rPr>
            </w:pPr>
          </w:p>
          <w:p w14:paraId="37E728DA" w14:textId="77777777" w:rsidR="002644D7" w:rsidRPr="002644D7" w:rsidRDefault="002644D7" w:rsidP="002644D7">
            <w:pPr>
              <w:ind w:right="190"/>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3A170B03" w14:textId="77777777" w:rsidR="002644D7" w:rsidRPr="002644D7" w:rsidRDefault="002644D7" w:rsidP="002644D7">
            <w:pPr>
              <w:spacing w:before="2"/>
              <w:jc w:val="center"/>
              <w:rPr>
                <w:rFonts w:ascii="Sylfaen" w:eastAsia="DejaVu Serif" w:hAnsi="Sylfaen" w:cs="DejaVu Serif"/>
                <w:sz w:val="18"/>
                <w:szCs w:val="18"/>
              </w:rPr>
            </w:pPr>
          </w:p>
          <w:p w14:paraId="210E476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BD742E5" w14:textId="77777777" w:rsidR="002644D7" w:rsidRPr="002644D7" w:rsidRDefault="002644D7" w:rsidP="002644D7">
            <w:pPr>
              <w:spacing w:before="2"/>
              <w:jc w:val="center"/>
              <w:rPr>
                <w:rFonts w:ascii="Sylfaen" w:eastAsia="DejaVu Serif" w:hAnsi="Sylfaen" w:cs="DejaVu Serif"/>
                <w:sz w:val="18"/>
                <w:szCs w:val="18"/>
              </w:rPr>
            </w:pPr>
          </w:p>
          <w:p w14:paraId="4C2E0F4D"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10.900</w:t>
            </w:r>
          </w:p>
        </w:tc>
        <w:tc>
          <w:tcPr>
            <w:tcW w:w="1293" w:type="dxa"/>
            <w:vAlign w:val="center"/>
          </w:tcPr>
          <w:p w14:paraId="1E0DDB16"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35AED68" w14:textId="77777777" w:rsidTr="002644D7">
        <w:trPr>
          <w:trHeight w:val="475"/>
          <w:jc w:val="center"/>
        </w:trPr>
        <w:tc>
          <w:tcPr>
            <w:tcW w:w="572" w:type="dxa"/>
            <w:tcBorders>
              <w:right w:val="single" w:sz="8" w:space="0" w:color="000000"/>
            </w:tcBorders>
            <w:vAlign w:val="center"/>
          </w:tcPr>
          <w:p w14:paraId="092759F5" w14:textId="77777777" w:rsidR="002644D7" w:rsidRPr="002644D7" w:rsidRDefault="002644D7" w:rsidP="002644D7">
            <w:pPr>
              <w:spacing w:before="130"/>
              <w:ind w:right="94"/>
              <w:jc w:val="center"/>
              <w:rPr>
                <w:rFonts w:ascii="Sylfaen" w:eastAsia="DejaVu Serif" w:hAnsi="Sylfaen" w:cs="DejaVu Serif"/>
                <w:sz w:val="18"/>
                <w:szCs w:val="18"/>
              </w:rPr>
            </w:pPr>
            <w:r w:rsidRPr="002644D7">
              <w:rPr>
                <w:rFonts w:ascii="Sylfaen" w:eastAsia="DejaVu Serif" w:hAnsi="Sylfaen" w:cs="DejaVu Serif"/>
                <w:sz w:val="18"/>
                <w:szCs w:val="18"/>
              </w:rPr>
              <w:t>3.5</w:t>
            </w:r>
          </w:p>
        </w:tc>
        <w:tc>
          <w:tcPr>
            <w:tcW w:w="5461" w:type="dxa"/>
            <w:tcBorders>
              <w:top w:val="single" w:sz="8" w:space="0" w:color="000000"/>
              <w:left w:val="single" w:sz="8" w:space="0" w:color="000000"/>
              <w:bottom w:val="single" w:sz="8" w:space="0" w:color="000000"/>
              <w:right w:val="single" w:sz="8" w:space="0" w:color="000000"/>
            </w:tcBorders>
            <w:vAlign w:val="center"/>
          </w:tcPr>
          <w:p w14:paraId="45B2C938"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pacing w:val="-1"/>
                <w:sz w:val="18"/>
                <w:szCs w:val="18"/>
              </w:rPr>
              <w:t>Բիտումի</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1"/>
                <w:sz w:val="18"/>
                <w:szCs w:val="18"/>
              </w:rPr>
              <w:t>տարածում՝</w:t>
            </w:r>
            <w:r w:rsidRPr="002644D7">
              <w:rPr>
                <w:rFonts w:ascii="Sylfaen" w:eastAsia="DejaVu Serif" w:hAnsi="Sylfaen" w:cs="DejaVu Serif"/>
                <w:spacing w:val="1"/>
                <w:sz w:val="18"/>
                <w:szCs w:val="18"/>
              </w:rPr>
              <w:t xml:space="preserve"> </w:t>
            </w:r>
            <w:r w:rsidRPr="002644D7">
              <w:rPr>
                <w:rFonts w:ascii="Sylfaen" w:eastAsia="DejaVu Serif" w:hAnsi="Sylfaen" w:cs="DejaVu Serif"/>
                <w:spacing w:val="-1"/>
                <w:sz w:val="18"/>
                <w:szCs w:val="18"/>
              </w:rPr>
              <w:t>1000</w:t>
            </w:r>
            <w:r w:rsidRPr="002644D7">
              <w:rPr>
                <w:rFonts w:ascii="Sylfaen" w:eastAsia="DejaVu Serif" w:hAnsi="Sylfaen" w:cs="Sylfaen"/>
                <w:spacing w:val="-1"/>
                <w:sz w:val="18"/>
                <w:szCs w:val="18"/>
              </w:rPr>
              <w:t>մ</w:t>
            </w:r>
            <w:r w:rsidRPr="002644D7">
              <w:rPr>
                <w:rFonts w:ascii="Sylfaen" w:eastAsia="DejaVu Serif" w:hAnsi="Sylfaen" w:cs="DejaVu Serif"/>
                <w:spacing w:val="-1"/>
                <w:sz w:val="18"/>
                <w:szCs w:val="18"/>
                <w:vertAlign w:val="superscript"/>
              </w:rPr>
              <w:t>2</w:t>
            </w:r>
            <w:r w:rsidRPr="002644D7">
              <w:rPr>
                <w:rFonts w:ascii="Sylfaen" w:eastAsia="DejaVu Serif" w:hAnsi="Sylfaen" w:cs="DejaVu Serif"/>
                <w:spacing w:val="-14"/>
                <w:sz w:val="18"/>
                <w:szCs w:val="18"/>
              </w:rPr>
              <w:t xml:space="preserve"> </w:t>
            </w:r>
            <w:r w:rsidRPr="002644D7">
              <w:rPr>
                <w:rFonts w:ascii="Sylfaen" w:eastAsia="DejaVu Serif" w:hAnsi="Sylfaen" w:cs="DejaVu Serif"/>
                <w:sz w:val="18"/>
                <w:szCs w:val="18"/>
              </w:rPr>
              <w:t>12</w:t>
            </w:r>
            <w:r w:rsidRPr="002644D7">
              <w:rPr>
                <w:rFonts w:ascii="Sylfaen" w:eastAsia="DejaVu Serif" w:hAnsi="Sylfaen" w:cs="Sylfaen"/>
                <w:sz w:val="18"/>
                <w:szCs w:val="18"/>
              </w:rPr>
              <w:t>տ</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բիտումի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ծախսով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6DE528A" w14:textId="77777777" w:rsidR="002644D7" w:rsidRPr="002644D7" w:rsidRDefault="002644D7" w:rsidP="002644D7">
            <w:pPr>
              <w:spacing w:before="4"/>
              <w:jc w:val="center"/>
              <w:rPr>
                <w:rFonts w:ascii="Sylfaen" w:eastAsia="DejaVu Serif" w:hAnsi="Sylfaen" w:cs="DejaVu Serif"/>
                <w:sz w:val="18"/>
                <w:szCs w:val="18"/>
              </w:rPr>
            </w:pPr>
          </w:p>
          <w:p w14:paraId="4A11793C" w14:textId="77777777" w:rsidR="002644D7" w:rsidRPr="002644D7" w:rsidRDefault="002644D7" w:rsidP="002644D7">
            <w:pPr>
              <w:ind w:left="192" w:right="190"/>
              <w:jc w:val="center"/>
              <w:rPr>
                <w:rFonts w:ascii="Sylfaen" w:eastAsia="DejaVu Serif" w:hAnsi="Sylfaen" w:cs="DejaVu Serif"/>
                <w:sz w:val="18"/>
                <w:szCs w:val="18"/>
              </w:rPr>
            </w:pPr>
            <w:r w:rsidRPr="002644D7">
              <w:rPr>
                <w:rFonts w:ascii="Sylfaen" w:eastAsia="DejaVu Serif" w:hAnsi="Sylfaen" w:cs="Sylfaen"/>
                <w:sz w:val="18"/>
                <w:szCs w:val="18"/>
              </w:rPr>
              <w:t>տ</w:t>
            </w:r>
          </w:p>
        </w:tc>
        <w:tc>
          <w:tcPr>
            <w:tcW w:w="856" w:type="dxa"/>
            <w:tcBorders>
              <w:top w:val="single" w:sz="8" w:space="0" w:color="000000"/>
              <w:left w:val="single" w:sz="8" w:space="0" w:color="000000"/>
              <w:bottom w:val="single" w:sz="8" w:space="0" w:color="000000"/>
            </w:tcBorders>
            <w:vAlign w:val="center"/>
          </w:tcPr>
          <w:p w14:paraId="1B64CB71" w14:textId="77777777" w:rsidR="002644D7" w:rsidRPr="002644D7" w:rsidRDefault="002644D7" w:rsidP="002644D7">
            <w:pPr>
              <w:spacing w:before="4"/>
              <w:jc w:val="center"/>
              <w:rPr>
                <w:rFonts w:ascii="Sylfaen" w:eastAsia="DejaVu Serif" w:hAnsi="Sylfaen" w:cs="DejaVu Serif"/>
                <w:sz w:val="18"/>
                <w:szCs w:val="18"/>
              </w:rPr>
            </w:pPr>
          </w:p>
          <w:p w14:paraId="04DD5CF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B43F19B" w14:textId="77777777" w:rsidR="002644D7" w:rsidRPr="002644D7" w:rsidRDefault="002644D7" w:rsidP="002644D7">
            <w:pPr>
              <w:spacing w:before="4"/>
              <w:jc w:val="center"/>
              <w:rPr>
                <w:rFonts w:ascii="Sylfaen" w:eastAsia="DejaVu Serif" w:hAnsi="Sylfaen" w:cs="DejaVu Serif"/>
                <w:sz w:val="18"/>
                <w:szCs w:val="18"/>
              </w:rPr>
            </w:pPr>
          </w:p>
          <w:p w14:paraId="38988F8A" w14:textId="77777777" w:rsidR="002644D7" w:rsidRPr="002644D7" w:rsidRDefault="002644D7" w:rsidP="002644D7">
            <w:pPr>
              <w:ind w:left="603"/>
              <w:jc w:val="center"/>
              <w:rPr>
                <w:rFonts w:ascii="Sylfaen" w:eastAsia="DejaVu Serif" w:hAnsi="Sylfaen" w:cs="DejaVu Serif"/>
                <w:sz w:val="18"/>
                <w:szCs w:val="18"/>
              </w:rPr>
            </w:pPr>
            <w:r w:rsidRPr="002644D7">
              <w:rPr>
                <w:rFonts w:ascii="Sylfaen" w:eastAsia="DejaVu Serif" w:hAnsi="Sylfaen" w:cs="DejaVu Serif"/>
                <w:sz w:val="18"/>
                <w:szCs w:val="18"/>
              </w:rPr>
              <w:t>400.000</w:t>
            </w:r>
          </w:p>
        </w:tc>
        <w:tc>
          <w:tcPr>
            <w:tcW w:w="1293" w:type="dxa"/>
            <w:vAlign w:val="center"/>
          </w:tcPr>
          <w:p w14:paraId="4FC77EDE"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D15A20B" w14:textId="77777777" w:rsidTr="002644D7">
        <w:trPr>
          <w:trHeight w:val="403"/>
          <w:jc w:val="center"/>
        </w:trPr>
        <w:tc>
          <w:tcPr>
            <w:tcW w:w="572" w:type="dxa"/>
            <w:tcBorders>
              <w:top w:val="nil"/>
              <w:right w:val="single" w:sz="8" w:space="0" w:color="000000"/>
            </w:tcBorders>
            <w:vAlign w:val="center"/>
          </w:tcPr>
          <w:p w14:paraId="425271B1" w14:textId="77777777" w:rsidR="002644D7" w:rsidRPr="002644D7" w:rsidRDefault="002644D7" w:rsidP="002644D7">
            <w:pPr>
              <w:spacing w:before="142"/>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3.6</w:t>
            </w:r>
          </w:p>
        </w:tc>
        <w:tc>
          <w:tcPr>
            <w:tcW w:w="5461" w:type="dxa"/>
            <w:tcBorders>
              <w:top w:val="nil"/>
              <w:left w:val="single" w:sz="8" w:space="0" w:color="000000"/>
              <w:bottom w:val="single" w:sz="8" w:space="0" w:color="000000"/>
              <w:right w:val="single" w:sz="8" w:space="0" w:color="000000"/>
            </w:tcBorders>
            <w:vAlign w:val="center"/>
          </w:tcPr>
          <w:p w14:paraId="6FE07501"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Ծածկույթի</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պատրաստում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խոշորհատիկ</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ասֆալտբետոնից</w:t>
            </w:r>
            <w:r w:rsidRPr="002644D7">
              <w:rPr>
                <w:rFonts w:ascii="Sylfaen" w:eastAsia="DejaVu Serif" w:hAnsi="Sylfaen" w:cs="DejaVu Serif"/>
                <w:sz w:val="18"/>
                <w:szCs w:val="18"/>
              </w:rPr>
              <w:t xml:space="preserve"> 6</w:t>
            </w:r>
            <w:r w:rsidRPr="002644D7">
              <w:rPr>
                <w:rFonts w:ascii="Sylfaen" w:eastAsia="DejaVu Serif" w:hAnsi="Sylfaen" w:cs="Sylfaen"/>
                <w:sz w:val="18"/>
                <w:szCs w:val="18"/>
              </w:rPr>
              <w:t>սմ</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հաստությամբ</w:t>
            </w:r>
          </w:p>
        </w:tc>
        <w:tc>
          <w:tcPr>
            <w:tcW w:w="972" w:type="dxa"/>
            <w:tcBorders>
              <w:top w:val="nil"/>
              <w:left w:val="single" w:sz="8" w:space="0" w:color="000000"/>
              <w:bottom w:val="single" w:sz="8" w:space="0" w:color="000000"/>
              <w:right w:val="single" w:sz="8" w:space="0" w:color="000000"/>
            </w:tcBorders>
            <w:vAlign w:val="center"/>
          </w:tcPr>
          <w:p w14:paraId="10F5A22D" w14:textId="77777777" w:rsidR="002644D7" w:rsidRPr="002644D7" w:rsidRDefault="002644D7" w:rsidP="002644D7">
            <w:pPr>
              <w:spacing w:before="9"/>
              <w:jc w:val="center"/>
              <w:rPr>
                <w:rFonts w:ascii="Sylfaen" w:eastAsia="DejaVu Serif" w:hAnsi="Sylfaen" w:cs="DejaVu Serif"/>
                <w:sz w:val="18"/>
                <w:szCs w:val="18"/>
              </w:rPr>
            </w:pPr>
          </w:p>
          <w:p w14:paraId="3A5B40BC" w14:textId="77777777" w:rsidR="002644D7" w:rsidRPr="002644D7" w:rsidRDefault="002644D7" w:rsidP="002644D7">
            <w:pPr>
              <w:ind w:left="2"/>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2</w:t>
            </w:r>
          </w:p>
        </w:tc>
        <w:tc>
          <w:tcPr>
            <w:tcW w:w="856" w:type="dxa"/>
            <w:tcBorders>
              <w:top w:val="nil"/>
              <w:left w:val="single" w:sz="8" w:space="0" w:color="000000"/>
              <w:bottom w:val="single" w:sz="8" w:space="0" w:color="000000"/>
            </w:tcBorders>
            <w:vAlign w:val="center"/>
          </w:tcPr>
          <w:p w14:paraId="59CF4277" w14:textId="77777777" w:rsidR="002644D7" w:rsidRPr="002644D7" w:rsidRDefault="002644D7" w:rsidP="002644D7">
            <w:pPr>
              <w:jc w:val="center"/>
              <w:rPr>
                <w:rFonts w:ascii="Sylfaen" w:eastAsia="DejaVu Serif" w:hAnsi="Sylfaen" w:cs="DejaVu Serif"/>
                <w:sz w:val="18"/>
                <w:szCs w:val="18"/>
              </w:rPr>
            </w:pPr>
          </w:p>
          <w:p w14:paraId="7F35A4B8"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tcBorders>
              <w:top w:val="nil"/>
            </w:tcBorders>
            <w:vAlign w:val="center"/>
          </w:tcPr>
          <w:p w14:paraId="47FD30B6" w14:textId="77777777" w:rsidR="002644D7" w:rsidRPr="002644D7" w:rsidRDefault="002644D7" w:rsidP="002644D7">
            <w:pPr>
              <w:jc w:val="center"/>
              <w:rPr>
                <w:rFonts w:ascii="Sylfaen" w:eastAsia="DejaVu Serif" w:hAnsi="Sylfaen" w:cs="DejaVu Serif"/>
                <w:sz w:val="18"/>
                <w:szCs w:val="18"/>
              </w:rPr>
            </w:pPr>
          </w:p>
          <w:p w14:paraId="57429859"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7.60</w:t>
            </w:r>
          </w:p>
        </w:tc>
        <w:tc>
          <w:tcPr>
            <w:tcW w:w="1293" w:type="dxa"/>
            <w:tcBorders>
              <w:top w:val="nil"/>
            </w:tcBorders>
            <w:vAlign w:val="center"/>
          </w:tcPr>
          <w:p w14:paraId="30DB6D31" w14:textId="77777777" w:rsidR="002644D7" w:rsidRPr="002644D7" w:rsidRDefault="002644D7" w:rsidP="002644D7">
            <w:pPr>
              <w:jc w:val="center"/>
              <w:rPr>
                <w:rFonts w:ascii="Sylfaen" w:eastAsia="DejaVu Serif" w:hAnsi="Sylfaen" w:cs="DejaVu Serif"/>
                <w:sz w:val="18"/>
                <w:szCs w:val="18"/>
              </w:rPr>
            </w:pPr>
          </w:p>
          <w:p w14:paraId="6CF8C8FD" w14:textId="77777777" w:rsidR="002644D7" w:rsidRPr="002644D7" w:rsidRDefault="002644D7" w:rsidP="002644D7">
            <w:pPr>
              <w:jc w:val="center"/>
              <w:rPr>
                <w:rFonts w:ascii="Sylfaen" w:eastAsia="DejaVu Serif" w:hAnsi="Sylfaen" w:cs="DejaVu Serif"/>
                <w:sz w:val="18"/>
                <w:szCs w:val="18"/>
              </w:rPr>
            </w:pPr>
          </w:p>
          <w:p w14:paraId="1F438A19"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585E7BB" w14:textId="77777777" w:rsidTr="002644D7">
        <w:trPr>
          <w:trHeight w:val="592"/>
          <w:jc w:val="center"/>
        </w:trPr>
        <w:tc>
          <w:tcPr>
            <w:tcW w:w="572" w:type="dxa"/>
            <w:tcBorders>
              <w:right w:val="single" w:sz="8" w:space="0" w:color="000000"/>
            </w:tcBorders>
            <w:vAlign w:val="center"/>
          </w:tcPr>
          <w:p w14:paraId="41F66C58" w14:textId="77777777" w:rsidR="002644D7" w:rsidRPr="002644D7" w:rsidRDefault="002644D7" w:rsidP="002644D7">
            <w:pPr>
              <w:spacing w:before="9"/>
              <w:jc w:val="center"/>
              <w:rPr>
                <w:rFonts w:ascii="Sylfaen" w:eastAsia="DejaVu Serif" w:hAnsi="Sylfaen" w:cs="DejaVu Serif"/>
                <w:sz w:val="18"/>
                <w:szCs w:val="18"/>
              </w:rPr>
            </w:pPr>
          </w:p>
          <w:p w14:paraId="25A7389F"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3.7</w:t>
            </w:r>
          </w:p>
        </w:tc>
        <w:tc>
          <w:tcPr>
            <w:tcW w:w="5461" w:type="dxa"/>
            <w:tcBorders>
              <w:top w:val="single" w:sz="8" w:space="0" w:color="000000"/>
              <w:left w:val="single" w:sz="8" w:space="0" w:color="000000"/>
              <w:bottom w:val="single" w:sz="8" w:space="0" w:color="000000"/>
              <w:right w:val="single" w:sz="8" w:space="0" w:color="000000"/>
            </w:tcBorders>
            <w:vAlign w:val="center"/>
          </w:tcPr>
          <w:p w14:paraId="1B33FEA3" w14:textId="77777777" w:rsidR="002644D7" w:rsidRPr="002644D7" w:rsidRDefault="002644D7" w:rsidP="002644D7">
            <w:pPr>
              <w:spacing w:after="120"/>
              <w:ind w:left="103" w:right="740"/>
              <w:jc w:val="center"/>
              <w:rPr>
                <w:rFonts w:ascii="Sylfaen" w:eastAsia="DejaVu Serif" w:hAnsi="Sylfaen" w:cs="DejaVu Serif"/>
                <w:sz w:val="18"/>
                <w:szCs w:val="18"/>
              </w:rPr>
            </w:pPr>
            <w:r w:rsidRPr="002644D7">
              <w:rPr>
                <w:rFonts w:ascii="Sylfaen" w:eastAsia="DejaVu Serif" w:hAnsi="Sylfaen" w:cs="Sylfaen"/>
                <w:sz w:val="18"/>
                <w:szCs w:val="18"/>
              </w:rPr>
              <w:t>Ծածկույթի</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պատրաստում</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մանրահատիկ</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ասֆալտբետոնից</w:t>
            </w:r>
            <w:r w:rsidRPr="002644D7">
              <w:rPr>
                <w:rFonts w:ascii="Sylfaen" w:eastAsia="DejaVu Serif" w:hAnsi="Sylfaen" w:cs="DejaVu Serif"/>
                <w:spacing w:val="-6"/>
                <w:sz w:val="18"/>
                <w:szCs w:val="18"/>
              </w:rPr>
              <w:t xml:space="preserve"> </w:t>
            </w:r>
            <w:r w:rsidRPr="002644D7">
              <w:rPr>
                <w:rFonts w:ascii="Sylfaen" w:eastAsia="DejaVu Serif" w:hAnsi="Sylfaen" w:cs="DejaVu Serif"/>
                <w:sz w:val="18"/>
                <w:szCs w:val="18"/>
              </w:rPr>
              <w:t>5</w:t>
            </w:r>
            <w:r w:rsidRPr="002644D7">
              <w:rPr>
                <w:rFonts w:ascii="Sylfaen" w:eastAsia="DejaVu Serif" w:hAnsi="Sylfaen" w:cs="Sylfaen"/>
                <w:sz w:val="18"/>
                <w:szCs w:val="18"/>
              </w:rPr>
              <w:t>սմ</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հաստությամբ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34BC62A5" w14:textId="77777777" w:rsidR="002644D7" w:rsidRPr="002644D7" w:rsidRDefault="002644D7" w:rsidP="002644D7">
            <w:pPr>
              <w:spacing w:before="1"/>
              <w:jc w:val="center"/>
              <w:rPr>
                <w:rFonts w:ascii="Sylfaen" w:eastAsia="DejaVu Serif" w:hAnsi="Sylfaen" w:cs="DejaVu Serif"/>
                <w:sz w:val="18"/>
                <w:szCs w:val="18"/>
              </w:rPr>
            </w:pPr>
          </w:p>
          <w:p w14:paraId="3A212CF5" w14:textId="77777777" w:rsidR="002644D7" w:rsidRPr="002644D7" w:rsidRDefault="002644D7" w:rsidP="002644D7">
            <w:pPr>
              <w:spacing w:before="1"/>
              <w:ind w:left="192" w:right="186"/>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25C684C1" w14:textId="77777777" w:rsidR="002644D7" w:rsidRPr="002644D7" w:rsidRDefault="002644D7" w:rsidP="002644D7">
            <w:pPr>
              <w:spacing w:before="3"/>
              <w:jc w:val="center"/>
              <w:rPr>
                <w:rFonts w:ascii="Sylfaen" w:eastAsia="DejaVu Serif" w:hAnsi="Sylfaen" w:cs="DejaVu Serif"/>
                <w:sz w:val="18"/>
                <w:szCs w:val="18"/>
              </w:rPr>
            </w:pPr>
          </w:p>
          <w:p w14:paraId="4BDF9A1B"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C27EE46" w14:textId="77777777" w:rsidR="002644D7" w:rsidRPr="002644D7" w:rsidRDefault="002644D7" w:rsidP="002644D7">
            <w:pPr>
              <w:spacing w:before="3"/>
              <w:jc w:val="center"/>
              <w:rPr>
                <w:rFonts w:ascii="Sylfaen" w:eastAsia="DejaVu Serif" w:hAnsi="Sylfaen" w:cs="DejaVu Serif"/>
                <w:sz w:val="18"/>
                <w:szCs w:val="18"/>
              </w:rPr>
            </w:pPr>
          </w:p>
          <w:p w14:paraId="02ECE5ED" w14:textId="77777777" w:rsidR="002644D7" w:rsidRPr="002644D7" w:rsidRDefault="002644D7" w:rsidP="002644D7">
            <w:pPr>
              <w:ind w:left="5"/>
              <w:jc w:val="center"/>
              <w:rPr>
                <w:rFonts w:ascii="Sylfaen" w:eastAsia="DejaVu Serif" w:hAnsi="Sylfaen" w:cs="DejaVu Serif"/>
                <w:sz w:val="18"/>
                <w:szCs w:val="18"/>
              </w:rPr>
            </w:pPr>
            <w:r w:rsidRPr="002644D7">
              <w:rPr>
                <w:rFonts w:ascii="Sylfaen" w:eastAsia="DejaVu Serif" w:hAnsi="Sylfaen" w:cs="DejaVu Serif"/>
                <w:sz w:val="18"/>
                <w:szCs w:val="18"/>
              </w:rPr>
              <w:t>7.20</w:t>
            </w:r>
          </w:p>
        </w:tc>
        <w:tc>
          <w:tcPr>
            <w:tcW w:w="1293" w:type="dxa"/>
            <w:vAlign w:val="center"/>
          </w:tcPr>
          <w:p w14:paraId="553D5730" w14:textId="77777777" w:rsidR="002644D7" w:rsidRPr="002644D7" w:rsidRDefault="002644D7" w:rsidP="002644D7">
            <w:pPr>
              <w:jc w:val="center"/>
              <w:rPr>
                <w:rFonts w:ascii="Sylfaen" w:eastAsia="DejaVu Serif" w:hAnsi="Sylfaen" w:cs="DejaVu Serif"/>
                <w:sz w:val="18"/>
                <w:szCs w:val="18"/>
              </w:rPr>
            </w:pPr>
          </w:p>
          <w:p w14:paraId="2D46BF15" w14:textId="77777777" w:rsidR="002644D7" w:rsidRPr="002644D7" w:rsidRDefault="002644D7" w:rsidP="002644D7">
            <w:pPr>
              <w:jc w:val="center"/>
              <w:rPr>
                <w:rFonts w:ascii="Sylfaen" w:eastAsia="DejaVu Serif" w:hAnsi="Sylfaen" w:cs="DejaVu Serif"/>
                <w:sz w:val="18"/>
                <w:szCs w:val="18"/>
              </w:rPr>
            </w:pPr>
          </w:p>
          <w:p w14:paraId="0E1D4FA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B6543DC" w14:textId="77777777" w:rsidTr="002644D7">
        <w:trPr>
          <w:trHeight w:val="448"/>
          <w:jc w:val="center"/>
        </w:trPr>
        <w:tc>
          <w:tcPr>
            <w:tcW w:w="572" w:type="dxa"/>
            <w:tcBorders>
              <w:right w:val="single" w:sz="8" w:space="0" w:color="000000"/>
            </w:tcBorders>
            <w:vAlign w:val="center"/>
          </w:tcPr>
          <w:p w14:paraId="4D17A289" w14:textId="77777777" w:rsidR="002644D7" w:rsidRPr="002644D7" w:rsidRDefault="002644D7" w:rsidP="002644D7">
            <w:pPr>
              <w:spacing w:before="6"/>
              <w:jc w:val="center"/>
              <w:rPr>
                <w:rFonts w:ascii="Sylfaen" w:eastAsia="DejaVu Serif" w:hAnsi="Sylfaen" w:cs="DejaVu Serif"/>
                <w:sz w:val="18"/>
                <w:szCs w:val="18"/>
              </w:rPr>
            </w:pPr>
          </w:p>
          <w:p w14:paraId="1EC3450D"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3.8</w:t>
            </w:r>
          </w:p>
        </w:tc>
        <w:tc>
          <w:tcPr>
            <w:tcW w:w="5461" w:type="dxa"/>
            <w:tcBorders>
              <w:top w:val="single" w:sz="8" w:space="0" w:color="000000"/>
              <w:left w:val="single" w:sz="8" w:space="0" w:color="000000"/>
              <w:bottom w:val="single" w:sz="8" w:space="0" w:color="000000"/>
              <w:right w:val="single" w:sz="8" w:space="0" w:color="000000"/>
            </w:tcBorders>
            <w:vAlign w:val="center"/>
          </w:tcPr>
          <w:p w14:paraId="443CD10C"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Sylfaen"/>
                <w:sz w:val="18"/>
                <w:szCs w:val="18"/>
              </w:rPr>
              <w:t>Ծածկույթի</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պատրաստում</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մանրահատիկ</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ասֆալտբետոնից</w:t>
            </w:r>
            <w:r w:rsidRPr="002644D7">
              <w:rPr>
                <w:rFonts w:ascii="Sylfaen" w:eastAsia="DejaVu Serif" w:hAnsi="Sylfaen" w:cs="DejaVu Serif"/>
                <w:spacing w:val="-6"/>
                <w:sz w:val="18"/>
                <w:szCs w:val="18"/>
              </w:rPr>
              <w:t xml:space="preserve"> </w:t>
            </w:r>
            <w:r w:rsidRPr="002644D7">
              <w:rPr>
                <w:rFonts w:ascii="Sylfaen" w:eastAsia="DejaVu Serif" w:hAnsi="Sylfaen" w:cs="DejaVu Serif"/>
                <w:sz w:val="18"/>
                <w:szCs w:val="18"/>
              </w:rPr>
              <w:t>4</w:t>
            </w:r>
            <w:r w:rsidRPr="002644D7">
              <w:rPr>
                <w:rFonts w:ascii="Sylfaen" w:eastAsia="DejaVu Serif" w:hAnsi="Sylfaen" w:cs="Sylfaen"/>
                <w:sz w:val="18"/>
                <w:szCs w:val="18"/>
              </w:rPr>
              <w:t>սմ</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հաստությամբ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6C2CA494" w14:textId="77777777" w:rsidR="002644D7" w:rsidRPr="002644D7" w:rsidRDefault="002644D7" w:rsidP="002644D7">
            <w:pPr>
              <w:jc w:val="center"/>
              <w:rPr>
                <w:rFonts w:ascii="Sylfaen" w:eastAsia="DejaVu Serif" w:hAnsi="Sylfaen" w:cs="DejaVu Serif"/>
                <w:sz w:val="18"/>
                <w:szCs w:val="18"/>
              </w:rPr>
            </w:pPr>
          </w:p>
          <w:p w14:paraId="07B2BF33" w14:textId="77777777" w:rsidR="002644D7" w:rsidRPr="002644D7" w:rsidRDefault="002644D7" w:rsidP="002644D7">
            <w:pPr>
              <w:ind w:left="192" w:right="186"/>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6F5DBDB3" w14:textId="77777777" w:rsidR="002644D7" w:rsidRPr="002644D7" w:rsidRDefault="002644D7" w:rsidP="002644D7">
            <w:pPr>
              <w:spacing w:before="2"/>
              <w:jc w:val="center"/>
              <w:rPr>
                <w:rFonts w:ascii="Sylfaen" w:eastAsia="DejaVu Serif" w:hAnsi="Sylfaen" w:cs="DejaVu Serif"/>
                <w:sz w:val="18"/>
                <w:szCs w:val="18"/>
              </w:rPr>
            </w:pPr>
          </w:p>
          <w:p w14:paraId="7A436260"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62201E0" w14:textId="77777777" w:rsidR="002644D7" w:rsidRPr="002644D7" w:rsidRDefault="002644D7" w:rsidP="002644D7">
            <w:pPr>
              <w:spacing w:before="2"/>
              <w:jc w:val="center"/>
              <w:rPr>
                <w:rFonts w:ascii="Sylfaen" w:eastAsia="DejaVu Serif" w:hAnsi="Sylfaen" w:cs="DejaVu Serif"/>
                <w:sz w:val="18"/>
                <w:szCs w:val="18"/>
              </w:rPr>
            </w:pPr>
          </w:p>
          <w:p w14:paraId="61AEB1BC" w14:textId="77777777" w:rsidR="002644D7" w:rsidRPr="002644D7" w:rsidRDefault="002644D7" w:rsidP="002644D7">
            <w:pPr>
              <w:spacing w:before="1"/>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6.50</w:t>
            </w:r>
          </w:p>
        </w:tc>
        <w:tc>
          <w:tcPr>
            <w:tcW w:w="1293" w:type="dxa"/>
            <w:vAlign w:val="center"/>
          </w:tcPr>
          <w:p w14:paraId="05E55E74"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6DB508E" w14:textId="77777777" w:rsidTr="002644D7">
        <w:trPr>
          <w:trHeight w:val="412"/>
          <w:jc w:val="center"/>
        </w:trPr>
        <w:tc>
          <w:tcPr>
            <w:tcW w:w="572" w:type="dxa"/>
            <w:tcBorders>
              <w:right w:val="single" w:sz="8" w:space="0" w:color="000000"/>
            </w:tcBorders>
            <w:vAlign w:val="center"/>
          </w:tcPr>
          <w:p w14:paraId="06E91FD9"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3.9</w:t>
            </w:r>
          </w:p>
        </w:tc>
        <w:tc>
          <w:tcPr>
            <w:tcW w:w="5461" w:type="dxa"/>
            <w:tcBorders>
              <w:top w:val="single" w:sz="8" w:space="0" w:color="000000"/>
              <w:left w:val="single" w:sz="8" w:space="0" w:color="000000"/>
              <w:bottom w:val="single" w:sz="8" w:space="0" w:color="000000"/>
              <w:right w:val="single" w:sz="8" w:space="0" w:color="000000"/>
            </w:tcBorders>
            <w:vAlign w:val="center"/>
          </w:tcPr>
          <w:p w14:paraId="387781E7" w14:textId="77777777" w:rsidR="002644D7" w:rsidRPr="002644D7" w:rsidRDefault="002644D7" w:rsidP="002644D7">
            <w:pPr>
              <w:spacing w:after="120" w:line="237" w:lineRule="auto"/>
              <w:ind w:left="103"/>
              <w:jc w:val="center"/>
              <w:rPr>
                <w:rFonts w:ascii="Sylfaen" w:eastAsia="DejaVu Serif" w:hAnsi="Sylfaen" w:cs="DejaVu Serif"/>
                <w:sz w:val="18"/>
                <w:szCs w:val="18"/>
              </w:rPr>
            </w:pPr>
            <w:r w:rsidRPr="002644D7">
              <w:rPr>
                <w:rFonts w:ascii="Sylfaen" w:eastAsia="DejaVu Serif" w:hAnsi="Sylfaen" w:cs="Arial"/>
                <w:sz w:val="18"/>
                <w:szCs w:val="18"/>
                <w:lang w:val="hy-AM"/>
              </w:rPr>
              <w:t>Ա/բետոնի եզրերի բիտումապոլիմերային մածիկի տեղադրում(Երևան քաղ</w:t>
            </w:r>
            <w:r w:rsidRPr="002644D7">
              <w:rPr>
                <w:rFonts w:ascii="Times New Roman" w:eastAsia="DejaVu Serif" w:hAnsi="Times New Roman"/>
                <w:sz w:val="18"/>
                <w:szCs w:val="18"/>
                <w:lang w:val="hy-AM"/>
              </w:rPr>
              <w:t>․</w:t>
            </w:r>
            <w:r w:rsidRPr="002644D7">
              <w:rPr>
                <w:rFonts w:ascii="Sylfaen" w:eastAsia="DejaVu Serif" w:hAnsi="Sylfaen" w:cs="Arial"/>
                <w:sz w:val="18"/>
                <w:szCs w:val="18"/>
                <w:lang w:val="hy-AM"/>
              </w:rPr>
              <w:t xml:space="preserve"> </w:t>
            </w:r>
            <w:r w:rsidRPr="002644D7">
              <w:rPr>
                <w:rFonts w:ascii="Sylfaen" w:eastAsia="DejaVu Serif" w:hAnsi="Sylfaen" w:cs="GHEA Grapalat"/>
                <w:sz w:val="18"/>
                <w:szCs w:val="18"/>
                <w:lang w:val="hy-AM"/>
              </w:rPr>
              <w:t>Ավագանու</w:t>
            </w:r>
            <w:r w:rsidRPr="002644D7">
              <w:rPr>
                <w:rFonts w:ascii="Sylfaen" w:eastAsia="DejaVu Serif" w:hAnsi="Sylfaen" w:cs="Arial"/>
                <w:sz w:val="18"/>
                <w:szCs w:val="18"/>
                <w:lang w:val="hy-AM"/>
              </w:rPr>
              <w:t xml:space="preserve"> </w:t>
            </w:r>
            <w:r w:rsidRPr="002644D7">
              <w:rPr>
                <w:rFonts w:ascii="Sylfaen" w:eastAsia="DejaVu Serif" w:hAnsi="Sylfaen" w:cs="GHEA Grapalat"/>
                <w:sz w:val="18"/>
                <w:szCs w:val="18"/>
                <w:lang w:val="hy-AM"/>
              </w:rPr>
              <w:t>որոշման</w:t>
            </w:r>
            <w:r w:rsidRPr="002644D7">
              <w:rPr>
                <w:rFonts w:ascii="Sylfaen" w:eastAsia="DejaVu Serif" w:hAnsi="Sylfaen" w:cs="Arial"/>
                <w:sz w:val="18"/>
                <w:szCs w:val="18"/>
                <w:lang w:val="hy-AM"/>
              </w:rPr>
              <w:t xml:space="preserve"> 10</w:t>
            </w:r>
            <w:r w:rsidRPr="002644D7">
              <w:rPr>
                <w:rFonts w:ascii="Times New Roman" w:eastAsia="DejaVu Serif" w:hAnsi="Times New Roman"/>
                <w:sz w:val="18"/>
                <w:szCs w:val="18"/>
                <w:lang w:val="hy-AM"/>
              </w:rPr>
              <w:t>․</w:t>
            </w:r>
            <w:r w:rsidRPr="002644D7">
              <w:rPr>
                <w:rFonts w:ascii="Sylfaen" w:eastAsia="DejaVu Serif" w:hAnsi="Sylfaen" w:cs="Arial"/>
                <w:sz w:val="18"/>
                <w:szCs w:val="18"/>
                <w:lang w:val="hy-AM"/>
              </w:rPr>
              <w:t>09</w:t>
            </w:r>
            <w:r w:rsidRPr="002644D7">
              <w:rPr>
                <w:rFonts w:ascii="Times New Roman" w:eastAsia="DejaVu Serif" w:hAnsi="Times New Roman"/>
                <w:sz w:val="18"/>
                <w:szCs w:val="18"/>
                <w:lang w:val="hy-AM"/>
              </w:rPr>
              <w:t>․</w:t>
            </w:r>
            <w:r w:rsidRPr="002644D7">
              <w:rPr>
                <w:rFonts w:ascii="Sylfaen" w:eastAsia="DejaVu Serif" w:hAnsi="Sylfaen" w:cs="Arial"/>
                <w:sz w:val="18"/>
                <w:szCs w:val="18"/>
                <w:lang w:val="hy-AM"/>
              </w:rPr>
              <w:t>2024</w:t>
            </w:r>
            <w:r w:rsidRPr="002644D7">
              <w:rPr>
                <w:rFonts w:ascii="Sylfaen" w:eastAsia="DejaVu Serif" w:hAnsi="Sylfaen" w:cs="GHEA Grapalat"/>
                <w:sz w:val="18"/>
                <w:szCs w:val="18"/>
                <w:lang w:val="hy-AM"/>
              </w:rPr>
              <w:t>թ</w:t>
            </w:r>
            <w:r w:rsidRPr="002644D7">
              <w:rPr>
                <w:rFonts w:ascii="Times New Roman" w:eastAsia="DejaVu Serif" w:hAnsi="Times New Roman"/>
                <w:sz w:val="18"/>
                <w:szCs w:val="18"/>
                <w:lang w:val="hy-AM"/>
              </w:rPr>
              <w:t>․</w:t>
            </w:r>
            <w:r w:rsidRPr="002644D7">
              <w:rPr>
                <w:rFonts w:ascii="Sylfaen" w:eastAsia="DejaVu Serif" w:hAnsi="Sylfaen" w:cs="Arial"/>
                <w:sz w:val="18"/>
                <w:szCs w:val="18"/>
                <w:lang w:val="hy-AM"/>
              </w:rPr>
              <w:t xml:space="preserve"> N199-</w:t>
            </w:r>
            <w:r w:rsidRPr="002644D7">
              <w:rPr>
                <w:rFonts w:ascii="Sylfaen" w:eastAsia="DejaVu Serif" w:hAnsi="Sylfaen" w:cs="GHEA Grapalat"/>
                <w:sz w:val="18"/>
                <w:szCs w:val="18"/>
                <w:lang w:val="hy-AM"/>
              </w:rPr>
              <w:t>Ն</w:t>
            </w:r>
            <w:r w:rsidRPr="002644D7">
              <w:rPr>
                <w:rFonts w:ascii="Sylfaen" w:eastAsia="DejaVu Serif" w:hAnsi="Sylfaen" w:cs="Arial"/>
                <w:sz w:val="18"/>
                <w:szCs w:val="18"/>
                <w:lang w:val="hy-AM"/>
              </w:rPr>
              <w:t xml:space="preserve"> </w:t>
            </w:r>
            <w:r w:rsidRPr="002644D7">
              <w:rPr>
                <w:rFonts w:ascii="Sylfaen" w:eastAsia="DejaVu Serif" w:hAnsi="Sylfaen" w:cs="GHEA Grapalat"/>
                <w:sz w:val="18"/>
                <w:szCs w:val="18"/>
                <w:lang w:val="hy-AM"/>
              </w:rPr>
              <w:t>համաձայն</w:t>
            </w:r>
            <w:r w:rsidRPr="002644D7">
              <w:rPr>
                <w:rFonts w:ascii="Sylfaen" w:eastAsia="DejaVu Serif" w:hAnsi="Sylfaen" w:cs="Arial"/>
                <w:sz w:val="18"/>
                <w:szCs w:val="18"/>
                <w:lang w:val="hy-AM"/>
              </w:rPr>
              <w:t xml:space="preserve"> )</w:t>
            </w:r>
          </w:p>
        </w:tc>
        <w:tc>
          <w:tcPr>
            <w:tcW w:w="972" w:type="dxa"/>
            <w:tcBorders>
              <w:top w:val="single" w:sz="8" w:space="0" w:color="000000"/>
              <w:left w:val="single" w:sz="8" w:space="0" w:color="000000"/>
              <w:bottom w:val="single" w:sz="8" w:space="0" w:color="000000"/>
              <w:right w:val="single" w:sz="8" w:space="0" w:color="000000"/>
            </w:tcBorders>
            <w:vAlign w:val="center"/>
          </w:tcPr>
          <w:p w14:paraId="5BBF4BFD" w14:textId="77777777" w:rsidR="002644D7" w:rsidRPr="002644D7" w:rsidRDefault="002644D7" w:rsidP="002644D7">
            <w:pPr>
              <w:spacing w:before="1"/>
              <w:ind w:left="192" w:right="186"/>
              <w:jc w:val="center"/>
              <w:rPr>
                <w:rFonts w:ascii="Sylfaen" w:eastAsia="DejaVu Serif" w:hAnsi="Sylfaen" w:cs="DejaVu Serif"/>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54D31747"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4130EDFD" w14:textId="77777777" w:rsidR="002644D7" w:rsidRPr="002644D7" w:rsidRDefault="002644D7" w:rsidP="002644D7">
            <w:pPr>
              <w:spacing w:before="1"/>
              <w:ind w:left="168" w:right="163"/>
              <w:jc w:val="center"/>
              <w:rPr>
                <w:rFonts w:ascii="Sylfaen" w:eastAsia="DejaVu Serif" w:hAnsi="Sylfaen" w:cs="DejaVu Serif"/>
                <w:sz w:val="18"/>
                <w:szCs w:val="18"/>
              </w:rPr>
            </w:pPr>
            <w:r w:rsidRPr="002644D7">
              <w:rPr>
                <w:rFonts w:ascii="Sylfaen" w:eastAsia="DejaVu Serif" w:hAnsi="Sylfaen" w:cs="Arial"/>
                <w:sz w:val="18"/>
                <w:szCs w:val="18"/>
              </w:rPr>
              <w:t>0.472</w:t>
            </w:r>
          </w:p>
        </w:tc>
        <w:tc>
          <w:tcPr>
            <w:tcW w:w="1293" w:type="dxa"/>
            <w:vAlign w:val="center"/>
          </w:tcPr>
          <w:p w14:paraId="0D26CBAB" w14:textId="77777777" w:rsidR="002644D7" w:rsidRPr="002644D7" w:rsidRDefault="002644D7" w:rsidP="002644D7">
            <w:pPr>
              <w:jc w:val="center"/>
              <w:rPr>
                <w:rFonts w:ascii="Sylfaen" w:eastAsia="DejaVu Serif" w:hAnsi="Sylfaen" w:cs="DejaVu Serif"/>
                <w:sz w:val="18"/>
                <w:szCs w:val="18"/>
              </w:rPr>
            </w:pPr>
          </w:p>
          <w:p w14:paraId="246020E9"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A5666FC" w14:textId="77777777" w:rsidTr="002644D7">
        <w:trPr>
          <w:trHeight w:val="412"/>
          <w:jc w:val="center"/>
        </w:trPr>
        <w:tc>
          <w:tcPr>
            <w:tcW w:w="572" w:type="dxa"/>
            <w:tcBorders>
              <w:right w:val="single" w:sz="8" w:space="0" w:color="000000"/>
            </w:tcBorders>
            <w:vAlign w:val="center"/>
          </w:tcPr>
          <w:p w14:paraId="76AE1D1E"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3.10</w:t>
            </w:r>
          </w:p>
        </w:tc>
        <w:tc>
          <w:tcPr>
            <w:tcW w:w="5461" w:type="dxa"/>
            <w:tcBorders>
              <w:top w:val="single" w:sz="8" w:space="0" w:color="000000"/>
              <w:left w:val="single" w:sz="8" w:space="0" w:color="000000"/>
              <w:bottom w:val="single" w:sz="8" w:space="0" w:color="000000"/>
              <w:right w:val="single" w:sz="8" w:space="0" w:color="000000"/>
            </w:tcBorders>
            <w:vAlign w:val="center"/>
          </w:tcPr>
          <w:p w14:paraId="109FF752" w14:textId="77777777" w:rsidR="002644D7" w:rsidRPr="002644D7" w:rsidRDefault="002644D7" w:rsidP="002644D7">
            <w:pPr>
              <w:spacing w:after="120" w:line="237" w:lineRule="auto"/>
              <w:ind w:left="103"/>
              <w:jc w:val="center"/>
              <w:rPr>
                <w:rFonts w:ascii="Sylfaen" w:eastAsia="DejaVu Serif" w:hAnsi="Sylfaen" w:cs="Sylfaen"/>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de100,</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SN8</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տիպի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ծալքավոր</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 xml:space="preserve">մոնտաժում </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խրամուղիներում</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3DFBC29" w14:textId="77777777" w:rsidR="002644D7" w:rsidRPr="002644D7" w:rsidRDefault="002644D7" w:rsidP="002644D7">
            <w:pPr>
              <w:spacing w:before="3"/>
              <w:jc w:val="center"/>
              <w:rPr>
                <w:rFonts w:ascii="Sylfaen" w:eastAsia="DejaVu Serif" w:hAnsi="Sylfaen" w:cs="DejaVu Serif"/>
                <w:sz w:val="18"/>
                <w:szCs w:val="18"/>
              </w:rPr>
            </w:pPr>
          </w:p>
          <w:p w14:paraId="194253A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08FF095" w14:textId="77777777" w:rsidR="002644D7" w:rsidRPr="002644D7" w:rsidRDefault="002644D7" w:rsidP="002644D7">
            <w:pPr>
              <w:spacing w:before="3"/>
              <w:jc w:val="center"/>
              <w:rPr>
                <w:rFonts w:ascii="Sylfaen" w:eastAsia="DejaVu Serif" w:hAnsi="Sylfaen" w:cs="DejaVu Serif"/>
                <w:sz w:val="18"/>
                <w:szCs w:val="18"/>
              </w:rPr>
            </w:pPr>
          </w:p>
          <w:p w14:paraId="4D0D3F79"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048D968" w14:textId="77777777" w:rsidR="002644D7" w:rsidRPr="002644D7" w:rsidRDefault="002644D7" w:rsidP="002644D7">
            <w:pPr>
              <w:spacing w:before="3"/>
              <w:jc w:val="center"/>
              <w:rPr>
                <w:rFonts w:ascii="Sylfaen" w:eastAsia="DejaVu Serif" w:hAnsi="Sylfaen" w:cs="DejaVu Serif"/>
                <w:sz w:val="18"/>
                <w:szCs w:val="18"/>
              </w:rPr>
            </w:pPr>
          </w:p>
          <w:p w14:paraId="55C91317"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7.100</w:t>
            </w:r>
          </w:p>
        </w:tc>
        <w:tc>
          <w:tcPr>
            <w:tcW w:w="1293" w:type="dxa"/>
            <w:vAlign w:val="center"/>
          </w:tcPr>
          <w:p w14:paraId="1DEE4EEC"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B47AAD1" w14:textId="77777777" w:rsidTr="002644D7">
        <w:trPr>
          <w:trHeight w:val="565"/>
          <w:jc w:val="center"/>
        </w:trPr>
        <w:tc>
          <w:tcPr>
            <w:tcW w:w="572" w:type="dxa"/>
            <w:tcBorders>
              <w:right w:val="single" w:sz="8" w:space="0" w:color="000000"/>
            </w:tcBorders>
            <w:vAlign w:val="center"/>
          </w:tcPr>
          <w:p w14:paraId="3FB9B4AD"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3.11</w:t>
            </w:r>
          </w:p>
        </w:tc>
        <w:tc>
          <w:tcPr>
            <w:tcW w:w="5461" w:type="dxa"/>
            <w:tcBorders>
              <w:top w:val="single" w:sz="8" w:space="0" w:color="000000"/>
              <w:left w:val="single" w:sz="8" w:space="0" w:color="000000"/>
              <w:bottom w:val="single" w:sz="8" w:space="0" w:color="000000"/>
              <w:right w:val="single" w:sz="8" w:space="0" w:color="000000"/>
            </w:tcBorders>
            <w:vAlign w:val="center"/>
          </w:tcPr>
          <w:p w14:paraId="52553699"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de150,</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SN8</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տիպի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ծալքավոր</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խրամուղիներում</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A1C7F0C" w14:textId="77777777" w:rsidR="002644D7" w:rsidRPr="002644D7" w:rsidRDefault="002644D7" w:rsidP="002644D7">
            <w:pPr>
              <w:jc w:val="center"/>
              <w:rPr>
                <w:rFonts w:ascii="Sylfaen" w:eastAsia="DejaVu Serif" w:hAnsi="Sylfaen" w:cs="DejaVu Serif"/>
                <w:sz w:val="18"/>
                <w:szCs w:val="18"/>
              </w:rPr>
            </w:pPr>
          </w:p>
          <w:p w14:paraId="2242C5AE"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6A66146" w14:textId="77777777" w:rsidR="002644D7" w:rsidRPr="002644D7" w:rsidRDefault="002644D7" w:rsidP="002644D7">
            <w:pPr>
              <w:jc w:val="center"/>
              <w:rPr>
                <w:rFonts w:ascii="Sylfaen" w:eastAsia="DejaVu Serif" w:hAnsi="Sylfaen" w:cs="DejaVu Serif"/>
                <w:sz w:val="18"/>
                <w:szCs w:val="18"/>
              </w:rPr>
            </w:pPr>
          </w:p>
          <w:p w14:paraId="67EEBC0E"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CB14837" w14:textId="77777777" w:rsidR="002644D7" w:rsidRPr="002644D7" w:rsidRDefault="002644D7" w:rsidP="002644D7">
            <w:pPr>
              <w:jc w:val="center"/>
              <w:rPr>
                <w:rFonts w:ascii="Sylfaen" w:eastAsia="DejaVu Serif" w:hAnsi="Sylfaen" w:cs="DejaVu Serif"/>
                <w:sz w:val="18"/>
                <w:szCs w:val="18"/>
              </w:rPr>
            </w:pPr>
          </w:p>
          <w:p w14:paraId="482C4BBC"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9.000</w:t>
            </w:r>
          </w:p>
        </w:tc>
        <w:tc>
          <w:tcPr>
            <w:tcW w:w="1293" w:type="dxa"/>
            <w:vAlign w:val="center"/>
          </w:tcPr>
          <w:p w14:paraId="66623865" w14:textId="77777777" w:rsidR="002644D7" w:rsidRPr="002644D7" w:rsidRDefault="002644D7" w:rsidP="002644D7">
            <w:pPr>
              <w:jc w:val="center"/>
              <w:rPr>
                <w:rFonts w:ascii="Sylfaen" w:eastAsia="DejaVu Serif" w:hAnsi="Sylfaen" w:cs="DejaVu Serif"/>
                <w:sz w:val="18"/>
                <w:szCs w:val="18"/>
              </w:rPr>
            </w:pPr>
          </w:p>
          <w:p w14:paraId="611A775F" w14:textId="77777777" w:rsidR="002644D7" w:rsidRPr="002644D7" w:rsidRDefault="002644D7" w:rsidP="002644D7">
            <w:pPr>
              <w:jc w:val="center"/>
              <w:rPr>
                <w:rFonts w:ascii="Sylfaen" w:eastAsia="DejaVu Serif" w:hAnsi="Sylfaen" w:cs="DejaVu Serif"/>
                <w:sz w:val="18"/>
                <w:szCs w:val="18"/>
              </w:rPr>
            </w:pPr>
          </w:p>
          <w:p w14:paraId="4F625AF1"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D40642A" w14:textId="77777777" w:rsidTr="002644D7">
        <w:trPr>
          <w:trHeight w:val="610"/>
          <w:jc w:val="center"/>
        </w:trPr>
        <w:tc>
          <w:tcPr>
            <w:tcW w:w="572" w:type="dxa"/>
            <w:tcBorders>
              <w:right w:val="single" w:sz="8" w:space="0" w:color="000000"/>
            </w:tcBorders>
            <w:vAlign w:val="center"/>
          </w:tcPr>
          <w:p w14:paraId="5770D08B" w14:textId="77777777" w:rsidR="002644D7" w:rsidRPr="002644D7" w:rsidRDefault="002644D7" w:rsidP="002644D7">
            <w:pPr>
              <w:spacing w:before="6"/>
              <w:jc w:val="center"/>
              <w:rPr>
                <w:rFonts w:ascii="Sylfaen" w:eastAsia="DejaVu Serif" w:hAnsi="Sylfaen" w:cs="DejaVu Serif"/>
                <w:sz w:val="18"/>
                <w:szCs w:val="18"/>
              </w:rPr>
            </w:pPr>
          </w:p>
          <w:p w14:paraId="1DFD3C51"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3.12</w:t>
            </w:r>
          </w:p>
        </w:tc>
        <w:tc>
          <w:tcPr>
            <w:tcW w:w="5461" w:type="dxa"/>
            <w:tcBorders>
              <w:top w:val="single" w:sz="8" w:space="0" w:color="000000"/>
              <w:left w:val="single" w:sz="8" w:space="0" w:color="000000"/>
              <w:bottom w:val="single" w:sz="8" w:space="0" w:color="000000"/>
              <w:right w:val="single" w:sz="8" w:space="0" w:color="000000"/>
            </w:tcBorders>
            <w:vAlign w:val="center"/>
          </w:tcPr>
          <w:p w14:paraId="16FF9E69"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de200,</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SN8</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տիպի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ծալքավոր</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 xml:space="preserve">մոնտաժում </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խրամուղիներում</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76CD159" w14:textId="77777777" w:rsidR="002644D7" w:rsidRPr="002644D7" w:rsidRDefault="002644D7" w:rsidP="002644D7">
            <w:pPr>
              <w:spacing w:before="8"/>
              <w:jc w:val="center"/>
              <w:rPr>
                <w:rFonts w:ascii="Sylfaen" w:eastAsia="DejaVu Serif" w:hAnsi="Sylfaen" w:cs="DejaVu Serif"/>
                <w:sz w:val="18"/>
                <w:szCs w:val="18"/>
              </w:rPr>
            </w:pPr>
          </w:p>
          <w:p w14:paraId="54A82DCE" w14:textId="77777777" w:rsidR="002644D7" w:rsidRPr="002644D7" w:rsidRDefault="002644D7" w:rsidP="002644D7">
            <w:pPr>
              <w:spacing w:before="122"/>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2F215F2" w14:textId="77777777" w:rsidR="002644D7" w:rsidRPr="002644D7" w:rsidRDefault="002644D7" w:rsidP="002644D7">
            <w:pPr>
              <w:spacing w:before="8"/>
              <w:jc w:val="center"/>
              <w:rPr>
                <w:rFonts w:ascii="Sylfaen" w:eastAsia="DejaVu Serif" w:hAnsi="Sylfaen" w:cs="DejaVu Serif"/>
                <w:sz w:val="18"/>
                <w:szCs w:val="18"/>
              </w:rPr>
            </w:pPr>
          </w:p>
          <w:p w14:paraId="2C40C426" w14:textId="77777777" w:rsidR="002644D7" w:rsidRPr="002644D7" w:rsidRDefault="002644D7" w:rsidP="002644D7">
            <w:pPr>
              <w:spacing w:before="122"/>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BB1BA79" w14:textId="77777777" w:rsidR="002644D7" w:rsidRPr="002644D7" w:rsidRDefault="002644D7" w:rsidP="002644D7">
            <w:pPr>
              <w:spacing w:before="8"/>
              <w:jc w:val="center"/>
              <w:rPr>
                <w:rFonts w:ascii="Sylfaen" w:eastAsia="DejaVu Serif" w:hAnsi="Sylfaen" w:cs="DejaVu Serif"/>
                <w:sz w:val="18"/>
                <w:szCs w:val="18"/>
              </w:rPr>
            </w:pPr>
          </w:p>
          <w:p w14:paraId="7C4B9789" w14:textId="77777777" w:rsidR="002644D7" w:rsidRPr="002644D7" w:rsidRDefault="002644D7" w:rsidP="002644D7">
            <w:pPr>
              <w:spacing w:before="122"/>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13.750</w:t>
            </w:r>
          </w:p>
        </w:tc>
        <w:tc>
          <w:tcPr>
            <w:tcW w:w="1293" w:type="dxa"/>
            <w:vAlign w:val="center"/>
          </w:tcPr>
          <w:p w14:paraId="7B014BF7" w14:textId="77777777" w:rsidR="002644D7" w:rsidRPr="002644D7" w:rsidRDefault="002644D7" w:rsidP="002644D7">
            <w:pPr>
              <w:jc w:val="center"/>
              <w:rPr>
                <w:rFonts w:ascii="Sylfaen" w:eastAsia="DejaVu Serif" w:hAnsi="Sylfaen" w:cs="DejaVu Serif"/>
                <w:sz w:val="18"/>
                <w:szCs w:val="18"/>
              </w:rPr>
            </w:pPr>
          </w:p>
          <w:p w14:paraId="7BCC43D4" w14:textId="77777777" w:rsidR="002644D7" w:rsidRPr="002644D7" w:rsidRDefault="002644D7" w:rsidP="002644D7">
            <w:pPr>
              <w:jc w:val="center"/>
              <w:rPr>
                <w:rFonts w:ascii="Sylfaen" w:eastAsia="DejaVu Serif" w:hAnsi="Sylfaen" w:cs="DejaVu Serif"/>
                <w:sz w:val="18"/>
                <w:szCs w:val="18"/>
              </w:rPr>
            </w:pPr>
          </w:p>
          <w:p w14:paraId="66531B0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BE5DC98" w14:textId="77777777" w:rsidTr="002644D7">
        <w:trPr>
          <w:trHeight w:val="744"/>
          <w:jc w:val="center"/>
        </w:trPr>
        <w:tc>
          <w:tcPr>
            <w:tcW w:w="572" w:type="dxa"/>
            <w:tcBorders>
              <w:right w:val="single" w:sz="8" w:space="0" w:color="000000"/>
            </w:tcBorders>
            <w:vAlign w:val="center"/>
          </w:tcPr>
          <w:p w14:paraId="4A4F4E76" w14:textId="77777777" w:rsidR="002644D7" w:rsidRPr="002644D7" w:rsidRDefault="002644D7" w:rsidP="002644D7">
            <w:pPr>
              <w:spacing w:before="9"/>
              <w:jc w:val="center"/>
              <w:rPr>
                <w:rFonts w:ascii="Sylfaen" w:eastAsia="DejaVu Serif" w:hAnsi="Sylfaen" w:cs="DejaVu Serif"/>
                <w:sz w:val="18"/>
                <w:szCs w:val="18"/>
              </w:rPr>
            </w:pPr>
          </w:p>
          <w:p w14:paraId="5F81EF57"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3.13</w:t>
            </w:r>
          </w:p>
        </w:tc>
        <w:tc>
          <w:tcPr>
            <w:tcW w:w="5461" w:type="dxa"/>
            <w:tcBorders>
              <w:top w:val="single" w:sz="8" w:space="0" w:color="000000"/>
              <w:left w:val="single" w:sz="8" w:space="0" w:color="000000"/>
              <w:bottom w:val="single" w:sz="8" w:space="0" w:color="000000"/>
              <w:right w:val="single" w:sz="8" w:space="0" w:color="000000"/>
            </w:tcBorders>
            <w:vAlign w:val="center"/>
          </w:tcPr>
          <w:p w14:paraId="16C7BAB8"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de250,</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SN8</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տիպի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ծալքավոր</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 xml:space="preserve">մոնտաժում </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խրամուղիներում</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752DDB8" w14:textId="77777777" w:rsidR="002644D7" w:rsidRPr="002644D7" w:rsidRDefault="002644D7" w:rsidP="002644D7">
            <w:pPr>
              <w:jc w:val="center"/>
              <w:rPr>
                <w:rFonts w:ascii="Sylfaen" w:eastAsia="DejaVu Serif" w:hAnsi="Sylfaen" w:cs="DejaVu Serif"/>
                <w:sz w:val="18"/>
                <w:szCs w:val="18"/>
              </w:rPr>
            </w:pPr>
          </w:p>
          <w:p w14:paraId="11108A27"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4290B762" w14:textId="77777777" w:rsidR="002644D7" w:rsidRPr="002644D7" w:rsidRDefault="002644D7" w:rsidP="002644D7">
            <w:pPr>
              <w:jc w:val="center"/>
              <w:rPr>
                <w:rFonts w:ascii="Sylfaen" w:eastAsia="DejaVu Serif" w:hAnsi="Sylfaen" w:cs="DejaVu Serif"/>
                <w:sz w:val="18"/>
                <w:szCs w:val="18"/>
              </w:rPr>
            </w:pPr>
          </w:p>
          <w:p w14:paraId="44D813CD"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07C7A36" w14:textId="77777777" w:rsidR="002644D7" w:rsidRPr="002644D7" w:rsidRDefault="002644D7" w:rsidP="002644D7">
            <w:pPr>
              <w:jc w:val="center"/>
              <w:rPr>
                <w:rFonts w:ascii="Sylfaen" w:eastAsia="DejaVu Serif" w:hAnsi="Sylfaen" w:cs="DejaVu Serif"/>
                <w:sz w:val="18"/>
                <w:szCs w:val="18"/>
              </w:rPr>
            </w:pPr>
          </w:p>
          <w:p w14:paraId="3269422F"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15.900</w:t>
            </w:r>
          </w:p>
        </w:tc>
        <w:tc>
          <w:tcPr>
            <w:tcW w:w="1293" w:type="dxa"/>
            <w:vAlign w:val="center"/>
          </w:tcPr>
          <w:p w14:paraId="0B1CD361"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1E9F722" w14:textId="77777777" w:rsidTr="002644D7">
        <w:trPr>
          <w:trHeight w:val="610"/>
          <w:jc w:val="center"/>
        </w:trPr>
        <w:tc>
          <w:tcPr>
            <w:tcW w:w="572" w:type="dxa"/>
            <w:tcBorders>
              <w:right w:val="single" w:sz="8" w:space="0" w:color="000000"/>
            </w:tcBorders>
            <w:vAlign w:val="center"/>
          </w:tcPr>
          <w:p w14:paraId="6C4CA170" w14:textId="77777777" w:rsidR="002644D7" w:rsidRPr="002644D7" w:rsidRDefault="002644D7" w:rsidP="002644D7">
            <w:pPr>
              <w:spacing w:before="8"/>
              <w:jc w:val="center"/>
              <w:rPr>
                <w:rFonts w:ascii="Sylfaen" w:eastAsia="DejaVu Serif" w:hAnsi="Sylfaen" w:cs="DejaVu Serif"/>
                <w:sz w:val="18"/>
                <w:szCs w:val="18"/>
              </w:rPr>
            </w:pPr>
          </w:p>
          <w:p w14:paraId="52DA2705"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3.14</w:t>
            </w:r>
          </w:p>
        </w:tc>
        <w:tc>
          <w:tcPr>
            <w:tcW w:w="5461" w:type="dxa"/>
            <w:tcBorders>
              <w:top w:val="single" w:sz="8" w:space="0" w:color="000000"/>
              <w:left w:val="single" w:sz="8" w:space="0" w:color="000000"/>
              <w:bottom w:val="single" w:sz="8" w:space="0" w:color="000000"/>
              <w:right w:val="single" w:sz="8" w:space="0" w:color="000000"/>
            </w:tcBorders>
            <w:vAlign w:val="center"/>
          </w:tcPr>
          <w:p w14:paraId="1617C2DC"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de300,</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SN8</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տիպի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ծալքավոր</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 xml:space="preserve">մոնտաժում </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խրամուղիներում</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89B35CF" w14:textId="77777777" w:rsidR="002644D7" w:rsidRPr="002644D7" w:rsidRDefault="002644D7" w:rsidP="002644D7">
            <w:pPr>
              <w:spacing w:before="3"/>
              <w:jc w:val="center"/>
              <w:rPr>
                <w:rFonts w:ascii="Sylfaen" w:eastAsia="DejaVu Serif" w:hAnsi="Sylfaen" w:cs="DejaVu Serif"/>
                <w:sz w:val="18"/>
                <w:szCs w:val="18"/>
              </w:rPr>
            </w:pPr>
          </w:p>
          <w:p w14:paraId="656C0F67" w14:textId="77777777" w:rsidR="002644D7" w:rsidRPr="002644D7" w:rsidRDefault="002644D7" w:rsidP="002644D7">
            <w:pPr>
              <w:spacing w:before="97"/>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D97CE03" w14:textId="77777777" w:rsidR="002644D7" w:rsidRPr="002644D7" w:rsidRDefault="002644D7" w:rsidP="002644D7">
            <w:pPr>
              <w:spacing w:before="3"/>
              <w:jc w:val="center"/>
              <w:rPr>
                <w:rFonts w:ascii="Sylfaen" w:eastAsia="DejaVu Serif" w:hAnsi="Sylfaen" w:cs="DejaVu Serif"/>
                <w:sz w:val="18"/>
                <w:szCs w:val="18"/>
              </w:rPr>
            </w:pPr>
          </w:p>
          <w:p w14:paraId="43C74300" w14:textId="77777777" w:rsidR="002644D7" w:rsidRPr="002644D7" w:rsidRDefault="002644D7" w:rsidP="002644D7">
            <w:pPr>
              <w:spacing w:before="97"/>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E621EDB" w14:textId="77777777" w:rsidR="002644D7" w:rsidRPr="002644D7" w:rsidRDefault="002644D7" w:rsidP="002644D7">
            <w:pPr>
              <w:spacing w:before="3"/>
              <w:jc w:val="center"/>
              <w:rPr>
                <w:rFonts w:ascii="Sylfaen" w:eastAsia="DejaVu Serif" w:hAnsi="Sylfaen" w:cs="DejaVu Serif"/>
                <w:sz w:val="18"/>
                <w:szCs w:val="18"/>
              </w:rPr>
            </w:pPr>
          </w:p>
          <w:p w14:paraId="254698D1" w14:textId="77777777" w:rsidR="002644D7" w:rsidRPr="002644D7" w:rsidRDefault="002644D7" w:rsidP="002644D7">
            <w:pPr>
              <w:spacing w:before="97"/>
              <w:ind w:left="5"/>
              <w:jc w:val="center"/>
              <w:rPr>
                <w:rFonts w:ascii="Sylfaen" w:eastAsia="DejaVu Serif" w:hAnsi="Sylfaen" w:cs="DejaVu Serif"/>
                <w:sz w:val="18"/>
                <w:szCs w:val="18"/>
              </w:rPr>
            </w:pPr>
            <w:r w:rsidRPr="002644D7">
              <w:rPr>
                <w:rFonts w:ascii="Sylfaen" w:eastAsia="DejaVu Serif" w:hAnsi="Sylfaen" w:cs="DejaVu Serif"/>
                <w:sz w:val="18"/>
                <w:szCs w:val="18"/>
              </w:rPr>
              <w:t>20.900</w:t>
            </w:r>
          </w:p>
        </w:tc>
        <w:tc>
          <w:tcPr>
            <w:tcW w:w="1293" w:type="dxa"/>
            <w:vAlign w:val="center"/>
          </w:tcPr>
          <w:p w14:paraId="20615AE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DD12B67" w14:textId="77777777" w:rsidTr="002644D7">
        <w:trPr>
          <w:trHeight w:val="660"/>
          <w:jc w:val="center"/>
        </w:trPr>
        <w:tc>
          <w:tcPr>
            <w:tcW w:w="572" w:type="dxa"/>
            <w:tcBorders>
              <w:right w:val="single" w:sz="8" w:space="0" w:color="000000"/>
            </w:tcBorders>
            <w:vAlign w:val="center"/>
          </w:tcPr>
          <w:p w14:paraId="17BAC6AB" w14:textId="77777777" w:rsidR="002644D7" w:rsidRPr="002644D7" w:rsidRDefault="002644D7" w:rsidP="002644D7">
            <w:pPr>
              <w:spacing w:before="9"/>
              <w:jc w:val="center"/>
              <w:rPr>
                <w:rFonts w:ascii="Sylfaen" w:eastAsia="DejaVu Serif" w:hAnsi="Sylfaen" w:cs="DejaVu Serif"/>
                <w:sz w:val="18"/>
                <w:szCs w:val="18"/>
              </w:rPr>
            </w:pPr>
          </w:p>
          <w:p w14:paraId="73645680"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3.15</w:t>
            </w:r>
          </w:p>
        </w:tc>
        <w:tc>
          <w:tcPr>
            <w:tcW w:w="5461" w:type="dxa"/>
            <w:tcBorders>
              <w:top w:val="single" w:sz="8" w:space="0" w:color="000000"/>
              <w:left w:val="single" w:sz="8" w:space="0" w:color="000000"/>
              <w:bottom w:val="single" w:sz="8" w:space="0" w:color="000000"/>
              <w:right w:val="single" w:sz="8" w:space="0" w:color="000000"/>
            </w:tcBorders>
            <w:vAlign w:val="center"/>
          </w:tcPr>
          <w:p w14:paraId="6B57582B"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Sylfaen"/>
                <w:sz w:val="18"/>
                <w:szCs w:val="18"/>
              </w:rPr>
              <w:t>Պոլիպրոպիլենե</w:t>
            </w:r>
            <w:r w:rsidRPr="002644D7">
              <w:rPr>
                <w:rFonts w:ascii="Sylfaen" w:eastAsia="DejaVu Serif" w:hAnsi="Sylfaen" w:cs="DejaVu Serif"/>
                <w:sz w:val="18"/>
                <w:szCs w:val="18"/>
              </w:rPr>
              <w:t xml:space="preserve"> de160 </w:t>
            </w:r>
            <w:r w:rsidRPr="002644D7">
              <w:rPr>
                <w:rFonts w:ascii="Sylfaen" w:eastAsia="DejaVu Serif" w:hAnsi="Sylfaen" w:cs="Sylfaen"/>
                <w:sz w:val="18"/>
                <w:szCs w:val="18"/>
              </w:rPr>
              <w:t>լայնուկավոր</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38"/>
                <w:sz w:val="18"/>
                <w:szCs w:val="18"/>
              </w:rPr>
              <w:t xml:space="preserve">  </w:t>
            </w:r>
            <w:r w:rsidRPr="002644D7">
              <w:rPr>
                <w:rFonts w:ascii="Sylfaen" w:eastAsia="DejaVu Serif" w:hAnsi="Sylfaen" w:cs="Sylfaen"/>
                <w:sz w:val="18"/>
                <w:szCs w:val="18"/>
              </w:rPr>
              <w:t>խրամուղիներում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փորձարկումով</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տնային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տնտեսությունների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ելքագծերի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համար</w:t>
            </w:r>
            <w:r w:rsidRPr="002644D7">
              <w:rPr>
                <w:rFonts w:ascii="Sylfaen" w:eastAsia="DejaVu Serif" w:hAnsi="Sylfaen" w:cs="DejaVu Serif"/>
                <w:spacing w:val="-2"/>
                <w:sz w:val="18"/>
                <w:szCs w:val="18"/>
              </w:rPr>
              <w:t xml:space="preserve"> </w:t>
            </w:r>
            <w:r w:rsidRPr="002644D7">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10DE6A93" w14:textId="77777777" w:rsidR="002644D7" w:rsidRPr="002644D7" w:rsidRDefault="002644D7" w:rsidP="002644D7">
            <w:pPr>
              <w:jc w:val="center"/>
              <w:rPr>
                <w:rFonts w:ascii="Sylfaen" w:eastAsia="DejaVu Serif" w:hAnsi="Sylfaen" w:cs="DejaVu Serif"/>
                <w:sz w:val="18"/>
                <w:szCs w:val="18"/>
              </w:rPr>
            </w:pPr>
          </w:p>
          <w:p w14:paraId="3FAB541B"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AC66D52" w14:textId="77777777" w:rsidR="002644D7" w:rsidRPr="002644D7" w:rsidRDefault="002644D7" w:rsidP="002644D7">
            <w:pPr>
              <w:jc w:val="center"/>
              <w:rPr>
                <w:rFonts w:ascii="Sylfaen" w:eastAsia="DejaVu Serif" w:hAnsi="Sylfaen" w:cs="DejaVu Serif"/>
                <w:sz w:val="18"/>
                <w:szCs w:val="18"/>
              </w:rPr>
            </w:pPr>
          </w:p>
          <w:p w14:paraId="195CB0A4"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3F152DB" w14:textId="77777777" w:rsidR="002644D7" w:rsidRPr="002644D7" w:rsidRDefault="002644D7" w:rsidP="002644D7">
            <w:pPr>
              <w:jc w:val="center"/>
              <w:rPr>
                <w:rFonts w:ascii="Sylfaen" w:eastAsia="DejaVu Serif" w:hAnsi="Sylfaen" w:cs="DejaVu Serif"/>
                <w:sz w:val="18"/>
                <w:szCs w:val="18"/>
              </w:rPr>
            </w:pPr>
          </w:p>
          <w:p w14:paraId="2C0455C8"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11.200</w:t>
            </w:r>
          </w:p>
        </w:tc>
        <w:tc>
          <w:tcPr>
            <w:tcW w:w="1293" w:type="dxa"/>
            <w:vAlign w:val="center"/>
          </w:tcPr>
          <w:p w14:paraId="3D5B924D" w14:textId="77777777" w:rsidR="002644D7" w:rsidRPr="002644D7" w:rsidRDefault="002644D7" w:rsidP="002644D7">
            <w:pPr>
              <w:jc w:val="center"/>
              <w:rPr>
                <w:rFonts w:ascii="Sylfaen" w:eastAsia="DejaVu Serif" w:hAnsi="Sylfaen" w:cs="DejaVu Serif"/>
                <w:sz w:val="18"/>
                <w:szCs w:val="18"/>
              </w:rPr>
            </w:pPr>
          </w:p>
          <w:p w14:paraId="7D087A19" w14:textId="77777777" w:rsidR="002644D7" w:rsidRPr="002644D7" w:rsidRDefault="002644D7" w:rsidP="002644D7">
            <w:pPr>
              <w:jc w:val="center"/>
              <w:rPr>
                <w:rFonts w:ascii="Sylfaen" w:eastAsia="DejaVu Serif" w:hAnsi="Sylfaen" w:cs="DejaVu Serif"/>
                <w:sz w:val="18"/>
                <w:szCs w:val="18"/>
              </w:rPr>
            </w:pPr>
          </w:p>
          <w:p w14:paraId="49410106"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924CE71" w14:textId="77777777" w:rsidTr="002644D7">
        <w:trPr>
          <w:trHeight w:val="800"/>
          <w:jc w:val="center"/>
        </w:trPr>
        <w:tc>
          <w:tcPr>
            <w:tcW w:w="572" w:type="dxa"/>
            <w:tcBorders>
              <w:right w:val="single" w:sz="8" w:space="0" w:color="000000"/>
            </w:tcBorders>
            <w:vAlign w:val="center"/>
          </w:tcPr>
          <w:p w14:paraId="3C7B01A9" w14:textId="77777777" w:rsidR="002644D7" w:rsidRPr="002644D7" w:rsidRDefault="002644D7" w:rsidP="002644D7">
            <w:pPr>
              <w:jc w:val="center"/>
              <w:rPr>
                <w:rFonts w:ascii="Sylfaen" w:eastAsia="DejaVu Serif" w:hAnsi="Sylfaen" w:cs="DejaVu Serif"/>
                <w:sz w:val="18"/>
                <w:szCs w:val="18"/>
              </w:rPr>
            </w:pPr>
          </w:p>
          <w:p w14:paraId="55FB71CE"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3.16</w:t>
            </w:r>
          </w:p>
        </w:tc>
        <w:tc>
          <w:tcPr>
            <w:tcW w:w="5461" w:type="dxa"/>
            <w:tcBorders>
              <w:top w:val="single" w:sz="8" w:space="0" w:color="000000"/>
              <w:left w:val="single" w:sz="8" w:space="0" w:color="000000"/>
              <w:bottom w:val="single" w:sz="8" w:space="0" w:color="000000"/>
              <w:right w:val="single" w:sz="8" w:space="0" w:color="000000"/>
            </w:tcBorders>
            <w:vAlign w:val="center"/>
          </w:tcPr>
          <w:p w14:paraId="2A49DBA1" w14:textId="77777777" w:rsidR="002644D7" w:rsidRPr="002644D7" w:rsidRDefault="002644D7" w:rsidP="002644D7">
            <w:pPr>
              <w:spacing w:after="120" w:line="209" w:lineRule="exact"/>
              <w:ind w:left="103"/>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եռակցվող</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de25,PN=1.0</w:t>
            </w:r>
          </w:p>
          <w:p w14:paraId="6E7B89A0" w14:textId="77777777" w:rsidR="002644D7" w:rsidRPr="002644D7" w:rsidRDefault="002644D7" w:rsidP="002644D7">
            <w:pPr>
              <w:spacing w:after="120"/>
              <w:ind w:left="103" w:right="696"/>
              <w:jc w:val="center"/>
              <w:rPr>
                <w:rFonts w:ascii="Sylfaen" w:eastAsia="DejaVu Serif" w:hAnsi="Sylfaen" w:cs="DejaVu Serif"/>
                <w:sz w:val="18"/>
                <w:szCs w:val="18"/>
              </w:rPr>
            </w:pPr>
            <w:r w:rsidRPr="002644D7">
              <w:rPr>
                <w:rFonts w:ascii="Sylfaen" w:eastAsia="DejaVu Serif" w:hAnsi="Sylfaen" w:cs="Sylfaen"/>
                <w:sz w:val="18"/>
                <w:szCs w:val="18"/>
              </w:rPr>
              <w:t>ՄՊա</w:t>
            </w:r>
            <w:r w:rsidRPr="002644D7">
              <w:rPr>
                <w:rFonts w:ascii="Sylfaen" w:eastAsia="DejaVu Serif" w:hAnsi="Sylfaen" w:cs="DejaVu Serif"/>
                <w:sz w:val="18"/>
                <w:szCs w:val="18"/>
              </w:rPr>
              <w:t>,</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45BACAC" w14:textId="77777777" w:rsidR="002644D7" w:rsidRPr="002644D7" w:rsidRDefault="002644D7" w:rsidP="002644D7">
            <w:pPr>
              <w:spacing w:before="10"/>
              <w:jc w:val="center"/>
              <w:rPr>
                <w:rFonts w:ascii="Sylfaen" w:eastAsia="DejaVu Serif" w:hAnsi="Sylfaen" w:cs="DejaVu Serif"/>
                <w:sz w:val="18"/>
                <w:szCs w:val="18"/>
              </w:rPr>
            </w:pPr>
          </w:p>
          <w:p w14:paraId="1BFC0B8B" w14:textId="77777777" w:rsidR="002644D7" w:rsidRPr="002644D7" w:rsidRDefault="002644D7" w:rsidP="002644D7">
            <w:pPr>
              <w:spacing w:before="105"/>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F538ACB" w14:textId="77777777" w:rsidR="002644D7" w:rsidRPr="002644D7" w:rsidRDefault="002644D7" w:rsidP="002644D7">
            <w:pPr>
              <w:spacing w:before="10"/>
              <w:jc w:val="center"/>
              <w:rPr>
                <w:rFonts w:ascii="Sylfaen" w:eastAsia="DejaVu Serif" w:hAnsi="Sylfaen" w:cs="DejaVu Serif"/>
                <w:sz w:val="18"/>
                <w:szCs w:val="18"/>
              </w:rPr>
            </w:pPr>
          </w:p>
          <w:p w14:paraId="33006989" w14:textId="77777777" w:rsidR="002644D7" w:rsidRPr="002644D7" w:rsidRDefault="002644D7" w:rsidP="002644D7">
            <w:pPr>
              <w:spacing w:before="105"/>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1DD73CE" w14:textId="77777777" w:rsidR="002644D7" w:rsidRPr="002644D7" w:rsidRDefault="002644D7" w:rsidP="002644D7">
            <w:pPr>
              <w:spacing w:before="10"/>
              <w:jc w:val="center"/>
              <w:rPr>
                <w:rFonts w:ascii="Sylfaen" w:eastAsia="DejaVu Serif" w:hAnsi="Sylfaen" w:cs="DejaVu Serif"/>
                <w:sz w:val="18"/>
                <w:szCs w:val="18"/>
              </w:rPr>
            </w:pPr>
          </w:p>
          <w:p w14:paraId="17B060CF" w14:textId="77777777" w:rsidR="002644D7" w:rsidRPr="002644D7" w:rsidRDefault="002644D7" w:rsidP="002644D7">
            <w:pPr>
              <w:spacing w:before="105"/>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2.750</w:t>
            </w:r>
          </w:p>
        </w:tc>
        <w:tc>
          <w:tcPr>
            <w:tcW w:w="1293" w:type="dxa"/>
            <w:vAlign w:val="center"/>
          </w:tcPr>
          <w:p w14:paraId="647E96CD" w14:textId="77777777" w:rsidR="002644D7" w:rsidRPr="002644D7" w:rsidRDefault="002644D7" w:rsidP="002644D7">
            <w:pPr>
              <w:jc w:val="center"/>
              <w:rPr>
                <w:rFonts w:ascii="Sylfaen" w:eastAsia="DejaVu Serif" w:hAnsi="Sylfaen" w:cs="DejaVu Serif"/>
                <w:sz w:val="18"/>
                <w:szCs w:val="18"/>
              </w:rPr>
            </w:pPr>
          </w:p>
          <w:p w14:paraId="676C19C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9C62756" w14:textId="77777777" w:rsidTr="002644D7">
        <w:trPr>
          <w:trHeight w:val="652"/>
          <w:jc w:val="center"/>
        </w:trPr>
        <w:tc>
          <w:tcPr>
            <w:tcW w:w="572" w:type="dxa"/>
            <w:tcBorders>
              <w:right w:val="single" w:sz="8" w:space="0" w:color="000000"/>
            </w:tcBorders>
            <w:vAlign w:val="center"/>
          </w:tcPr>
          <w:p w14:paraId="541089E9" w14:textId="77777777" w:rsidR="002644D7" w:rsidRPr="002644D7" w:rsidRDefault="002644D7" w:rsidP="002644D7">
            <w:pPr>
              <w:spacing w:before="2"/>
              <w:jc w:val="center"/>
              <w:rPr>
                <w:rFonts w:ascii="Sylfaen" w:eastAsia="DejaVu Serif" w:hAnsi="Sylfaen" w:cs="DejaVu Serif"/>
                <w:sz w:val="18"/>
                <w:szCs w:val="18"/>
              </w:rPr>
            </w:pPr>
          </w:p>
          <w:p w14:paraId="198786B7"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3.17</w:t>
            </w:r>
          </w:p>
        </w:tc>
        <w:tc>
          <w:tcPr>
            <w:tcW w:w="5461" w:type="dxa"/>
            <w:tcBorders>
              <w:top w:val="single" w:sz="8" w:space="0" w:color="000000"/>
              <w:left w:val="single" w:sz="8" w:space="0" w:color="000000"/>
              <w:bottom w:val="single" w:sz="8" w:space="0" w:color="000000"/>
              <w:right w:val="single" w:sz="8" w:space="0" w:color="000000"/>
            </w:tcBorders>
            <w:vAlign w:val="center"/>
          </w:tcPr>
          <w:p w14:paraId="7F47D080" w14:textId="77777777" w:rsidR="002644D7" w:rsidRPr="002644D7" w:rsidRDefault="002644D7" w:rsidP="002644D7">
            <w:pPr>
              <w:spacing w:after="120" w:line="209" w:lineRule="exact"/>
              <w:ind w:left="103"/>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եռակցվող</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5"/>
                <w:sz w:val="18"/>
                <w:szCs w:val="18"/>
              </w:rPr>
              <w:t xml:space="preserve"> </w:t>
            </w:r>
            <w:r w:rsidRPr="002644D7">
              <w:rPr>
                <w:rFonts w:ascii="Sylfaen" w:eastAsia="DejaVu Serif" w:hAnsi="Sylfaen" w:cs="DejaVu Serif"/>
                <w:sz w:val="18"/>
                <w:szCs w:val="18"/>
              </w:rPr>
              <w:t>de32,PN=1.0</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ՄՊա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116BD48" w14:textId="77777777" w:rsidR="002644D7" w:rsidRPr="002644D7" w:rsidRDefault="002644D7" w:rsidP="002644D7">
            <w:pPr>
              <w:jc w:val="center"/>
              <w:rPr>
                <w:rFonts w:ascii="Sylfaen" w:eastAsia="DejaVu Serif" w:hAnsi="Sylfaen" w:cs="DejaVu Serif"/>
                <w:sz w:val="18"/>
                <w:szCs w:val="18"/>
              </w:rPr>
            </w:pPr>
          </w:p>
          <w:p w14:paraId="60683385"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88D5049" w14:textId="77777777" w:rsidR="002644D7" w:rsidRPr="002644D7" w:rsidRDefault="002644D7" w:rsidP="002644D7">
            <w:pPr>
              <w:jc w:val="center"/>
              <w:rPr>
                <w:rFonts w:ascii="Sylfaen" w:eastAsia="DejaVu Serif" w:hAnsi="Sylfaen" w:cs="DejaVu Serif"/>
                <w:sz w:val="18"/>
                <w:szCs w:val="18"/>
              </w:rPr>
            </w:pPr>
          </w:p>
          <w:p w14:paraId="004DACBB"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EE83BDB" w14:textId="77777777" w:rsidR="002644D7" w:rsidRPr="002644D7" w:rsidRDefault="002644D7" w:rsidP="002644D7">
            <w:pPr>
              <w:jc w:val="center"/>
              <w:rPr>
                <w:rFonts w:ascii="Sylfaen" w:eastAsia="DejaVu Serif" w:hAnsi="Sylfaen" w:cs="DejaVu Serif"/>
                <w:sz w:val="18"/>
                <w:szCs w:val="18"/>
              </w:rPr>
            </w:pPr>
          </w:p>
          <w:p w14:paraId="6E4D03B1"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3.100</w:t>
            </w:r>
          </w:p>
        </w:tc>
        <w:tc>
          <w:tcPr>
            <w:tcW w:w="1293" w:type="dxa"/>
            <w:vAlign w:val="center"/>
          </w:tcPr>
          <w:p w14:paraId="1B93A24D"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9789E79" w14:textId="77777777" w:rsidTr="002644D7">
        <w:trPr>
          <w:trHeight w:val="682"/>
          <w:jc w:val="center"/>
        </w:trPr>
        <w:tc>
          <w:tcPr>
            <w:tcW w:w="572" w:type="dxa"/>
            <w:tcBorders>
              <w:right w:val="single" w:sz="8" w:space="0" w:color="000000"/>
            </w:tcBorders>
            <w:vAlign w:val="center"/>
          </w:tcPr>
          <w:p w14:paraId="11DFCD09" w14:textId="77777777" w:rsidR="002644D7" w:rsidRPr="002644D7" w:rsidRDefault="002644D7" w:rsidP="002644D7">
            <w:pPr>
              <w:spacing w:before="10"/>
              <w:jc w:val="center"/>
              <w:rPr>
                <w:rFonts w:ascii="Sylfaen" w:eastAsia="DejaVu Serif" w:hAnsi="Sylfaen" w:cs="DejaVu Serif"/>
                <w:sz w:val="18"/>
                <w:szCs w:val="18"/>
              </w:rPr>
            </w:pPr>
          </w:p>
          <w:p w14:paraId="51C98DFD"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3.18</w:t>
            </w:r>
          </w:p>
        </w:tc>
        <w:tc>
          <w:tcPr>
            <w:tcW w:w="5461" w:type="dxa"/>
            <w:tcBorders>
              <w:top w:val="single" w:sz="8" w:space="0" w:color="000000"/>
              <w:left w:val="single" w:sz="8" w:space="0" w:color="000000"/>
              <w:bottom w:val="single" w:sz="8" w:space="0" w:color="000000"/>
              <w:right w:val="single" w:sz="8" w:space="0" w:color="000000"/>
            </w:tcBorders>
            <w:vAlign w:val="center"/>
          </w:tcPr>
          <w:p w14:paraId="3C58F3D5" w14:textId="77777777" w:rsidR="002644D7" w:rsidRPr="002644D7" w:rsidRDefault="002644D7" w:rsidP="002644D7">
            <w:pPr>
              <w:spacing w:after="120" w:line="237" w:lineRule="auto"/>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եռակցվող</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5"/>
                <w:sz w:val="18"/>
                <w:szCs w:val="18"/>
              </w:rPr>
              <w:t xml:space="preserve"> </w:t>
            </w:r>
            <w:r w:rsidRPr="002644D7">
              <w:rPr>
                <w:rFonts w:ascii="Sylfaen" w:eastAsia="DejaVu Serif" w:hAnsi="Sylfaen" w:cs="DejaVu Serif"/>
                <w:sz w:val="18"/>
                <w:szCs w:val="18"/>
              </w:rPr>
              <w:t>de40,PN=1.0</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ՄՊա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3B8F12D0" w14:textId="77777777" w:rsidR="002644D7" w:rsidRPr="002644D7" w:rsidRDefault="002644D7" w:rsidP="002644D7">
            <w:pPr>
              <w:spacing w:before="7"/>
              <w:jc w:val="center"/>
              <w:rPr>
                <w:rFonts w:ascii="Sylfaen" w:eastAsia="DejaVu Serif" w:hAnsi="Sylfaen" w:cs="DejaVu Serif"/>
                <w:sz w:val="18"/>
                <w:szCs w:val="18"/>
              </w:rPr>
            </w:pPr>
          </w:p>
          <w:p w14:paraId="7AD186A2" w14:textId="77777777" w:rsidR="002644D7" w:rsidRPr="002644D7" w:rsidRDefault="002644D7" w:rsidP="002644D7">
            <w:pPr>
              <w:spacing w:before="102"/>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326E338" w14:textId="77777777" w:rsidR="002644D7" w:rsidRPr="002644D7" w:rsidRDefault="002644D7" w:rsidP="002644D7">
            <w:pPr>
              <w:spacing w:before="7"/>
              <w:jc w:val="center"/>
              <w:rPr>
                <w:rFonts w:ascii="Sylfaen" w:eastAsia="DejaVu Serif" w:hAnsi="Sylfaen" w:cs="DejaVu Serif"/>
                <w:sz w:val="18"/>
                <w:szCs w:val="18"/>
              </w:rPr>
            </w:pPr>
          </w:p>
          <w:p w14:paraId="15E7CA9D" w14:textId="77777777" w:rsidR="002644D7" w:rsidRPr="002644D7" w:rsidRDefault="002644D7" w:rsidP="002644D7">
            <w:pPr>
              <w:spacing w:before="102"/>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854B8C1" w14:textId="77777777" w:rsidR="002644D7" w:rsidRPr="002644D7" w:rsidRDefault="002644D7" w:rsidP="002644D7">
            <w:pPr>
              <w:spacing w:before="7"/>
              <w:jc w:val="center"/>
              <w:rPr>
                <w:rFonts w:ascii="Sylfaen" w:eastAsia="DejaVu Serif" w:hAnsi="Sylfaen" w:cs="DejaVu Serif"/>
                <w:sz w:val="18"/>
                <w:szCs w:val="18"/>
              </w:rPr>
            </w:pPr>
          </w:p>
          <w:p w14:paraId="6540CE81" w14:textId="77777777" w:rsidR="002644D7" w:rsidRPr="002644D7" w:rsidRDefault="002644D7" w:rsidP="002644D7">
            <w:pPr>
              <w:spacing w:before="102"/>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3.500</w:t>
            </w:r>
          </w:p>
        </w:tc>
        <w:tc>
          <w:tcPr>
            <w:tcW w:w="1293" w:type="dxa"/>
            <w:vAlign w:val="center"/>
          </w:tcPr>
          <w:p w14:paraId="023F179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83D6C9D" w14:textId="77777777" w:rsidTr="002644D7">
        <w:trPr>
          <w:trHeight w:val="610"/>
          <w:jc w:val="center"/>
        </w:trPr>
        <w:tc>
          <w:tcPr>
            <w:tcW w:w="572" w:type="dxa"/>
            <w:tcBorders>
              <w:right w:val="single" w:sz="8" w:space="0" w:color="000000"/>
            </w:tcBorders>
            <w:vAlign w:val="center"/>
          </w:tcPr>
          <w:p w14:paraId="33645EA7" w14:textId="77777777" w:rsidR="002644D7" w:rsidRPr="002644D7" w:rsidRDefault="002644D7" w:rsidP="002644D7">
            <w:pPr>
              <w:spacing w:before="9"/>
              <w:jc w:val="center"/>
              <w:rPr>
                <w:rFonts w:ascii="Sylfaen" w:eastAsia="DejaVu Serif" w:hAnsi="Sylfaen" w:cs="DejaVu Serif"/>
                <w:sz w:val="18"/>
                <w:szCs w:val="18"/>
              </w:rPr>
            </w:pPr>
          </w:p>
          <w:p w14:paraId="2C8FFD38"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3.19</w:t>
            </w:r>
          </w:p>
        </w:tc>
        <w:tc>
          <w:tcPr>
            <w:tcW w:w="5461" w:type="dxa"/>
            <w:tcBorders>
              <w:top w:val="single" w:sz="8" w:space="0" w:color="000000"/>
              <w:left w:val="single" w:sz="8" w:space="0" w:color="000000"/>
              <w:bottom w:val="single" w:sz="8" w:space="0" w:color="000000"/>
              <w:right w:val="single" w:sz="8" w:space="0" w:color="000000"/>
            </w:tcBorders>
            <w:vAlign w:val="center"/>
          </w:tcPr>
          <w:p w14:paraId="2AF20AF0" w14:textId="77777777" w:rsidR="002644D7" w:rsidRPr="002644D7" w:rsidRDefault="002644D7" w:rsidP="002644D7">
            <w:pPr>
              <w:spacing w:after="120" w:line="237" w:lineRule="auto"/>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եռակցվող</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z w:val="18"/>
                <w:szCs w:val="18"/>
              </w:rPr>
              <w:t xml:space="preserve"> de50,PN=1.0</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ՄՊա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29A5881" w14:textId="77777777" w:rsidR="002644D7" w:rsidRPr="002644D7" w:rsidRDefault="002644D7" w:rsidP="002644D7">
            <w:pPr>
              <w:spacing w:before="2"/>
              <w:jc w:val="center"/>
              <w:rPr>
                <w:rFonts w:ascii="Sylfaen" w:eastAsia="DejaVu Serif" w:hAnsi="Sylfaen" w:cs="DejaVu Serif"/>
                <w:sz w:val="18"/>
                <w:szCs w:val="18"/>
              </w:rPr>
            </w:pPr>
          </w:p>
          <w:p w14:paraId="16421300"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FDF9B12" w14:textId="77777777" w:rsidR="002644D7" w:rsidRPr="002644D7" w:rsidRDefault="002644D7" w:rsidP="002644D7">
            <w:pPr>
              <w:spacing w:before="2"/>
              <w:jc w:val="center"/>
              <w:rPr>
                <w:rFonts w:ascii="Sylfaen" w:eastAsia="DejaVu Serif" w:hAnsi="Sylfaen" w:cs="DejaVu Serif"/>
                <w:sz w:val="18"/>
                <w:szCs w:val="18"/>
              </w:rPr>
            </w:pPr>
          </w:p>
          <w:p w14:paraId="404D0AF5"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6AA37F0" w14:textId="77777777" w:rsidR="002644D7" w:rsidRPr="002644D7" w:rsidRDefault="002644D7" w:rsidP="002644D7">
            <w:pPr>
              <w:spacing w:before="2"/>
              <w:jc w:val="center"/>
              <w:rPr>
                <w:rFonts w:ascii="Sylfaen" w:eastAsia="DejaVu Serif" w:hAnsi="Sylfaen" w:cs="DejaVu Serif"/>
                <w:sz w:val="18"/>
                <w:szCs w:val="18"/>
              </w:rPr>
            </w:pPr>
          </w:p>
          <w:p w14:paraId="2B30D159"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4.500</w:t>
            </w:r>
          </w:p>
        </w:tc>
        <w:tc>
          <w:tcPr>
            <w:tcW w:w="1293" w:type="dxa"/>
            <w:vAlign w:val="center"/>
          </w:tcPr>
          <w:p w14:paraId="0ADC1109" w14:textId="77777777" w:rsidR="002644D7" w:rsidRPr="002644D7" w:rsidRDefault="002644D7" w:rsidP="002644D7">
            <w:pPr>
              <w:jc w:val="center"/>
              <w:rPr>
                <w:rFonts w:ascii="Sylfaen" w:eastAsia="DejaVu Serif" w:hAnsi="Sylfaen" w:cs="DejaVu Serif"/>
                <w:sz w:val="18"/>
                <w:szCs w:val="18"/>
              </w:rPr>
            </w:pPr>
          </w:p>
          <w:p w14:paraId="3786479C" w14:textId="77777777" w:rsidR="002644D7" w:rsidRPr="002644D7" w:rsidRDefault="002644D7" w:rsidP="002644D7">
            <w:pPr>
              <w:jc w:val="center"/>
              <w:rPr>
                <w:rFonts w:ascii="Sylfaen" w:eastAsia="DejaVu Serif" w:hAnsi="Sylfaen" w:cs="DejaVu Serif"/>
                <w:sz w:val="18"/>
                <w:szCs w:val="18"/>
              </w:rPr>
            </w:pPr>
          </w:p>
          <w:p w14:paraId="3575EE22" w14:textId="77777777" w:rsidR="002644D7" w:rsidRPr="002644D7" w:rsidRDefault="002644D7" w:rsidP="002644D7">
            <w:pPr>
              <w:spacing w:before="7"/>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55BA0DA" w14:textId="77777777" w:rsidTr="002644D7">
        <w:trPr>
          <w:trHeight w:val="610"/>
          <w:jc w:val="center"/>
        </w:trPr>
        <w:tc>
          <w:tcPr>
            <w:tcW w:w="572" w:type="dxa"/>
            <w:tcBorders>
              <w:right w:val="single" w:sz="8" w:space="0" w:color="000000"/>
            </w:tcBorders>
            <w:vAlign w:val="center"/>
          </w:tcPr>
          <w:p w14:paraId="377C89D8" w14:textId="77777777" w:rsidR="002644D7" w:rsidRPr="002644D7" w:rsidRDefault="002644D7" w:rsidP="002644D7">
            <w:pPr>
              <w:spacing w:before="11"/>
              <w:jc w:val="center"/>
              <w:rPr>
                <w:rFonts w:ascii="Sylfaen" w:eastAsia="DejaVu Serif" w:hAnsi="Sylfaen" w:cs="DejaVu Serif"/>
                <w:sz w:val="18"/>
                <w:szCs w:val="18"/>
              </w:rPr>
            </w:pPr>
          </w:p>
          <w:p w14:paraId="3FC0EFE5"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3.20</w:t>
            </w:r>
          </w:p>
        </w:tc>
        <w:tc>
          <w:tcPr>
            <w:tcW w:w="5461" w:type="dxa"/>
            <w:tcBorders>
              <w:top w:val="single" w:sz="8" w:space="0" w:color="000000"/>
              <w:left w:val="single" w:sz="8" w:space="0" w:color="000000"/>
              <w:bottom w:val="single" w:sz="8" w:space="0" w:color="000000"/>
              <w:right w:val="single" w:sz="8" w:space="0" w:color="000000"/>
            </w:tcBorders>
            <w:vAlign w:val="center"/>
          </w:tcPr>
          <w:p w14:paraId="67C00885" w14:textId="77777777" w:rsidR="002644D7" w:rsidRPr="002644D7" w:rsidRDefault="002644D7" w:rsidP="002644D7">
            <w:pPr>
              <w:spacing w:after="120"/>
              <w:ind w:left="103" w:right="719"/>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եռակցվող</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5"/>
                <w:sz w:val="18"/>
                <w:szCs w:val="18"/>
              </w:rPr>
              <w:t xml:space="preserve"> </w:t>
            </w:r>
            <w:r w:rsidRPr="002644D7">
              <w:rPr>
                <w:rFonts w:ascii="Sylfaen" w:eastAsia="DejaVu Serif" w:hAnsi="Sylfaen" w:cs="DejaVu Serif"/>
                <w:sz w:val="18"/>
                <w:szCs w:val="18"/>
              </w:rPr>
              <w:t>de63,PN=1.0</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ՄՊա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D13B879" w14:textId="77777777" w:rsidR="002644D7" w:rsidRPr="002644D7" w:rsidRDefault="002644D7" w:rsidP="002644D7">
            <w:pPr>
              <w:spacing w:before="11"/>
              <w:jc w:val="center"/>
              <w:rPr>
                <w:rFonts w:ascii="Sylfaen" w:eastAsia="DejaVu Serif" w:hAnsi="Sylfaen" w:cs="DejaVu Serif"/>
                <w:sz w:val="18"/>
                <w:szCs w:val="18"/>
              </w:rPr>
            </w:pPr>
          </w:p>
          <w:p w14:paraId="0898D1DA"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69B74E24" w14:textId="77777777" w:rsidR="002644D7" w:rsidRPr="002644D7" w:rsidRDefault="002644D7" w:rsidP="002644D7">
            <w:pPr>
              <w:spacing w:before="11"/>
              <w:jc w:val="center"/>
              <w:rPr>
                <w:rFonts w:ascii="Sylfaen" w:eastAsia="DejaVu Serif" w:hAnsi="Sylfaen" w:cs="DejaVu Serif"/>
                <w:sz w:val="18"/>
                <w:szCs w:val="18"/>
              </w:rPr>
            </w:pPr>
          </w:p>
          <w:p w14:paraId="383DB2E4"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2049950" w14:textId="77777777" w:rsidR="002644D7" w:rsidRPr="002644D7" w:rsidRDefault="002644D7" w:rsidP="002644D7">
            <w:pPr>
              <w:spacing w:before="11"/>
              <w:jc w:val="center"/>
              <w:rPr>
                <w:rFonts w:ascii="Sylfaen" w:eastAsia="DejaVu Serif" w:hAnsi="Sylfaen" w:cs="DejaVu Serif"/>
                <w:sz w:val="18"/>
                <w:szCs w:val="18"/>
              </w:rPr>
            </w:pPr>
          </w:p>
          <w:p w14:paraId="757A6CA6"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4.900</w:t>
            </w:r>
          </w:p>
        </w:tc>
        <w:tc>
          <w:tcPr>
            <w:tcW w:w="1293" w:type="dxa"/>
            <w:vAlign w:val="center"/>
          </w:tcPr>
          <w:p w14:paraId="74A70D4B" w14:textId="77777777" w:rsidR="002644D7" w:rsidRPr="002644D7" w:rsidRDefault="002644D7" w:rsidP="002644D7">
            <w:pPr>
              <w:jc w:val="center"/>
              <w:rPr>
                <w:rFonts w:ascii="Sylfaen" w:eastAsia="DejaVu Serif" w:hAnsi="Sylfaen" w:cs="DejaVu Serif"/>
                <w:sz w:val="18"/>
                <w:szCs w:val="18"/>
              </w:rPr>
            </w:pPr>
          </w:p>
          <w:p w14:paraId="47B5F327" w14:textId="77777777" w:rsidR="002644D7" w:rsidRPr="002644D7" w:rsidRDefault="002644D7" w:rsidP="002644D7">
            <w:pPr>
              <w:jc w:val="center"/>
              <w:rPr>
                <w:rFonts w:ascii="Sylfaen" w:eastAsia="DejaVu Serif" w:hAnsi="Sylfaen" w:cs="DejaVu Serif"/>
                <w:sz w:val="18"/>
                <w:szCs w:val="18"/>
              </w:rPr>
            </w:pPr>
          </w:p>
          <w:p w14:paraId="2A3DF137"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4CFE5C3" w14:textId="77777777" w:rsidTr="002644D7">
        <w:trPr>
          <w:trHeight w:val="610"/>
          <w:jc w:val="center"/>
        </w:trPr>
        <w:tc>
          <w:tcPr>
            <w:tcW w:w="572" w:type="dxa"/>
            <w:tcBorders>
              <w:right w:val="single" w:sz="8" w:space="0" w:color="000000"/>
            </w:tcBorders>
            <w:vAlign w:val="center"/>
          </w:tcPr>
          <w:p w14:paraId="473684D1" w14:textId="77777777" w:rsidR="002644D7" w:rsidRPr="002644D7" w:rsidRDefault="002644D7" w:rsidP="002644D7">
            <w:pPr>
              <w:spacing w:before="4"/>
              <w:jc w:val="center"/>
              <w:rPr>
                <w:rFonts w:ascii="Sylfaen" w:eastAsia="DejaVu Serif" w:hAnsi="Sylfaen" w:cs="DejaVu Serif"/>
                <w:sz w:val="18"/>
                <w:szCs w:val="18"/>
              </w:rPr>
            </w:pPr>
          </w:p>
          <w:p w14:paraId="1192138E"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3.21</w:t>
            </w:r>
          </w:p>
        </w:tc>
        <w:tc>
          <w:tcPr>
            <w:tcW w:w="5461" w:type="dxa"/>
            <w:tcBorders>
              <w:top w:val="single" w:sz="8" w:space="0" w:color="000000"/>
              <w:left w:val="single" w:sz="8" w:space="0" w:color="000000"/>
              <w:bottom w:val="single" w:sz="8" w:space="0" w:color="000000"/>
              <w:right w:val="single" w:sz="8" w:space="0" w:color="000000"/>
            </w:tcBorders>
            <w:vAlign w:val="center"/>
          </w:tcPr>
          <w:p w14:paraId="2C04E8F5"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եռակցվող</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5"/>
                <w:sz w:val="18"/>
                <w:szCs w:val="18"/>
              </w:rPr>
              <w:t xml:space="preserve"> </w:t>
            </w:r>
            <w:r w:rsidRPr="002644D7">
              <w:rPr>
                <w:rFonts w:ascii="Sylfaen" w:eastAsia="DejaVu Serif" w:hAnsi="Sylfaen" w:cs="DejaVu Serif"/>
                <w:sz w:val="18"/>
                <w:szCs w:val="18"/>
              </w:rPr>
              <w:t>de75,PN=1.0</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ՄՊա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369C596" w14:textId="77777777" w:rsidR="002644D7" w:rsidRPr="002644D7" w:rsidRDefault="002644D7" w:rsidP="002644D7">
            <w:pPr>
              <w:jc w:val="center"/>
              <w:rPr>
                <w:rFonts w:ascii="Sylfaen" w:eastAsia="DejaVu Serif" w:hAnsi="Sylfaen" w:cs="DejaVu Serif"/>
                <w:sz w:val="18"/>
                <w:szCs w:val="18"/>
              </w:rPr>
            </w:pPr>
          </w:p>
          <w:p w14:paraId="1BCDE961"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457EF891" w14:textId="77777777" w:rsidR="002644D7" w:rsidRPr="002644D7" w:rsidRDefault="002644D7" w:rsidP="002644D7">
            <w:pPr>
              <w:jc w:val="center"/>
              <w:rPr>
                <w:rFonts w:ascii="Sylfaen" w:eastAsia="DejaVu Serif" w:hAnsi="Sylfaen" w:cs="DejaVu Serif"/>
                <w:sz w:val="18"/>
                <w:szCs w:val="18"/>
              </w:rPr>
            </w:pPr>
          </w:p>
          <w:p w14:paraId="3312B3B6"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F850935" w14:textId="77777777" w:rsidR="002644D7" w:rsidRPr="002644D7" w:rsidRDefault="002644D7" w:rsidP="002644D7">
            <w:pPr>
              <w:jc w:val="center"/>
              <w:rPr>
                <w:rFonts w:ascii="Sylfaen" w:eastAsia="DejaVu Serif" w:hAnsi="Sylfaen" w:cs="DejaVu Serif"/>
                <w:sz w:val="18"/>
                <w:szCs w:val="18"/>
              </w:rPr>
            </w:pPr>
          </w:p>
          <w:p w14:paraId="5DBF2A04"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5.500</w:t>
            </w:r>
          </w:p>
        </w:tc>
        <w:tc>
          <w:tcPr>
            <w:tcW w:w="1293" w:type="dxa"/>
            <w:vAlign w:val="center"/>
          </w:tcPr>
          <w:p w14:paraId="09BBCDB9" w14:textId="77777777" w:rsidR="002644D7" w:rsidRPr="002644D7" w:rsidRDefault="002644D7" w:rsidP="002644D7">
            <w:pPr>
              <w:spacing w:before="11"/>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BC3BAF6" w14:textId="77777777" w:rsidTr="002644D7">
        <w:trPr>
          <w:trHeight w:val="700"/>
          <w:jc w:val="center"/>
        </w:trPr>
        <w:tc>
          <w:tcPr>
            <w:tcW w:w="572" w:type="dxa"/>
            <w:tcBorders>
              <w:right w:val="single" w:sz="8" w:space="0" w:color="000000"/>
            </w:tcBorders>
            <w:vAlign w:val="center"/>
          </w:tcPr>
          <w:p w14:paraId="36AE1C1E" w14:textId="77777777" w:rsidR="002644D7" w:rsidRPr="002644D7" w:rsidRDefault="002644D7" w:rsidP="002644D7">
            <w:pPr>
              <w:spacing w:before="3"/>
              <w:jc w:val="center"/>
              <w:rPr>
                <w:rFonts w:ascii="Sylfaen" w:eastAsia="DejaVu Serif" w:hAnsi="Sylfaen" w:cs="DejaVu Serif"/>
                <w:sz w:val="18"/>
                <w:szCs w:val="18"/>
              </w:rPr>
            </w:pPr>
          </w:p>
          <w:p w14:paraId="5079802B"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3.22</w:t>
            </w:r>
          </w:p>
        </w:tc>
        <w:tc>
          <w:tcPr>
            <w:tcW w:w="5461" w:type="dxa"/>
            <w:tcBorders>
              <w:top w:val="single" w:sz="8" w:space="0" w:color="000000"/>
              <w:left w:val="single" w:sz="8" w:space="0" w:color="000000"/>
              <w:bottom w:val="single" w:sz="8" w:space="0" w:color="000000"/>
              <w:right w:val="single" w:sz="8" w:space="0" w:color="000000"/>
            </w:tcBorders>
            <w:vAlign w:val="center"/>
          </w:tcPr>
          <w:p w14:paraId="6036C038"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եռակցվող</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մոնտաժում</w:t>
            </w:r>
            <w:r w:rsidRPr="002644D7">
              <w:rPr>
                <w:rFonts w:ascii="Sylfaen" w:eastAsia="DejaVu Serif" w:hAnsi="Sylfaen" w:cs="DejaVu Serif"/>
                <w:spacing w:val="-5"/>
                <w:sz w:val="18"/>
                <w:szCs w:val="18"/>
              </w:rPr>
              <w:t xml:space="preserve"> </w:t>
            </w:r>
            <w:r w:rsidRPr="002644D7">
              <w:rPr>
                <w:rFonts w:ascii="Sylfaen" w:eastAsia="DejaVu Serif" w:hAnsi="Sylfaen" w:cs="DejaVu Serif"/>
                <w:sz w:val="18"/>
                <w:szCs w:val="18"/>
              </w:rPr>
              <w:t>de90,PN=1.0</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ՄՊա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F7912F0" w14:textId="77777777" w:rsidR="002644D7" w:rsidRPr="002644D7" w:rsidRDefault="002644D7" w:rsidP="002644D7">
            <w:pPr>
              <w:spacing w:before="10"/>
              <w:jc w:val="center"/>
              <w:rPr>
                <w:rFonts w:ascii="Sylfaen" w:eastAsia="DejaVu Serif" w:hAnsi="Sylfaen" w:cs="DejaVu Serif"/>
                <w:sz w:val="18"/>
                <w:szCs w:val="18"/>
              </w:rPr>
            </w:pPr>
          </w:p>
          <w:p w14:paraId="52D85EEC" w14:textId="77777777" w:rsidR="002644D7" w:rsidRPr="002644D7" w:rsidRDefault="002644D7" w:rsidP="002644D7">
            <w:pPr>
              <w:spacing w:before="113"/>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1BE667D" w14:textId="77777777" w:rsidR="002644D7" w:rsidRPr="002644D7" w:rsidRDefault="002644D7" w:rsidP="002644D7">
            <w:pPr>
              <w:spacing w:before="10"/>
              <w:jc w:val="center"/>
              <w:rPr>
                <w:rFonts w:ascii="Sylfaen" w:eastAsia="DejaVu Serif" w:hAnsi="Sylfaen" w:cs="DejaVu Serif"/>
                <w:sz w:val="18"/>
                <w:szCs w:val="18"/>
              </w:rPr>
            </w:pPr>
          </w:p>
          <w:p w14:paraId="106EB2B0" w14:textId="77777777" w:rsidR="002644D7" w:rsidRPr="002644D7" w:rsidRDefault="002644D7" w:rsidP="002644D7">
            <w:pPr>
              <w:spacing w:before="113"/>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1C9C549" w14:textId="77777777" w:rsidR="002644D7" w:rsidRPr="002644D7" w:rsidRDefault="002644D7" w:rsidP="002644D7">
            <w:pPr>
              <w:spacing w:before="10"/>
              <w:jc w:val="center"/>
              <w:rPr>
                <w:rFonts w:ascii="Sylfaen" w:eastAsia="DejaVu Serif" w:hAnsi="Sylfaen" w:cs="DejaVu Serif"/>
                <w:sz w:val="18"/>
                <w:szCs w:val="18"/>
              </w:rPr>
            </w:pPr>
          </w:p>
          <w:p w14:paraId="34A22F9A" w14:textId="77777777" w:rsidR="002644D7" w:rsidRPr="002644D7" w:rsidRDefault="002644D7" w:rsidP="002644D7">
            <w:pPr>
              <w:spacing w:before="113"/>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6.600</w:t>
            </w:r>
          </w:p>
        </w:tc>
        <w:tc>
          <w:tcPr>
            <w:tcW w:w="1293" w:type="dxa"/>
            <w:vAlign w:val="center"/>
          </w:tcPr>
          <w:p w14:paraId="4D08F59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9142D98" w14:textId="77777777" w:rsidTr="002644D7">
        <w:trPr>
          <w:trHeight w:val="610"/>
          <w:jc w:val="center"/>
        </w:trPr>
        <w:tc>
          <w:tcPr>
            <w:tcW w:w="572" w:type="dxa"/>
            <w:tcBorders>
              <w:right w:val="single" w:sz="8" w:space="0" w:color="000000"/>
            </w:tcBorders>
            <w:vAlign w:val="center"/>
          </w:tcPr>
          <w:p w14:paraId="4EE86647"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3.23</w:t>
            </w:r>
          </w:p>
        </w:tc>
        <w:tc>
          <w:tcPr>
            <w:tcW w:w="5461" w:type="dxa"/>
            <w:tcBorders>
              <w:top w:val="single" w:sz="8" w:space="0" w:color="000000"/>
              <w:left w:val="single" w:sz="8" w:space="0" w:color="000000"/>
              <w:bottom w:val="single" w:sz="8" w:space="0" w:color="000000"/>
              <w:right w:val="single" w:sz="8" w:space="0" w:color="000000"/>
            </w:tcBorders>
            <w:vAlign w:val="center"/>
          </w:tcPr>
          <w:p w14:paraId="44A895D3"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Sylfaen"/>
                <w:sz w:val="18"/>
                <w:szCs w:val="18"/>
              </w:rPr>
              <w:t>Պոլիէթիլենե</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ձևավոր</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մասեր</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de90-25</w:t>
            </w:r>
          </w:p>
        </w:tc>
        <w:tc>
          <w:tcPr>
            <w:tcW w:w="972" w:type="dxa"/>
            <w:tcBorders>
              <w:top w:val="single" w:sz="8" w:space="0" w:color="000000"/>
              <w:left w:val="single" w:sz="8" w:space="0" w:color="000000"/>
              <w:bottom w:val="single" w:sz="8" w:space="0" w:color="000000"/>
              <w:right w:val="single" w:sz="8" w:space="0" w:color="000000"/>
            </w:tcBorders>
            <w:vAlign w:val="center"/>
          </w:tcPr>
          <w:p w14:paraId="128885F0" w14:textId="77777777" w:rsidR="002644D7" w:rsidRPr="002644D7" w:rsidRDefault="002644D7" w:rsidP="002644D7">
            <w:pPr>
              <w:spacing w:before="1"/>
              <w:ind w:left="4"/>
              <w:jc w:val="center"/>
              <w:rPr>
                <w:rFonts w:ascii="Sylfaen" w:eastAsia="DejaVu Serif" w:hAnsi="Sylfaen" w:cs="DejaVu Serif"/>
                <w:sz w:val="18"/>
                <w:szCs w:val="18"/>
              </w:rPr>
            </w:pPr>
            <w:r w:rsidRPr="002644D7">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1A870A34" w14:textId="77777777" w:rsidR="002644D7" w:rsidRPr="002644D7" w:rsidRDefault="002644D7" w:rsidP="002644D7">
            <w:pPr>
              <w:jc w:val="center"/>
              <w:rPr>
                <w:rFonts w:ascii="Sylfaen" w:eastAsia="DejaVu Serif" w:hAnsi="Sylfaen" w:cs="DejaVu Serif"/>
                <w:sz w:val="18"/>
                <w:szCs w:val="18"/>
              </w:rPr>
            </w:pPr>
          </w:p>
          <w:p w14:paraId="499F2157"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8CEE623" w14:textId="77777777" w:rsidR="002644D7" w:rsidRPr="002644D7" w:rsidRDefault="002644D7" w:rsidP="002644D7">
            <w:pPr>
              <w:jc w:val="center"/>
              <w:rPr>
                <w:rFonts w:ascii="Sylfaen" w:eastAsia="DejaVu Serif" w:hAnsi="Sylfaen" w:cs="DejaVu Serif"/>
                <w:sz w:val="18"/>
                <w:szCs w:val="18"/>
              </w:rPr>
            </w:pPr>
          </w:p>
          <w:p w14:paraId="345FBD42" w14:textId="77777777" w:rsidR="002644D7" w:rsidRPr="002644D7" w:rsidRDefault="002644D7" w:rsidP="002644D7">
            <w:pPr>
              <w:spacing w:before="1"/>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6.750</w:t>
            </w:r>
          </w:p>
        </w:tc>
        <w:tc>
          <w:tcPr>
            <w:tcW w:w="1293" w:type="dxa"/>
            <w:vAlign w:val="center"/>
          </w:tcPr>
          <w:p w14:paraId="57EC6039" w14:textId="77777777" w:rsidR="002644D7" w:rsidRPr="002644D7" w:rsidRDefault="002644D7" w:rsidP="002644D7">
            <w:pPr>
              <w:jc w:val="center"/>
              <w:rPr>
                <w:rFonts w:ascii="Sylfaen" w:eastAsia="DejaVu Serif" w:hAnsi="Sylfaen" w:cs="DejaVu Serif"/>
                <w:sz w:val="18"/>
                <w:szCs w:val="18"/>
              </w:rPr>
            </w:pPr>
          </w:p>
          <w:p w14:paraId="22343CFB"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7A27443" w14:textId="77777777" w:rsidTr="002644D7">
        <w:trPr>
          <w:trHeight w:val="367"/>
          <w:jc w:val="center"/>
        </w:trPr>
        <w:tc>
          <w:tcPr>
            <w:tcW w:w="572" w:type="dxa"/>
            <w:tcBorders>
              <w:right w:val="single" w:sz="8" w:space="0" w:color="000000"/>
            </w:tcBorders>
            <w:vAlign w:val="center"/>
          </w:tcPr>
          <w:p w14:paraId="2625F3D7" w14:textId="77777777" w:rsidR="002644D7" w:rsidRPr="002644D7" w:rsidRDefault="002644D7" w:rsidP="002644D7">
            <w:pPr>
              <w:spacing w:before="8"/>
              <w:jc w:val="center"/>
              <w:rPr>
                <w:rFonts w:ascii="Sylfaen" w:eastAsia="DejaVu Serif" w:hAnsi="Sylfaen" w:cs="DejaVu Serif"/>
                <w:sz w:val="18"/>
                <w:szCs w:val="18"/>
              </w:rPr>
            </w:pPr>
          </w:p>
          <w:p w14:paraId="19084DDC" w14:textId="77777777" w:rsidR="002644D7" w:rsidRPr="002644D7" w:rsidRDefault="002644D7" w:rsidP="002644D7">
            <w:pPr>
              <w:spacing w:before="134"/>
              <w:ind w:right="74"/>
              <w:jc w:val="center"/>
              <w:rPr>
                <w:rFonts w:ascii="Sylfaen" w:eastAsia="DejaVu Serif" w:hAnsi="Sylfaen" w:cs="DejaVu Serif"/>
                <w:sz w:val="18"/>
                <w:szCs w:val="18"/>
              </w:rPr>
            </w:pPr>
            <w:r w:rsidRPr="002644D7">
              <w:rPr>
                <w:rFonts w:ascii="Sylfaen" w:eastAsia="DejaVu Serif" w:hAnsi="Sylfaen" w:cs="DejaVu Serif"/>
                <w:sz w:val="18"/>
                <w:szCs w:val="18"/>
              </w:rPr>
              <w:t>3.24</w:t>
            </w:r>
          </w:p>
        </w:tc>
        <w:tc>
          <w:tcPr>
            <w:tcW w:w="5461" w:type="dxa"/>
            <w:tcBorders>
              <w:top w:val="single" w:sz="8" w:space="0" w:color="000000"/>
              <w:left w:val="single" w:sz="8" w:space="0" w:color="000000"/>
              <w:bottom w:val="single" w:sz="8" w:space="0" w:color="000000"/>
              <w:right w:val="single" w:sz="8" w:space="0" w:color="000000"/>
            </w:tcBorders>
            <w:vAlign w:val="center"/>
          </w:tcPr>
          <w:p w14:paraId="6E9FA0B9"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էլ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w:t>
            </w:r>
            <w:r w:rsidRPr="002644D7">
              <w:rPr>
                <w:rFonts w:ascii="Sylfaen" w:eastAsia="DejaVu Serif" w:hAnsi="Sylfaen" w:cs="Sylfaen"/>
                <w:spacing w:val="1"/>
                <w:sz w:val="18"/>
                <w:szCs w:val="18"/>
              </w:rPr>
              <w:t>վ</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ղ</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2"/>
                <w:sz w:val="18"/>
                <w:szCs w:val="18"/>
              </w:rPr>
              <w:t>խո</w:t>
            </w:r>
            <w:r w:rsidRPr="002644D7">
              <w:rPr>
                <w:rFonts w:ascii="Sylfaen" w:eastAsia="DejaVu Serif" w:hAnsi="Sylfaen" w:cs="Sylfaen"/>
                <w:spacing w:val="2"/>
                <w:sz w:val="18"/>
                <w:szCs w:val="18"/>
              </w:rPr>
              <w:t>ղ</w:t>
            </w:r>
            <w:r w:rsidRPr="002644D7">
              <w:rPr>
                <w:rFonts w:ascii="Sylfaen" w:eastAsia="DejaVu Serif" w:hAnsi="Sylfaen" w:cs="Sylfaen"/>
                <w:spacing w:val="-2"/>
                <w:sz w:val="18"/>
                <w:szCs w:val="18"/>
              </w:rPr>
              <w:t>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ն</w:t>
            </w:r>
            <w:r w:rsidRPr="002644D7">
              <w:rPr>
                <w:rFonts w:ascii="Sylfaen" w:eastAsia="DejaVu Serif" w:hAnsi="Sylfaen" w:cs="Sylfaen"/>
                <w:spacing w:val="2"/>
                <w:sz w:val="18"/>
                <w:szCs w:val="18"/>
              </w:rPr>
              <w:t>տ</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ժ</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w:t>
            </w:r>
            <w:r w:rsidRPr="002644D7">
              <w:rPr>
                <w:rFonts w:ascii="Sylfaen" w:eastAsia="DejaVu Serif" w:hAnsi="Sylfaen" w:cs="DejaVu Serif"/>
                <w:spacing w:val="-2"/>
                <w:sz w:val="18"/>
                <w:szCs w:val="18"/>
              </w:rPr>
              <w:t>e</w:t>
            </w:r>
            <w:r w:rsidRPr="002644D7">
              <w:rPr>
                <w:rFonts w:ascii="Sylfaen" w:eastAsia="DejaVu Serif" w:hAnsi="Sylfaen" w:cs="DejaVu Serif"/>
                <w:spacing w:val="3"/>
                <w:sz w:val="18"/>
                <w:szCs w:val="18"/>
              </w:rPr>
              <w:t>2</w:t>
            </w:r>
            <w:r w:rsidRPr="002644D7">
              <w:rPr>
                <w:rFonts w:ascii="Sylfaen" w:eastAsia="DejaVu Serif" w:hAnsi="Sylfaen" w:cs="DejaVu Serif"/>
                <w:sz w:val="18"/>
                <w:szCs w:val="18"/>
              </w:rPr>
              <w:t xml:space="preserve">5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7CE5D50F" w14:textId="77777777" w:rsidR="002644D7" w:rsidRPr="002644D7" w:rsidRDefault="002644D7" w:rsidP="002644D7">
            <w:pPr>
              <w:spacing w:before="7"/>
              <w:jc w:val="center"/>
              <w:rPr>
                <w:rFonts w:ascii="Sylfaen" w:eastAsia="DejaVu Serif" w:hAnsi="Sylfaen" w:cs="DejaVu Serif"/>
                <w:sz w:val="18"/>
                <w:szCs w:val="18"/>
              </w:rPr>
            </w:pPr>
          </w:p>
          <w:p w14:paraId="182BAA65" w14:textId="77777777" w:rsidR="002644D7" w:rsidRPr="002644D7" w:rsidRDefault="002644D7" w:rsidP="002644D7">
            <w:pPr>
              <w:ind w:right="191"/>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E34A79A" w14:textId="77777777" w:rsidR="002644D7" w:rsidRPr="002644D7" w:rsidRDefault="002644D7" w:rsidP="002644D7">
            <w:pPr>
              <w:spacing w:before="7"/>
              <w:jc w:val="center"/>
              <w:rPr>
                <w:rFonts w:ascii="Sylfaen" w:eastAsia="DejaVu Serif" w:hAnsi="Sylfaen" w:cs="DejaVu Serif"/>
                <w:sz w:val="18"/>
                <w:szCs w:val="18"/>
              </w:rPr>
            </w:pPr>
          </w:p>
          <w:p w14:paraId="250EA0A7"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D35FB1D" w14:textId="77777777" w:rsidR="002644D7" w:rsidRPr="002644D7" w:rsidRDefault="002644D7" w:rsidP="002644D7">
            <w:pPr>
              <w:spacing w:before="7"/>
              <w:jc w:val="center"/>
              <w:rPr>
                <w:rFonts w:ascii="Sylfaen" w:eastAsia="DejaVu Serif" w:hAnsi="Sylfaen" w:cs="DejaVu Serif"/>
                <w:sz w:val="18"/>
                <w:szCs w:val="18"/>
              </w:rPr>
            </w:pPr>
          </w:p>
          <w:p w14:paraId="5AEF5635"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4.750</w:t>
            </w:r>
          </w:p>
        </w:tc>
        <w:tc>
          <w:tcPr>
            <w:tcW w:w="1293" w:type="dxa"/>
            <w:vAlign w:val="center"/>
          </w:tcPr>
          <w:p w14:paraId="2ACB24D1" w14:textId="77777777" w:rsidR="002644D7" w:rsidRPr="002644D7" w:rsidRDefault="002644D7" w:rsidP="002644D7">
            <w:pPr>
              <w:jc w:val="center"/>
              <w:rPr>
                <w:rFonts w:ascii="Sylfaen" w:eastAsia="DejaVu Serif" w:hAnsi="Sylfaen" w:cs="DejaVu Serif"/>
                <w:sz w:val="18"/>
                <w:szCs w:val="18"/>
              </w:rPr>
            </w:pPr>
          </w:p>
          <w:p w14:paraId="4E503F8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200863D" w14:textId="77777777" w:rsidTr="002644D7">
        <w:trPr>
          <w:trHeight w:val="358"/>
          <w:jc w:val="center"/>
        </w:trPr>
        <w:tc>
          <w:tcPr>
            <w:tcW w:w="572" w:type="dxa"/>
            <w:tcBorders>
              <w:top w:val="nil"/>
              <w:right w:val="single" w:sz="8" w:space="0" w:color="000000"/>
            </w:tcBorders>
            <w:vAlign w:val="center"/>
          </w:tcPr>
          <w:p w14:paraId="2E531418" w14:textId="77777777" w:rsidR="002644D7" w:rsidRPr="002644D7" w:rsidRDefault="002644D7" w:rsidP="002644D7">
            <w:pPr>
              <w:spacing w:before="5"/>
              <w:jc w:val="center"/>
              <w:rPr>
                <w:rFonts w:ascii="Sylfaen" w:eastAsia="DejaVu Serif" w:hAnsi="Sylfaen" w:cs="DejaVu Serif"/>
                <w:sz w:val="18"/>
                <w:szCs w:val="18"/>
              </w:rPr>
            </w:pPr>
          </w:p>
          <w:p w14:paraId="4436A9F8"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3.25</w:t>
            </w:r>
          </w:p>
        </w:tc>
        <w:tc>
          <w:tcPr>
            <w:tcW w:w="5461" w:type="dxa"/>
            <w:tcBorders>
              <w:top w:val="nil"/>
              <w:left w:val="single" w:sz="8" w:space="0" w:color="000000"/>
              <w:bottom w:val="single" w:sz="8" w:space="0" w:color="000000"/>
              <w:right w:val="single" w:sz="8" w:space="0" w:color="000000"/>
            </w:tcBorders>
            <w:vAlign w:val="center"/>
          </w:tcPr>
          <w:p w14:paraId="0023735A"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Sylfaen"/>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էլ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w:t>
            </w:r>
            <w:r w:rsidRPr="002644D7">
              <w:rPr>
                <w:rFonts w:ascii="Sylfaen" w:eastAsia="DejaVu Serif" w:hAnsi="Sylfaen" w:cs="Sylfaen"/>
                <w:spacing w:val="1"/>
                <w:sz w:val="18"/>
                <w:szCs w:val="18"/>
              </w:rPr>
              <w:t>վ</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ղ</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2"/>
                <w:sz w:val="18"/>
                <w:szCs w:val="18"/>
              </w:rPr>
              <w:t>խո</w:t>
            </w:r>
            <w:r w:rsidRPr="002644D7">
              <w:rPr>
                <w:rFonts w:ascii="Sylfaen" w:eastAsia="DejaVu Serif" w:hAnsi="Sylfaen" w:cs="Sylfaen"/>
                <w:spacing w:val="2"/>
                <w:sz w:val="18"/>
                <w:szCs w:val="18"/>
              </w:rPr>
              <w:t>ղ</w:t>
            </w:r>
            <w:r w:rsidRPr="002644D7">
              <w:rPr>
                <w:rFonts w:ascii="Sylfaen" w:eastAsia="DejaVu Serif" w:hAnsi="Sylfaen" w:cs="Sylfaen"/>
                <w:spacing w:val="-2"/>
                <w:sz w:val="18"/>
                <w:szCs w:val="18"/>
              </w:rPr>
              <w:t>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ն</w:t>
            </w:r>
            <w:r w:rsidRPr="002644D7">
              <w:rPr>
                <w:rFonts w:ascii="Sylfaen" w:eastAsia="DejaVu Serif" w:hAnsi="Sylfaen" w:cs="Sylfaen"/>
                <w:spacing w:val="2"/>
                <w:sz w:val="18"/>
                <w:szCs w:val="18"/>
              </w:rPr>
              <w:t>տ</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ժ</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w:t>
            </w:r>
            <w:r w:rsidRPr="002644D7">
              <w:rPr>
                <w:rFonts w:ascii="Sylfaen" w:eastAsia="DejaVu Serif" w:hAnsi="Sylfaen" w:cs="DejaVu Serif"/>
                <w:spacing w:val="-2"/>
                <w:sz w:val="18"/>
                <w:szCs w:val="18"/>
              </w:rPr>
              <w:t>e</w:t>
            </w:r>
            <w:r w:rsidRPr="002644D7">
              <w:rPr>
                <w:rFonts w:ascii="Sylfaen" w:eastAsia="DejaVu Serif" w:hAnsi="Sylfaen" w:cs="DejaVu Serif"/>
                <w:spacing w:val="3"/>
                <w:sz w:val="18"/>
                <w:szCs w:val="18"/>
              </w:rPr>
              <w:t>3</w:t>
            </w:r>
            <w:r w:rsidRPr="002644D7">
              <w:rPr>
                <w:rFonts w:ascii="Sylfaen" w:eastAsia="DejaVu Serif" w:hAnsi="Sylfaen" w:cs="DejaVu Serif"/>
                <w:sz w:val="18"/>
                <w:szCs w:val="18"/>
              </w:rPr>
              <w:t xml:space="preserve">2 </w:t>
            </w:r>
            <w:r w:rsidRPr="002644D7">
              <w:rPr>
                <w:rFonts w:ascii="Sylfaen" w:eastAsia="DejaVu Serif" w:hAnsi="Sylfaen" w:cs="Sylfaen"/>
                <w:sz w:val="18"/>
                <w:szCs w:val="18"/>
              </w:rPr>
              <w:t>փորձարկումով</w:t>
            </w:r>
          </w:p>
        </w:tc>
        <w:tc>
          <w:tcPr>
            <w:tcW w:w="972" w:type="dxa"/>
            <w:tcBorders>
              <w:top w:val="nil"/>
              <w:left w:val="single" w:sz="8" w:space="0" w:color="000000"/>
              <w:bottom w:val="single" w:sz="8" w:space="0" w:color="000000"/>
              <w:right w:val="single" w:sz="8" w:space="0" w:color="000000"/>
            </w:tcBorders>
            <w:vAlign w:val="center"/>
          </w:tcPr>
          <w:p w14:paraId="6B0CF884" w14:textId="77777777" w:rsidR="002644D7" w:rsidRPr="002644D7" w:rsidRDefault="002644D7" w:rsidP="002644D7">
            <w:pPr>
              <w:spacing w:before="3"/>
              <w:jc w:val="center"/>
              <w:rPr>
                <w:rFonts w:ascii="Sylfaen" w:eastAsia="DejaVu Serif" w:hAnsi="Sylfaen" w:cs="DejaVu Serif"/>
                <w:sz w:val="18"/>
                <w:szCs w:val="18"/>
              </w:rPr>
            </w:pPr>
          </w:p>
          <w:p w14:paraId="6BA6E254"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nil"/>
              <w:left w:val="single" w:sz="8" w:space="0" w:color="000000"/>
              <w:bottom w:val="single" w:sz="8" w:space="0" w:color="000000"/>
            </w:tcBorders>
            <w:vAlign w:val="center"/>
          </w:tcPr>
          <w:p w14:paraId="7C459AD6" w14:textId="77777777" w:rsidR="002644D7" w:rsidRPr="002644D7" w:rsidRDefault="002644D7" w:rsidP="002644D7">
            <w:pPr>
              <w:spacing w:before="3"/>
              <w:jc w:val="center"/>
              <w:rPr>
                <w:rFonts w:ascii="Sylfaen" w:eastAsia="DejaVu Serif" w:hAnsi="Sylfaen" w:cs="DejaVu Serif"/>
                <w:sz w:val="18"/>
                <w:szCs w:val="18"/>
              </w:rPr>
            </w:pPr>
          </w:p>
          <w:p w14:paraId="1551FA5B"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tcBorders>
              <w:top w:val="nil"/>
            </w:tcBorders>
            <w:vAlign w:val="center"/>
          </w:tcPr>
          <w:p w14:paraId="04FE3D38" w14:textId="77777777" w:rsidR="002644D7" w:rsidRPr="002644D7" w:rsidRDefault="002644D7" w:rsidP="002644D7">
            <w:pPr>
              <w:spacing w:before="3"/>
              <w:jc w:val="center"/>
              <w:rPr>
                <w:rFonts w:ascii="Sylfaen" w:eastAsia="DejaVu Serif" w:hAnsi="Sylfaen" w:cs="DejaVu Serif"/>
                <w:sz w:val="18"/>
                <w:szCs w:val="18"/>
              </w:rPr>
            </w:pPr>
          </w:p>
          <w:p w14:paraId="287F3DC0"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3.900</w:t>
            </w:r>
          </w:p>
        </w:tc>
        <w:tc>
          <w:tcPr>
            <w:tcW w:w="1293" w:type="dxa"/>
            <w:tcBorders>
              <w:top w:val="nil"/>
            </w:tcBorders>
            <w:vAlign w:val="center"/>
          </w:tcPr>
          <w:p w14:paraId="3470AF44" w14:textId="77777777" w:rsidR="002644D7" w:rsidRPr="002644D7" w:rsidRDefault="002644D7" w:rsidP="002644D7">
            <w:pPr>
              <w:spacing w:before="7"/>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0B3324A" w14:textId="77777777" w:rsidTr="002644D7">
        <w:trPr>
          <w:trHeight w:val="520"/>
          <w:jc w:val="center"/>
        </w:trPr>
        <w:tc>
          <w:tcPr>
            <w:tcW w:w="572" w:type="dxa"/>
            <w:tcBorders>
              <w:right w:val="single" w:sz="8" w:space="0" w:color="000000"/>
            </w:tcBorders>
            <w:vAlign w:val="center"/>
          </w:tcPr>
          <w:p w14:paraId="492AB763" w14:textId="77777777" w:rsidR="002644D7" w:rsidRPr="002644D7" w:rsidRDefault="002644D7" w:rsidP="002644D7">
            <w:pPr>
              <w:spacing w:before="3"/>
              <w:jc w:val="center"/>
              <w:rPr>
                <w:rFonts w:ascii="Sylfaen" w:eastAsia="DejaVu Serif" w:hAnsi="Sylfaen" w:cs="DejaVu Serif"/>
                <w:sz w:val="18"/>
                <w:szCs w:val="18"/>
              </w:rPr>
            </w:pPr>
          </w:p>
          <w:p w14:paraId="06CA3A05"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3.26</w:t>
            </w:r>
          </w:p>
        </w:tc>
        <w:tc>
          <w:tcPr>
            <w:tcW w:w="5461" w:type="dxa"/>
            <w:tcBorders>
              <w:top w:val="single" w:sz="8" w:space="0" w:color="000000"/>
              <w:left w:val="single" w:sz="8" w:space="0" w:color="000000"/>
              <w:bottom w:val="single" w:sz="8" w:space="0" w:color="000000"/>
              <w:right w:val="single" w:sz="8" w:space="0" w:color="000000"/>
            </w:tcBorders>
            <w:vAlign w:val="center"/>
          </w:tcPr>
          <w:p w14:paraId="17207842" w14:textId="77777777" w:rsidR="002644D7" w:rsidRPr="002644D7" w:rsidRDefault="002644D7" w:rsidP="002644D7">
            <w:pPr>
              <w:spacing w:after="120" w:line="237" w:lineRule="auto"/>
              <w:ind w:left="103" w:right="177"/>
              <w:jc w:val="center"/>
              <w:rPr>
                <w:rFonts w:ascii="Sylfaen" w:eastAsia="DejaVu Serif" w:hAnsi="Sylfaen" w:cs="DejaVu Serif"/>
                <w:sz w:val="18"/>
                <w:szCs w:val="18"/>
              </w:rPr>
            </w:pPr>
            <w:r w:rsidRPr="002644D7">
              <w:rPr>
                <w:rFonts w:ascii="Sylfaen" w:eastAsia="DejaVu Serif" w:hAnsi="Sylfaen" w:cs="Sylfaen"/>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էլ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w:t>
            </w:r>
            <w:r w:rsidRPr="002644D7">
              <w:rPr>
                <w:rFonts w:ascii="Sylfaen" w:eastAsia="DejaVu Serif" w:hAnsi="Sylfaen" w:cs="Sylfaen"/>
                <w:spacing w:val="1"/>
                <w:sz w:val="18"/>
                <w:szCs w:val="18"/>
              </w:rPr>
              <w:t>վ</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ղ</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2"/>
                <w:sz w:val="18"/>
                <w:szCs w:val="18"/>
              </w:rPr>
              <w:t>խո</w:t>
            </w:r>
            <w:r w:rsidRPr="002644D7">
              <w:rPr>
                <w:rFonts w:ascii="Sylfaen" w:eastAsia="DejaVu Serif" w:hAnsi="Sylfaen" w:cs="Sylfaen"/>
                <w:spacing w:val="2"/>
                <w:sz w:val="18"/>
                <w:szCs w:val="18"/>
              </w:rPr>
              <w:t>ղ</w:t>
            </w:r>
            <w:r w:rsidRPr="002644D7">
              <w:rPr>
                <w:rFonts w:ascii="Sylfaen" w:eastAsia="DejaVu Serif" w:hAnsi="Sylfaen" w:cs="Sylfaen"/>
                <w:spacing w:val="-2"/>
                <w:sz w:val="18"/>
                <w:szCs w:val="18"/>
              </w:rPr>
              <w:t>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ն</w:t>
            </w:r>
            <w:r w:rsidRPr="002644D7">
              <w:rPr>
                <w:rFonts w:ascii="Sylfaen" w:eastAsia="DejaVu Serif" w:hAnsi="Sylfaen" w:cs="Sylfaen"/>
                <w:spacing w:val="2"/>
                <w:sz w:val="18"/>
                <w:szCs w:val="18"/>
              </w:rPr>
              <w:t>տ</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ժ</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w:t>
            </w:r>
            <w:r w:rsidRPr="002644D7">
              <w:rPr>
                <w:rFonts w:ascii="Sylfaen" w:eastAsia="DejaVu Serif" w:hAnsi="Sylfaen" w:cs="DejaVu Serif"/>
                <w:spacing w:val="-2"/>
                <w:sz w:val="18"/>
                <w:szCs w:val="18"/>
              </w:rPr>
              <w:t>e</w:t>
            </w:r>
            <w:r w:rsidRPr="002644D7">
              <w:rPr>
                <w:rFonts w:ascii="Sylfaen" w:eastAsia="DejaVu Serif" w:hAnsi="Sylfaen" w:cs="DejaVu Serif"/>
                <w:spacing w:val="3"/>
                <w:sz w:val="18"/>
                <w:szCs w:val="18"/>
              </w:rPr>
              <w:t>4</w:t>
            </w:r>
            <w:r w:rsidRPr="002644D7">
              <w:rPr>
                <w:rFonts w:ascii="Sylfaen" w:eastAsia="DejaVu Serif" w:hAnsi="Sylfaen" w:cs="DejaVu Serif"/>
                <w:sz w:val="18"/>
                <w:szCs w:val="18"/>
              </w:rPr>
              <w:t xml:space="preserve">0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3B2366B" w14:textId="77777777" w:rsidR="002644D7" w:rsidRPr="002644D7" w:rsidRDefault="002644D7" w:rsidP="002644D7">
            <w:pPr>
              <w:spacing w:before="3"/>
              <w:jc w:val="center"/>
              <w:rPr>
                <w:rFonts w:ascii="Sylfaen" w:eastAsia="DejaVu Serif" w:hAnsi="Sylfaen" w:cs="DejaVu Serif"/>
                <w:sz w:val="18"/>
                <w:szCs w:val="18"/>
              </w:rPr>
            </w:pPr>
          </w:p>
          <w:p w14:paraId="76DE9AC8"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4E4EAC8" w14:textId="77777777" w:rsidR="002644D7" w:rsidRPr="002644D7" w:rsidRDefault="002644D7" w:rsidP="002644D7">
            <w:pPr>
              <w:spacing w:before="3"/>
              <w:jc w:val="center"/>
              <w:rPr>
                <w:rFonts w:ascii="Sylfaen" w:eastAsia="DejaVu Serif" w:hAnsi="Sylfaen" w:cs="DejaVu Serif"/>
                <w:sz w:val="18"/>
                <w:szCs w:val="18"/>
              </w:rPr>
            </w:pPr>
          </w:p>
          <w:p w14:paraId="6D0FEBDF"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6D8B576" w14:textId="77777777" w:rsidR="002644D7" w:rsidRPr="002644D7" w:rsidRDefault="002644D7" w:rsidP="002644D7">
            <w:pPr>
              <w:spacing w:before="3"/>
              <w:jc w:val="center"/>
              <w:rPr>
                <w:rFonts w:ascii="Sylfaen" w:eastAsia="DejaVu Serif" w:hAnsi="Sylfaen" w:cs="DejaVu Serif"/>
                <w:sz w:val="18"/>
                <w:szCs w:val="18"/>
              </w:rPr>
            </w:pPr>
          </w:p>
          <w:p w14:paraId="12B635A1"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5.500</w:t>
            </w:r>
          </w:p>
        </w:tc>
        <w:tc>
          <w:tcPr>
            <w:tcW w:w="1293" w:type="dxa"/>
            <w:vAlign w:val="center"/>
          </w:tcPr>
          <w:p w14:paraId="73341915"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0C4B832" w14:textId="77777777" w:rsidTr="002644D7">
        <w:trPr>
          <w:trHeight w:val="502"/>
          <w:jc w:val="center"/>
        </w:trPr>
        <w:tc>
          <w:tcPr>
            <w:tcW w:w="572" w:type="dxa"/>
            <w:tcBorders>
              <w:right w:val="single" w:sz="8" w:space="0" w:color="000000"/>
            </w:tcBorders>
            <w:vAlign w:val="center"/>
          </w:tcPr>
          <w:p w14:paraId="659D1DDE" w14:textId="77777777" w:rsidR="002644D7" w:rsidRPr="002644D7" w:rsidRDefault="002644D7" w:rsidP="002644D7">
            <w:pPr>
              <w:spacing w:before="5"/>
              <w:jc w:val="center"/>
              <w:rPr>
                <w:rFonts w:ascii="Sylfaen" w:eastAsia="DejaVu Serif" w:hAnsi="Sylfaen" w:cs="DejaVu Serif"/>
                <w:sz w:val="18"/>
                <w:szCs w:val="18"/>
              </w:rPr>
            </w:pPr>
          </w:p>
          <w:p w14:paraId="578FB772"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3.27</w:t>
            </w:r>
          </w:p>
        </w:tc>
        <w:tc>
          <w:tcPr>
            <w:tcW w:w="5461" w:type="dxa"/>
            <w:tcBorders>
              <w:top w:val="single" w:sz="8" w:space="0" w:color="000000"/>
              <w:left w:val="single" w:sz="8" w:space="0" w:color="000000"/>
              <w:bottom w:val="single" w:sz="8" w:space="0" w:color="000000"/>
              <w:right w:val="single" w:sz="8" w:space="0" w:color="000000"/>
            </w:tcBorders>
            <w:vAlign w:val="center"/>
          </w:tcPr>
          <w:p w14:paraId="3F7D7C89" w14:textId="77777777" w:rsidR="002644D7" w:rsidRPr="002644D7" w:rsidRDefault="002644D7" w:rsidP="002644D7">
            <w:pPr>
              <w:spacing w:after="120"/>
              <w:ind w:left="103" w:right="177"/>
              <w:jc w:val="center"/>
              <w:rPr>
                <w:rFonts w:ascii="Sylfaen" w:eastAsia="DejaVu Serif" w:hAnsi="Sylfaen" w:cs="DejaVu Serif"/>
                <w:sz w:val="18"/>
                <w:szCs w:val="18"/>
              </w:rPr>
            </w:pPr>
            <w:r w:rsidRPr="002644D7">
              <w:rPr>
                <w:rFonts w:ascii="Sylfaen" w:eastAsia="DejaVu Serif" w:hAnsi="Sylfaen" w:cs="Sylfaen"/>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էլ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w:t>
            </w:r>
            <w:r w:rsidRPr="002644D7">
              <w:rPr>
                <w:rFonts w:ascii="Sylfaen" w:eastAsia="DejaVu Serif" w:hAnsi="Sylfaen" w:cs="Sylfaen"/>
                <w:spacing w:val="1"/>
                <w:sz w:val="18"/>
                <w:szCs w:val="18"/>
              </w:rPr>
              <w:t>վ</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ղ</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2"/>
                <w:sz w:val="18"/>
                <w:szCs w:val="18"/>
              </w:rPr>
              <w:t>խո</w:t>
            </w:r>
            <w:r w:rsidRPr="002644D7">
              <w:rPr>
                <w:rFonts w:ascii="Sylfaen" w:eastAsia="DejaVu Serif" w:hAnsi="Sylfaen" w:cs="Sylfaen"/>
                <w:spacing w:val="2"/>
                <w:sz w:val="18"/>
                <w:szCs w:val="18"/>
              </w:rPr>
              <w:t>ղ</w:t>
            </w:r>
            <w:r w:rsidRPr="002644D7">
              <w:rPr>
                <w:rFonts w:ascii="Sylfaen" w:eastAsia="DejaVu Serif" w:hAnsi="Sylfaen" w:cs="Sylfaen"/>
                <w:spacing w:val="-2"/>
                <w:sz w:val="18"/>
                <w:szCs w:val="18"/>
              </w:rPr>
              <w:t>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ն</w:t>
            </w:r>
            <w:r w:rsidRPr="002644D7">
              <w:rPr>
                <w:rFonts w:ascii="Sylfaen" w:eastAsia="DejaVu Serif" w:hAnsi="Sylfaen" w:cs="Sylfaen"/>
                <w:spacing w:val="2"/>
                <w:sz w:val="18"/>
                <w:szCs w:val="18"/>
              </w:rPr>
              <w:t>տ</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ժ</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w:t>
            </w:r>
            <w:r w:rsidRPr="002644D7">
              <w:rPr>
                <w:rFonts w:ascii="Sylfaen" w:eastAsia="DejaVu Serif" w:hAnsi="Sylfaen" w:cs="DejaVu Serif"/>
                <w:spacing w:val="-2"/>
                <w:sz w:val="18"/>
                <w:szCs w:val="18"/>
              </w:rPr>
              <w:t>e</w:t>
            </w:r>
            <w:r w:rsidRPr="002644D7">
              <w:rPr>
                <w:rFonts w:ascii="Sylfaen" w:eastAsia="DejaVu Serif" w:hAnsi="Sylfaen" w:cs="DejaVu Serif"/>
                <w:spacing w:val="3"/>
                <w:sz w:val="18"/>
                <w:szCs w:val="18"/>
              </w:rPr>
              <w:t>5</w:t>
            </w:r>
            <w:r w:rsidRPr="002644D7">
              <w:rPr>
                <w:rFonts w:ascii="Sylfaen" w:eastAsia="DejaVu Serif" w:hAnsi="Sylfaen" w:cs="DejaVu Serif"/>
                <w:sz w:val="18"/>
                <w:szCs w:val="18"/>
              </w:rPr>
              <w:t xml:space="preserve">0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C1F71BB" w14:textId="77777777" w:rsidR="002644D7" w:rsidRPr="002644D7" w:rsidRDefault="002644D7" w:rsidP="002644D7">
            <w:pPr>
              <w:spacing w:before="2"/>
              <w:jc w:val="center"/>
              <w:rPr>
                <w:rFonts w:ascii="Sylfaen" w:eastAsia="DejaVu Serif" w:hAnsi="Sylfaen" w:cs="DejaVu Serif"/>
                <w:sz w:val="18"/>
                <w:szCs w:val="18"/>
              </w:rPr>
            </w:pPr>
          </w:p>
          <w:p w14:paraId="6D5AE43A" w14:textId="77777777" w:rsidR="002644D7" w:rsidRPr="002644D7" w:rsidRDefault="002644D7" w:rsidP="002644D7">
            <w:pPr>
              <w:spacing w:before="1"/>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52F28858" w14:textId="77777777" w:rsidR="002644D7" w:rsidRPr="002644D7" w:rsidRDefault="002644D7" w:rsidP="002644D7">
            <w:pPr>
              <w:spacing w:before="2"/>
              <w:jc w:val="center"/>
              <w:rPr>
                <w:rFonts w:ascii="Sylfaen" w:eastAsia="DejaVu Serif" w:hAnsi="Sylfaen" w:cs="DejaVu Serif"/>
                <w:sz w:val="18"/>
                <w:szCs w:val="18"/>
              </w:rPr>
            </w:pPr>
          </w:p>
          <w:p w14:paraId="3D657ACD"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924D459" w14:textId="77777777" w:rsidR="002644D7" w:rsidRPr="002644D7" w:rsidRDefault="002644D7" w:rsidP="002644D7">
            <w:pPr>
              <w:spacing w:before="2"/>
              <w:jc w:val="center"/>
              <w:rPr>
                <w:rFonts w:ascii="Sylfaen" w:eastAsia="DejaVu Serif" w:hAnsi="Sylfaen" w:cs="DejaVu Serif"/>
                <w:sz w:val="18"/>
                <w:szCs w:val="18"/>
              </w:rPr>
            </w:pPr>
          </w:p>
          <w:p w14:paraId="14F35E49" w14:textId="77777777" w:rsidR="002644D7" w:rsidRPr="002644D7" w:rsidRDefault="002644D7" w:rsidP="002644D7">
            <w:pPr>
              <w:spacing w:before="1"/>
              <w:ind w:left="543"/>
              <w:jc w:val="center"/>
              <w:rPr>
                <w:rFonts w:ascii="Sylfaen" w:eastAsia="DejaVu Serif" w:hAnsi="Sylfaen" w:cs="DejaVu Serif"/>
                <w:sz w:val="18"/>
                <w:szCs w:val="18"/>
              </w:rPr>
            </w:pPr>
            <w:r w:rsidRPr="002644D7">
              <w:rPr>
                <w:rFonts w:ascii="Sylfaen" w:eastAsia="DejaVu Serif" w:hAnsi="Sylfaen" w:cs="DejaVu Serif"/>
                <w:sz w:val="18"/>
                <w:szCs w:val="18"/>
              </w:rPr>
              <w:t>6.500</w:t>
            </w:r>
          </w:p>
        </w:tc>
        <w:tc>
          <w:tcPr>
            <w:tcW w:w="1293" w:type="dxa"/>
            <w:vAlign w:val="center"/>
          </w:tcPr>
          <w:p w14:paraId="5774C50D" w14:textId="77777777" w:rsidR="002644D7" w:rsidRPr="002644D7" w:rsidRDefault="002644D7" w:rsidP="002644D7">
            <w:pPr>
              <w:jc w:val="center"/>
              <w:rPr>
                <w:rFonts w:ascii="Sylfaen" w:eastAsia="DejaVu Serif" w:hAnsi="Sylfaen" w:cs="DejaVu Serif"/>
                <w:sz w:val="18"/>
                <w:szCs w:val="18"/>
              </w:rPr>
            </w:pPr>
          </w:p>
          <w:p w14:paraId="35B855D8" w14:textId="77777777" w:rsidR="002644D7" w:rsidRPr="002644D7" w:rsidRDefault="002644D7" w:rsidP="002644D7">
            <w:pPr>
              <w:jc w:val="center"/>
              <w:rPr>
                <w:rFonts w:ascii="Sylfaen" w:eastAsia="DejaVu Serif" w:hAnsi="Sylfaen" w:cs="DejaVu Serif"/>
                <w:sz w:val="18"/>
                <w:szCs w:val="18"/>
              </w:rPr>
            </w:pPr>
          </w:p>
          <w:p w14:paraId="7BC21C4D"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8E42D06" w14:textId="77777777" w:rsidTr="002644D7">
        <w:trPr>
          <w:trHeight w:val="448"/>
          <w:jc w:val="center"/>
        </w:trPr>
        <w:tc>
          <w:tcPr>
            <w:tcW w:w="572" w:type="dxa"/>
            <w:tcBorders>
              <w:right w:val="single" w:sz="8" w:space="0" w:color="000000"/>
            </w:tcBorders>
            <w:vAlign w:val="center"/>
          </w:tcPr>
          <w:p w14:paraId="75DB4AAD"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3.28</w:t>
            </w:r>
          </w:p>
        </w:tc>
        <w:tc>
          <w:tcPr>
            <w:tcW w:w="5461" w:type="dxa"/>
            <w:tcBorders>
              <w:top w:val="single" w:sz="8" w:space="0" w:color="000000"/>
              <w:left w:val="single" w:sz="8" w:space="0" w:color="000000"/>
              <w:bottom w:val="single" w:sz="8" w:space="0" w:color="000000"/>
              <w:right w:val="single" w:sz="8" w:space="0" w:color="000000"/>
            </w:tcBorders>
            <w:vAlign w:val="center"/>
          </w:tcPr>
          <w:p w14:paraId="78CCB9FE" w14:textId="77777777" w:rsidR="002644D7" w:rsidRPr="002644D7" w:rsidRDefault="002644D7" w:rsidP="002644D7">
            <w:pPr>
              <w:spacing w:after="120" w:line="237" w:lineRule="auto"/>
              <w:ind w:left="103" w:right="177"/>
              <w:jc w:val="center"/>
              <w:rPr>
                <w:rFonts w:ascii="Sylfaen" w:eastAsia="DejaVu Serif" w:hAnsi="Sylfaen" w:cs="DejaVu Serif"/>
                <w:sz w:val="18"/>
                <w:szCs w:val="18"/>
              </w:rPr>
            </w:pPr>
            <w:r w:rsidRPr="002644D7">
              <w:rPr>
                <w:rFonts w:ascii="Sylfaen" w:eastAsia="DejaVu Serif" w:hAnsi="Sylfaen" w:cs="Sylfaen"/>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էլ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w:t>
            </w:r>
            <w:r w:rsidRPr="002644D7">
              <w:rPr>
                <w:rFonts w:ascii="Sylfaen" w:eastAsia="DejaVu Serif" w:hAnsi="Sylfaen" w:cs="Sylfaen"/>
                <w:spacing w:val="1"/>
                <w:sz w:val="18"/>
                <w:szCs w:val="18"/>
              </w:rPr>
              <w:t>վ</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ղ</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2"/>
                <w:sz w:val="18"/>
                <w:szCs w:val="18"/>
              </w:rPr>
              <w:t>խո</w:t>
            </w:r>
            <w:r w:rsidRPr="002644D7">
              <w:rPr>
                <w:rFonts w:ascii="Sylfaen" w:eastAsia="DejaVu Serif" w:hAnsi="Sylfaen" w:cs="Sylfaen"/>
                <w:spacing w:val="2"/>
                <w:sz w:val="18"/>
                <w:szCs w:val="18"/>
              </w:rPr>
              <w:t>ղ</w:t>
            </w:r>
            <w:r w:rsidRPr="002644D7">
              <w:rPr>
                <w:rFonts w:ascii="Sylfaen" w:eastAsia="DejaVu Serif" w:hAnsi="Sylfaen" w:cs="Sylfaen"/>
                <w:spacing w:val="-2"/>
                <w:sz w:val="18"/>
                <w:szCs w:val="18"/>
              </w:rPr>
              <w:t>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ն</w:t>
            </w:r>
            <w:r w:rsidRPr="002644D7">
              <w:rPr>
                <w:rFonts w:ascii="Sylfaen" w:eastAsia="DejaVu Serif" w:hAnsi="Sylfaen" w:cs="Sylfaen"/>
                <w:spacing w:val="2"/>
                <w:sz w:val="18"/>
                <w:szCs w:val="18"/>
              </w:rPr>
              <w:t>տ</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ժ</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w:t>
            </w:r>
            <w:r w:rsidRPr="002644D7">
              <w:rPr>
                <w:rFonts w:ascii="Sylfaen" w:eastAsia="DejaVu Serif" w:hAnsi="Sylfaen" w:cs="DejaVu Serif"/>
                <w:spacing w:val="-2"/>
                <w:sz w:val="18"/>
                <w:szCs w:val="18"/>
              </w:rPr>
              <w:t>e</w:t>
            </w:r>
            <w:r w:rsidRPr="002644D7">
              <w:rPr>
                <w:rFonts w:ascii="Sylfaen" w:eastAsia="DejaVu Serif" w:hAnsi="Sylfaen" w:cs="DejaVu Serif"/>
                <w:spacing w:val="3"/>
                <w:sz w:val="18"/>
                <w:szCs w:val="18"/>
              </w:rPr>
              <w:t>6</w:t>
            </w:r>
            <w:r w:rsidRPr="002644D7">
              <w:rPr>
                <w:rFonts w:ascii="Sylfaen" w:eastAsia="DejaVu Serif" w:hAnsi="Sylfaen" w:cs="DejaVu Serif"/>
                <w:sz w:val="18"/>
                <w:szCs w:val="18"/>
              </w:rPr>
              <w:t xml:space="preserve">5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1083BE2" w14:textId="77777777" w:rsidR="002644D7" w:rsidRPr="002644D7" w:rsidRDefault="002644D7" w:rsidP="002644D7">
            <w:pPr>
              <w:spacing w:before="4"/>
              <w:jc w:val="center"/>
              <w:rPr>
                <w:rFonts w:ascii="Sylfaen" w:eastAsia="DejaVu Serif" w:hAnsi="Sylfaen" w:cs="DejaVu Serif"/>
                <w:sz w:val="18"/>
                <w:szCs w:val="18"/>
              </w:rPr>
            </w:pPr>
          </w:p>
          <w:p w14:paraId="13EE3BA0"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35721988" w14:textId="77777777" w:rsidR="002644D7" w:rsidRPr="002644D7" w:rsidRDefault="002644D7" w:rsidP="002644D7">
            <w:pPr>
              <w:spacing w:before="4"/>
              <w:jc w:val="center"/>
              <w:rPr>
                <w:rFonts w:ascii="Sylfaen" w:eastAsia="DejaVu Serif" w:hAnsi="Sylfaen" w:cs="DejaVu Serif"/>
                <w:sz w:val="18"/>
                <w:szCs w:val="18"/>
              </w:rPr>
            </w:pPr>
          </w:p>
          <w:p w14:paraId="754A36EB"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B29BE45" w14:textId="77777777" w:rsidR="002644D7" w:rsidRPr="002644D7" w:rsidRDefault="002644D7" w:rsidP="002644D7">
            <w:pPr>
              <w:spacing w:before="4"/>
              <w:jc w:val="center"/>
              <w:rPr>
                <w:rFonts w:ascii="Sylfaen" w:eastAsia="DejaVu Serif" w:hAnsi="Sylfaen" w:cs="DejaVu Serif"/>
                <w:sz w:val="18"/>
                <w:szCs w:val="18"/>
              </w:rPr>
            </w:pPr>
          </w:p>
          <w:p w14:paraId="4B75424B"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7.000</w:t>
            </w:r>
          </w:p>
        </w:tc>
        <w:tc>
          <w:tcPr>
            <w:tcW w:w="1293" w:type="dxa"/>
            <w:vAlign w:val="center"/>
          </w:tcPr>
          <w:p w14:paraId="6C7D204B" w14:textId="77777777" w:rsidR="002644D7" w:rsidRPr="002644D7" w:rsidRDefault="002644D7" w:rsidP="002644D7">
            <w:pPr>
              <w:jc w:val="center"/>
              <w:rPr>
                <w:rFonts w:ascii="Sylfaen" w:eastAsia="DejaVu Serif" w:hAnsi="Sylfaen" w:cs="DejaVu Serif"/>
                <w:sz w:val="18"/>
                <w:szCs w:val="18"/>
              </w:rPr>
            </w:pPr>
          </w:p>
          <w:p w14:paraId="174CD06A"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598FA72" w14:textId="77777777" w:rsidTr="002644D7">
        <w:trPr>
          <w:trHeight w:val="527"/>
          <w:jc w:val="center"/>
        </w:trPr>
        <w:tc>
          <w:tcPr>
            <w:tcW w:w="572" w:type="dxa"/>
            <w:tcBorders>
              <w:right w:val="single" w:sz="8" w:space="0" w:color="000000"/>
            </w:tcBorders>
            <w:vAlign w:val="center"/>
          </w:tcPr>
          <w:p w14:paraId="64A03A0F" w14:textId="77777777" w:rsidR="002644D7" w:rsidRPr="002644D7" w:rsidRDefault="002644D7" w:rsidP="002644D7">
            <w:pPr>
              <w:spacing w:before="1"/>
              <w:jc w:val="center"/>
              <w:rPr>
                <w:rFonts w:ascii="Sylfaen" w:eastAsia="DejaVu Serif" w:hAnsi="Sylfaen" w:cs="DejaVu Serif"/>
                <w:sz w:val="18"/>
                <w:szCs w:val="18"/>
              </w:rPr>
            </w:pPr>
          </w:p>
          <w:p w14:paraId="71E04D74" w14:textId="77777777" w:rsidR="002644D7" w:rsidRPr="002644D7" w:rsidRDefault="002644D7" w:rsidP="002644D7">
            <w:pPr>
              <w:spacing w:before="142"/>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3.29</w:t>
            </w:r>
          </w:p>
        </w:tc>
        <w:tc>
          <w:tcPr>
            <w:tcW w:w="5461" w:type="dxa"/>
            <w:tcBorders>
              <w:top w:val="single" w:sz="8" w:space="0" w:color="000000"/>
              <w:left w:val="single" w:sz="8" w:space="0" w:color="000000"/>
              <w:bottom w:val="single" w:sz="8" w:space="0" w:color="000000"/>
              <w:right w:val="single" w:sz="8" w:space="0" w:color="000000"/>
            </w:tcBorders>
            <w:vAlign w:val="center"/>
          </w:tcPr>
          <w:p w14:paraId="45084C95" w14:textId="77777777" w:rsidR="002644D7" w:rsidRPr="002644D7" w:rsidRDefault="002644D7" w:rsidP="002644D7">
            <w:pPr>
              <w:spacing w:after="120"/>
              <w:ind w:left="103" w:right="177"/>
              <w:jc w:val="center"/>
              <w:rPr>
                <w:rFonts w:ascii="Sylfaen" w:eastAsia="DejaVu Serif" w:hAnsi="Sylfaen" w:cs="DejaVu Serif"/>
                <w:sz w:val="18"/>
                <w:szCs w:val="18"/>
              </w:rPr>
            </w:pPr>
            <w:r w:rsidRPr="002644D7">
              <w:rPr>
                <w:rFonts w:ascii="Sylfaen" w:eastAsia="DejaVu Serif" w:hAnsi="Sylfaen" w:cs="Sylfaen"/>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էլ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w:t>
            </w:r>
            <w:r w:rsidRPr="002644D7">
              <w:rPr>
                <w:rFonts w:ascii="Sylfaen" w:eastAsia="DejaVu Serif" w:hAnsi="Sylfaen" w:cs="Sylfaen"/>
                <w:spacing w:val="1"/>
                <w:sz w:val="18"/>
                <w:szCs w:val="18"/>
              </w:rPr>
              <w:t>վ</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ղ</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2"/>
                <w:sz w:val="18"/>
                <w:szCs w:val="18"/>
              </w:rPr>
              <w:t>խո</w:t>
            </w:r>
            <w:r w:rsidRPr="002644D7">
              <w:rPr>
                <w:rFonts w:ascii="Sylfaen" w:eastAsia="DejaVu Serif" w:hAnsi="Sylfaen" w:cs="Sylfaen"/>
                <w:spacing w:val="2"/>
                <w:sz w:val="18"/>
                <w:szCs w:val="18"/>
              </w:rPr>
              <w:t>ղ</w:t>
            </w:r>
            <w:r w:rsidRPr="002644D7">
              <w:rPr>
                <w:rFonts w:ascii="Sylfaen" w:eastAsia="DejaVu Serif" w:hAnsi="Sylfaen" w:cs="Sylfaen"/>
                <w:spacing w:val="-2"/>
                <w:sz w:val="18"/>
                <w:szCs w:val="18"/>
              </w:rPr>
              <w:t>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ն</w:t>
            </w:r>
            <w:r w:rsidRPr="002644D7">
              <w:rPr>
                <w:rFonts w:ascii="Sylfaen" w:eastAsia="DejaVu Serif" w:hAnsi="Sylfaen" w:cs="Sylfaen"/>
                <w:spacing w:val="2"/>
                <w:sz w:val="18"/>
                <w:szCs w:val="18"/>
              </w:rPr>
              <w:t>տ</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ժ</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w:t>
            </w:r>
            <w:r w:rsidRPr="002644D7">
              <w:rPr>
                <w:rFonts w:ascii="Sylfaen" w:eastAsia="DejaVu Serif" w:hAnsi="Sylfaen" w:cs="DejaVu Serif"/>
                <w:spacing w:val="-2"/>
                <w:sz w:val="18"/>
                <w:szCs w:val="18"/>
              </w:rPr>
              <w:t>e</w:t>
            </w:r>
            <w:r w:rsidRPr="002644D7">
              <w:rPr>
                <w:rFonts w:ascii="Sylfaen" w:eastAsia="DejaVu Serif" w:hAnsi="Sylfaen" w:cs="DejaVu Serif"/>
                <w:spacing w:val="3"/>
                <w:sz w:val="18"/>
                <w:szCs w:val="18"/>
              </w:rPr>
              <w:t>8</w:t>
            </w:r>
            <w:r w:rsidRPr="002644D7">
              <w:rPr>
                <w:rFonts w:ascii="Sylfaen" w:eastAsia="DejaVu Serif" w:hAnsi="Sylfaen" w:cs="DejaVu Serif"/>
                <w:sz w:val="18"/>
                <w:szCs w:val="18"/>
              </w:rPr>
              <w:t xml:space="preserve">0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A6ECA44" w14:textId="77777777" w:rsidR="002644D7" w:rsidRPr="002644D7" w:rsidRDefault="002644D7" w:rsidP="002644D7">
            <w:pPr>
              <w:spacing w:before="2"/>
              <w:jc w:val="center"/>
              <w:rPr>
                <w:rFonts w:ascii="Sylfaen" w:eastAsia="DejaVu Serif" w:hAnsi="Sylfaen" w:cs="DejaVu Serif"/>
                <w:sz w:val="18"/>
                <w:szCs w:val="18"/>
              </w:rPr>
            </w:pPr>
          </w:p>
          <w:p w14:paraId="37528040"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730EE027" w14:textId="77777777" w:rsidR="002644D7" w:rsidRPr="002644D7" w:rsidRDefault="002644D7" w:rsidP="002644D7">
            <w:pPr>
              <w:spacing w:before="2"/>
              <w:jc w:val="center"/>
              <w:rPr>
                <w:rFonts w:ascii="Sylfaen" w:eastAsia="DejaVu Serif" w:hAnsi="Sylfaen" w:cs="DejaVu Serif"/>
                <w:sz w:val="18"/>
                <w:szCs w:val="18"/>
              </w:rPr>
            </w:pPr>
          </w:p>
          <w:p w14:paraId="1CBA2E42"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D8D57A5" w14:textId="77777777" w:rsidR="002644D7" w:rsidRPr="002644D7" w:rsidRDefault="002644D7" w:rsidP="002644D7">
            <w:pPr>
              <w:spacing w:before="2"/>
              <w:jc w:val="center"/>
              <w:rPr>
                <w:rFonts w:ascii="Sylfaen" w:eastAsia="DejaVu Serif" w:hAnsi="Sylfaen" w:cs="DejaVu Serif"/>
                <w:sz w:val="18"/>
                <w:szCs w:val="18"/>
              </w:rPr>
            </w:pPr>
          </w:p>
          <w:p w14:paraId="22681B3A"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8.000</w:t>
            </w:r>
          </w:p>
        </w:tc>
        <w:tc>
          <w:tcPr>
            <w:tcW w:w="1293" w:type="dxa"/>
            <w:vAlign w:val="center"/>
          </w:tcPr>
          <w:p w14:paraId="0EE9421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D16F6B9" w14:textId="77777777" w:rsidTr="002644D7">
        <w:trPr>
          <w:trHeight w:val="412"/>
          <w:jc w:val="center"/>
        </w:trPr>
        <w:tc>
          <w:tcPr>
            <w:tcW w:w="572" w:type="dxa"/>
            <w:tcBorders>
              <w:right w:val="single" w:sz="8" w:space="0" w:color="000000"/>
            </w:tcBorders>
            <w:vAlign w:val="center"/>
          </w:tcPr>
          <w:p w14:paraId="78CCA095" w14:textId="77777777" w:rsidR="002644D7" w:rsidRPr="002644D7" w:rsidRDefault="002644D7" w:rsidP="002644D7">
            <w:pPr>
              <w:spacing w:before="9"/>
              <w:jc w:val="center"/>
              <w:rPr>
                <w:rFonts w:ascii="Sylfaen" w:eastAsia="DejaVu Serif" w:hAnsi="Sylfaen" w:cs="DejaVu Serif"/>
                <w:sz w:val="18"/>
                <w:szCs w:val="18"/>
              </w:rPr>
            </w:pPr>
          </w:p>
          <w:p w14:paraId="5D3964AB"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3.30</w:t>
            </w:r>
          </w:p>
        </w:tc>
        <w:tc>
          <w:tcPr>
            <w:tcW w:w="5461" w:type="dxa"/>
            <w:tcBorders>
              <w:top w:val="single" w:sz="8" w:space="0" w:color="000000"/>
              <w:left w:val="single" w:sz="8" w:space="0" w:color="000000"/>
              <w:bottom w:val="single" w:sz="8" w:space="0" w:color="000000"/>
              <w:right w:val="single" w:sz="8" w:space="0" w:color="000000"/>
            </w:tcBorders>
            <w:vAlign w:val="center"/>
          </w:tcPr>
          <w:p w14:paraId="7DD7EDBA" w14:textId="77777777" w:rsidR="002644D7" w:rsidRPr="002644D7" w:rsidRDefault="002644D7" w:rsidP="002644D7">
            <w:pPr>
              <w:spacing w:after="120"/>
              <w:ind w:left="103" w:right="177"/>
              <w:jc w:val="center"/>
              <w:rPr>
                <w:rFonts w:ascii="Sylfaen" w:eastAsia="DejaVu Serif" w:hAnsi="Sylfaen" w:cs="DejaVu Serif"/>
                <w:sz w:val="18"/>
                <w:szCs w:val="18"/>
              </w:rPr>
            </w:pPr>
            <w:r w:rsidRPr="002644D7">
              <w:rPr>
                <w:rFonts w:ascii="Sylfaen" w:eastAsia="DejaVu Serif" w:hAnsi="Sylfaen" w:cs="Sylfaen"/>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էլ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w:t>
            </w:r>
            <w:r w:rsidRPr="002644D7">
              <w:rPr>
                <w:rFonts w:ascii="Sylfaen" w:eastAsia="DejaVu Serif" w:hAnsi="Sylfaen" w:cs="Sylfaen"/>
                <w:spacing w:val="1"/>
                <w:sz w:val="18"/>
                <w:szCs w:val="18"/>
              </w:rPr>
              <w:t>վ</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ղ</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2"/>
                <w:sz w:val="18"/>
                <w:szCs w:val="18"/>
              </w:rPr>
              <w:t>խո</w:t>
            </w:r>
            <w:r w:rsidRPr="002644D7">
              <w:rPr>
                <w:rFonts w:ascii="Sylfaen" w:eastAsia="DejaVu Serif" w:hAnsi="Sylfaen" w:cs="Sylfaen"/>
                <w:spacing w:val="2"/>
                <w:sz w:val="18"/>
                <w:szCs w:val="18"/>
              </w:rPr>
              <w:t>ղ</w:t>
            </w:r>
            <w:r w:rsidRPr="002644D7">
              <w:rPr>
                <w:rFonts w:ascii="Sylfaen" w:eastAsia="DejaVu Serif" w:hAnsi="Sylfaen" w:cs="Sylfaen"/>
                <w:spacing w:val="-2"/>
                <w:sz w:val="18"/>
                <w:szCs w:val="18"/>
              </w:rPr>
              <w:t>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ո</w:t>
            </w:r>
            <w:r w:rsidRPr="002644D7">
              <w:rPr>
                <w:rFonts w:ascii="Sylfaen" w:eastAsia="DejaVu Serif" w:hAnsi="Sylfaen" w:cs="Sylfaen"/>
                <w:sz w:val="18"/>
                <w:szCs w:val="18"/>
              </w:rPr>
              <w:t>ն</w:t>
            </w:r>
            <w:r w:rsidRPr="002644D7">
              <w:rPr>
                <w:rFonts w:ascii="Sylfaen" w:eastAsia="DejaVu Serif" w:hAnsi="Sylfaen" w:cs="Sylfaen"/>
                <w:spacing w:val="2"/>
                <w:sz w:val="18"/>
                <w:szCs w:val="18"/>
              </w:rPr>
              <w:t>տ</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ժ</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DejaVu Serif"/>
                <w:sz w:val="18"/>
                <w:szCs w:val="18"/>
              </w:rPr>
              <w:t>d</w:t>
            </w:r>
            <w:r w:rsidRPr="002644D7">
              <w:rPr>
                <w:rFonts w:ascii="Sylfaen" w:eastAsia="DejaVu Serif" w:hAnsi="Sylfaen" w:cs="DejaVu Serif"/>
                <w:spacing w:val="-2"/>
                <w:sz w:val="18"/>
                <w:szCs w:val="18"/>
              </w:rPr>
              <w:t>e</w:t>
            </w:r>
            <w:r w:rsidRPr="002644D7">
              <w:rPr>
                <w:rFonts w:ascii="Sylfaen" w:eastAsia="DejaVu Serif" w:hAnsi="Sylfaen" w:cs="DejaVu Serif"/>
                <w:spacing w:val="3"/>
                <w:sz w:val="18"/>
                <w:szCs w:val="18"/>
              </w:rPr>
              <w:t>1</w:t>
            </w:r>
            <w:r w:rsidRPr="002644D7">
              <w:rPr>
                <w:rFonts w:ascii="Sylfaen" w:eastAsia="DejaVu Serif" w:hAnsi="Sylfaen" w:cs="DejaVu Serif"/>
                <w:sz w:val="18"/>
                <w:szCs w:val="18"/>
              </w:rPr>
              <w:t xml:space="preserve">00 </w:t>
            </w:r>
            <w:r w:rsidRPr="002644D7">
              <w:rPr>
                <w:rFonts w:ascii="Sylfaen" w:eastAsia="DejaVu Serif" w:hAnsi="Sylfaen" w:cs="Sylfaen"/>
                <w:sz w:val="18"/>
                <w:szCs w:val="18"/>
              </w:rPr>
              <w:t>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FC7F134" w14:textId="77777777" w:rsidR="002644D7" w:rsidRPr="002644D7" w:rsidRDefault="002644D7" w:rsidP="002644D7">
            <w:pPr>
              <w:spacing w:before="7"/>
              <w:jc w:val="center"/>
              <w:rPr>
                <w:rFonts w:ascii="Sylfaen" w:eastAsia="DejaVu Serif" w:hAnsi="Sylfaen" w:cs="DejaVu Serif"/>
                <w:sz w:val="18"/>
                <w:szCs w:val="18"/>
              </w:rPr>
            </w:pPr>
          </w:p>
          <w:p w14:paraId="147D42D1"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2479071F" w14:textId="77777777" w:rsidR="002644D7" w:rsidRPr="002644D7" w:rsidRDefault="002644D7" w:rsidP="002644D7">
            <w:pPr>
              <w:spacing w:before="7"/>
              <w:jc w:val="center"/>
              <w:rPr>
                <w:rFonts w:ascii="Sylfaen" w:eastAsia="DejaVu Serif" w:hAnsi="Sylfaen" w:cs="DejaVu Serif"/>
                <w:sz w:val="18"/>
                <w:szCs w:val="18"/>
              </w:rPr>
            </w:pPr>
          </w:p>
          <w:p w14:paraId="5212F6C5"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C91BA7C" w14:textId="77777777" w:rsidR="002644D7" w:rsidRPr="002644D7" w:rsidRDefault="002644D7" w:rsidP="002644D7">
            <w:pPr>
              <w:spacing w:before="7"/>
              <w:jc w:val="center"/>
              <w:rPr>
                <w:rFonts w:ascii="Sylfaen" w:eastAsia="DejaVu Serif" w:hAnsi="Sylfaen" w:cs="DejaVu Serif"/>
                <w:sz w:val="18"/>
                <w:szCs w:val="18"/>
              </w:rPr>
            </w:pPr>
          </w:p>
          <w:p w14:paraId="3DABF57F"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8.300</w:t>
            </w:r>
          </w:p>
        </w:tc>
        <w:tc>
          <w:tcPr>
            <w:tcW w:w="1293" w:type="dxa"/>
            <w:vAlign w:val="center"/>
          </w:tcPr>
          <w:p w14:paraId="08F5E9CC"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D0C726D" w14:textId="77777777" w:rsidTr="002644D7">
        <w:trPr>
          <w:trHeight w:val="672"/>
          <w:jc w:val="center"/>
        </w:trPr>
        <w:tc>
          <w:tcPr>
            <w:tcW w:w="572" w:type="dxa"/>
            <w:tcBorders>
              <w:right w:val="single" w:sz="8" w:space="0" w:color="000000"/>
            </w:tcBorders>
            <w:vAlign w:val="center"/>
          </w:tcPr>
          <w:p w14:paraId="5503F936" w14:textId="77777777" w:rsidR="002644D7" w:rsidRPr="002644D7" w:rsidRDefault="002644D7" w:rsidP="002644D7">
            <w:pPr>
              <w:spacing w:before="9"/>
              <w:jc w:val="center"/>
              <w:rPr>
                <w:rFonts w:ascii="Sylfaen" w:eastAsia="DejaVu Serif" w:hAnsi="Sylfaen" w:cs="DejaVu Serif"/>
                <w:sz w:val="18"/>
                <w:szCs w:val="18"/>
              </w:rPr>
            </w:pPr>
          </w:p>
          <w:p w14:paraId="147C7CF0"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3.31</w:t>
            </w:r>
          </w:p>
        </w:tc>
        <w:tc>
          <w:tcPr>
            <w:tcW w:w="5461" w:type="dxa"/>
            <w:tcBorders>
              <w:top w:val="single" w:sz="8" w:space="0" w:color="000000"/>
              <w:left w:val="single" w:sz="8" w:space="0" w:color="000000"/>
              <w:bottom w:val="single" w:sz="8" w:space="0" w:color="000000"/>
              <w:right w:val="single" w:sz="8" w:space="0" w:color="000000"/>
            </w:tcBorders>
            <w:vAlign w:val="center"/>
          </w:tcPr>
          <w:p w14:paraId="06D1C162" w14:textId="77777777" w:rsidR="002644D7" w:rsidRPr="002644D7" w:rsidRDefault="002644D7" w:rsidP="002644D7">
            <w:pPr>
              <w:spacing w:after="120" w:line="237" w:lineRule="auto"/>
              <w:ind w:left="103" w:right="177"/>
              <w:jc w:val="center"/>
              <w:rPr>
                <w:rFonts w:ascii="Sylfaen" w:eastAsia="DejaVu Serif" w:hAnsi="Sylfaen" w:cs="DejaVu Serif"/>
                <w:sz w:val="18"/>
                <w:szCs w:val="18"/>
              </w:rPr>
            </w:pPr>
            <w:r w:rsidRPr="002644D7">
              <w:rPr>
                <w:rFonts w:ascii="Sylfaen" w:eastAsia="DejaVu Serif" w:hAnsi="Sylfaen" w:cs="Sylfaen"/>
                <w:sz w:val="18"/>
                <w:szCs w:val="18"/>
              </w:rPr>
              <w:t>Պողպատե</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ձևավոր</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մասերի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տեղադրում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7F476F0" w14:textId="77777777" w:rsidR="002644D7" w:rsidRPr="002644D7" w:rsidRDefault="002644D7" w:rsidP="002644D7">
            <w:pPr>
              <w:ind w:left="4"/>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883A0B7" w14:textId="77777777" w:rsidR="002644D7" w:rsidRPr="002644D7" w:rsidRDefault="002644D7" w:rsidP="002644D7">
            <w:pPr>
              <w:spacing w:before="7"/>
              <w:jc w:val="center"/>
              <w:rPr>
                <w:rFonts w:ascii="Sylfaen" w:eastAsia="DejaVu Serif" w:hAnsi="Sylfaen" w:cs="DejaVu Serif"/>
                <w:sz w:val="18"/>
                <w:szCs w:val="18"/>
              </w:rPr>
            </w:pPr>
          </w:p>
          <w:p w14:paraId="2CB969EB"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0212340" w14:textId="77777777" w:rsidR="002644D7" w:rsidRPr="002644D7" w:rsidRDefault="002644D7" w:rsidP="002644D7">
            <w:pPr>
              <w:spacing w:before="7"/>
              <w:jc w:val="center"/>
              <w:rPr>
                <w:rFonts w:ascii="Sylfaen" w:eastAsia="DejaVu Serif" w:hAnsi="Sylfaen" w:cs="DejaVu Serif"/>
                <w:sz w:val="18"/>
                <w:szCs w:val="18"/>
              </w:rPr>
            </w:pPr>
          </w:p>
          <w:p w14:paraId="72524801"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7.700</w:t>
            </w:r>
          </w:p>
        </w:tc>
        <w:tc>
          <w:tcPr>
            <w:tcW w:w="1293" w:type="dxa"/>
            <w:vAlign w:val="center"/>
          </w:tcPr>
          <w:p w14:paraId="59A154EF" w14:textId="77777777" w:rsidR="002644D7" w:rsidRPr="002644D7" w:rsidRDefault="002644D7" w:rsidP="002644D7">
            <w:pPr>
              <w:jc w:val="center"/>
              <w:rPr>
                <w:rFonts w:ascii="Sylfaen" w:eastAsia="DejaVu Serif" w:hAnsi="Sylfaen" w:cs="DejaVu Serif"/>
                <w:sz w:val="18"/>
                <w:szCs w:val="18"/>
              </w:rPr>
            </w:pPr>
          </w:p>
          <w:p w14:paraId="1D44375B" w14:textId="77777777" w:rsidR="002644D7" w:rsidRPr="002644D7" w:rsidRDefault="002644D7" w:rsidP="002644D7">
            <w:pPr>
              <w:spacing w:before="7"/>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E6D696F" w14:textId="77777777" w:rsidTr="002644D7">
        <w:trPr>
          <w:trHeight w:val="547"/>
          <w:jc w:val="center"/>
        </w:trPr>
        <w:tc>
          <w:tcPr>
            <w:tcW w:w="572" w:type="dxa"/>
            <w:tcBorders>
              <w:right w:val="single" w:sz="8" w:space="0" w:color="000000"/>
            </w:tcBorders>
            <w:vAlign w:val="center"/>
          </w:tcPr>
          <w:p w14:paraId="418EADAB"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lang w:val="hy-AM"/>
              </w:rPr>
              <w:t>3.32</w:t>
            </w:r>
          </w:p>
        </w:tc>
        <w:tc>
          <w:tcPr>
            <w:tcW w:w="5461" w:type="dxa"/>
            <w:tcBorders>
              <w:top w:val="single" w:sz="8" w:space="0" w:color="000000"/>
              <w:left w:val="single" w:sz="8" w:space="0" w:color="000000"/>
              <w:bottom w:val="single" w:sz="8" w:space="0" w:color="000000"/>
              <w:right w:val="single" w:sz="8" w:space="0" w:color="000000"/>
            </w:tcBorders>
            <w:vAlign w:val="center"/>
          </w:tcPr>
          <w:p w14:paraId="19A94C72"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lang w:val="hy-AM"/>
              </w:rPr>
              <w:t>Պողպատե</w:t>
            </w:r>
            <w:r w:rsidRPr="002644D7">
              <w:rPr>
                <w:rFonts w:ascii="Sylfaen" w:eastAsia="DejaVu Serif" w:hAnsi="Sylfaen" w:cs="DejaVu Serif"/>
                <w:spacing w:val="-1"/>
                <w:sz w:val="18"/>
                <w:szCs w:val="18"/>
                <w:lang w:val="hy-AM"/>
              </w:rPr>
              <w:t xml:space="preserve"> </w:t>
            </w:r>
            <w:r w:rsidRPr="002644D7">
              <w:rPr>
                <w:rFonts w:ascii="Sylfaen" w:eastAsia="DejaVu Serif" w:hAnsi="Sylfaen" w:cs="Sylfaen"/>
                <w:sz w:val="18"/>
                <w:szCs w:val="18"/>
                <w:lang w:val="hy-AM"/>
              </w:rPr>
              <w:t>խողովակների</w:t>
            </w:r>
            <w:r w:rsidRPr="002644D7">
              <w:rPr>
                <w:rFonts w:ascii="Sylfaen" w:eastAsia="DejaVu Serif" w:hAnsi="Sylfaen" w:cs="DejaVu Serif"/>
                <w:spacing w:val="-4"/>
                <w:sz w:val="18"/>
                <w:szCs w:val="18"/>
                <w:lang w:val="hy-AM"/>
              </w:rPr>
              <w:t xml:space="preserve"> </w:t>
            </w:r>
            <w:r w:rsidRPr="002644D7">
              <w:rPr>
                <w:rFonts w:ascii="Sylfaen" w:eastAsia="DejaVu Serif" w:hAnsi="Sylfaen" w:cs="Sylfaen"/>
                <w:sz w:val="18"/>
                <w:szCs w:val="18"/>
                <w:lang w:val="hy-AM"/>
              </w:rPr>
              <w:t>վրա</w:t>
            </w:r>
            <w:r w:rsidRPr="002644D7">
              <w:rPr>
                <w:rFonts w:ascii="Sylfaen" w:eastAsia="DejaVu Serif" w:hAnsi="Sylfaen" w:cs="DejaVu Serif"/>
                <w:spacing w:val="-2"/>
                <w:sz w:val="18"/>
                <w:szCs w:val="18"/>
                <w:lang w:val="hy-AM"/>
              </w:rPr>
              <w:t xml:space="preserve"> </w:t>
            </w:r>
            <w:r w:rsidRPr="002644D7">
              <w:rPr>
                <w:rFonts w:ascii="Sylfaen" w:eastAsia="DejaVu Serif" w:hAnsi="Sylfaen" w:cs="DejaVu Serif"/>
                <w:sz w:val="18"/>
                <w:szCs w:val="18"/>
                <w:lang w:val="hy-AM"/>
              </w:rPr>
              <w:t>20-50</w:t>
            </w:r>
            <w:r w:rsidRPr="002644D7">
              <w:rPr>
                <w:rFonts w:ascii="Sylfaen" w:eastAsia="DejaVu Serif" w:hAnsi="Sylfaen" w:cs="Sylfaen"/>
                <w:sz w:val="18"/>
                <w:szCs w:val="18"/>
                <w:lang w:val="hy-AM"/>
              </w:rPr>
              <w:t>մմ</w:t>
            </w:r>
            <w:r w:rsidRPr="002644D7">
              <w:rPr>
                <w:rFonts w:ascii="Sylfaen" w:eastAsia="DejaVu Serif" w:hAnsi="Sylfaen" w:cs="DejaVu Serif"/>
                <w:spacing w:val="-2"/>
                <w:sz w:val="18"/>
                <w:szCs w:val="18"/>
                <w:lang w:val="hy-AM"/>
              </w:rPr>
              <w:t xml:space="preserve"> </w:t>
            </w:r>
            <w:r w:rsidRPr="002644D7">
              <w:rPr>
                <w:rFonts w:ascii="Sylfaen" w:eastAsia="DejaVu Serif" w:hAnsi="Sylfaen" w:cs="Sylfaen"/>
                <w:sz w:val="18"/>
                <w:szCs w:val="18"/>
                <w:lang w:val="hy-AM"/>
              </w:rPr>
              <w:t>անցքերի</w:t>
            </w:r>
            <w:r w:rsidRPr="002644D7">
              <w:rPr>
                <w:rFonts w:ascii="Sylfaen" w:eastAsia="DejaVu Serif" w:hAnsi="Sylfaen" w:cs="DejaVu Serif"/>
                <w:spacing w:val="-3"/>
                <w:sz w:val="18"/>
                <w:szCs w:val="18"/>
                <w:lang w:val="hy-AM"/>
              </w:rPr>
              <w:t xml:space="preserve"> </w:t>
            </w:r>
            <w:r w:rsidRPr="002644D7">
              <w:rPr>
                <w:rFonts w:ascii="Sylfaen" w:eastAsia="DejaVu Serif" w:hAnsi="Sylfaen" w:cs="Sylfaen"/>
                <w:sz w:val="18"/>
                <w:szCs w:val="18"/>
                <w:lang w:val="hy-AM"/>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EE6644B" w14:textId="77777777" w:rsidR="002644D7" w:rsidRPr="002644D7" w:rsidRDefault="002644D7" w:rsidP="002644D7">
            <w:pPr>
              <w:jc w:val="center"/>
              <w:rPr>
                <w:rFonts w:ascii="Sylfaen" w:eastAsia="DejaVu Serif" w:hAnsi="Sylfaen" w:cs="DejaVu Serif"/>
                <w:sz w:val="18"/>
                <w:szCs w:val="18"/>
                <w:lang w:val="hy-AM"/>
              </w:rPr>
            </w:pPr>
          </w:p>
          <w:p w14:paraId="37A25189"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691EC8C3" w14:textId="77777777" w:rsidR="002644D7" w:rsidRPr="002644D7" w:rsidRDefault="002644D7" w:rsidP="002644D7">
            <w:pPr>
              <w:jc w:val="center"/>
              <w:rPr>
                <w:rFonts w:ascii="Sylfaen" w:eastAsia="DejaVu Serif" w:hAnsi="Sylfaen" w:cs="DejaVu Serif"/>
                <w:sz w:val="18"/>
                <w:szCs w:val="18"/>
              </w:rPr>
            </w:pPr>
          </w:p>
          <w:p w14:paraId="5D08D26E"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67DADE3" w14:textId="77777777" w:rsidR="002644D7" w:rsidRPr="002644D7" w:rsidRDefault="002644D7" w:rsidP="002644D7">
            <w:pPr>
              <w:jc w:val="center"/>
              <w:rPr>
                <w:rFonts w:ascii="Sylfaen" w:eastAsia="DejaVu Serif" w:hAnsi="Sylfaen" w:cs="DejaVu Serif"/>
                <w:sz w:val="18"/>
                <w:szCs w:val="18"/>
              </w:rPr>
            </w:pPr>
          </w:p>
          <w:p w14:paraId="0E84B4D6"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6.800</w:t>
            </w:r>
          </w:p>
        </w:tc>
        <w:tc>
          <w:tcPr>
            <w:tcW w:w="1293" w:type="dxa"/>
            <w:vAlign w:val="center"/>
          </w:tcPr>
          <w:p w14:paraId="141A2147" w14:textId="77777777" w:rsidR="002644D7" w:rsidRPr="002644D7" w:rsidRDefault="002644D7" w:rsidP="002644D7">
            <w:pPr>
              <w:jc w:val="center"/>
              <w:rPr>
                <w:rFonts w:ascii="Sylfaen" w:eastAsia="DejaVu Serif" w:hAnsi="Sylfaen" w:cs="DejaVu Serif"/>
                <w:sz w:val="18"/>
                <w:szCs w:val="18"/>
              </w:rPr>
            </w:pPr>
          </w:p>
          <w:p w14:paraId="497B68B9" w14:textId="77777777" w:rsidR="002644D7" w:rsidRPr="002644D7" w:rsidRDefault="002644D7" w:rsidP="002644D7">
            <w:pPr>
              <w:spacing w:before="7"/>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D93E236" w14:textId="77777777" w:rsidTr="002644D7">
        <w:trPr>
          <w:trHeight w:val="430"/>
          <w:jc w:val="center"/>
        </w:trPr>
        <w:tc>
          <w:tcPr>
            <w:tcW w:w="572" w:type="dxa"/>
            <w:tcBorders>
              <w:right w:val="single" w:sz="8" w:space="0" w:color="000000"/>
            </w:tcBorders>
            <w:vAlign w:val="center"/>
          </w:tcPr>
          <w:p w14:paraId="66729433" w14:textId="77777777" w:rsidR="002644D7" w:rsidRPr="002644D7" w:rsidRDefault="002644D7" w:rsidP="002644D7">
            <w:pPr>
              <w:spacing w:before="8"/>
              <w:jc w:val="center"/>
              <w:rPr>
                <w:rFonts w:ascii="Sylfaen" w:eastAsia="DejaVu Serif" w:hAnsi="Sylfaen" w:cs="DejaVu Serif"/>
                <w:sz w:val="18"/>
                <w:szCs w:val="18"/>
                <w:lang w:val="hy-AM"/>
              </w:rPr>
            </w:pPr>
            <w:r w:rsidRPr="002644D7">
              <w:rPr>
                <w:rFonts w:ascii="Sylfaen" w:eastAsia="DejaVu Serif" w:hAnsi="Sylfaen" w:cs="DejaVu Serif"/>
                <w:sz w:val="18"/>
                <w:szCs w:val="18"/>
              </w:rPr>
              <w:t>3.33</w:t>
            </w:r>
          </w:p>
        </w:tc>
        <w:tc>
          <w:tcPr>
            <w:tcW w:w="5461" w:type="dxa"/>
            <w:tcBorders>
              <w:top w:val="single" w:sz="8" w:space="0" w:color="000000"/>
              <w:left w:val="single" w:sz="8" w:space="0" w:color="000000"/>
              <w:bottom w:val="single" w:sz="8" w:space="0" w:color="000000"/>
              <w:right w:val="single" w:sz="8" w:space="0" w:color="000000"/>
            </w:tcBorders>
            <w:vAlign w:val="center"/>
          </w:tcPr>
          <w:p w14:paraId="54AC504D"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Պողպատե</w:t>
            </w:r>
            <w:r w:rsidRPr="002644D7">
              <w:rPr>
                <w:rFonts w:ascii="Sylfaen" w:eastAsia="DejaVu Serif" w:hAnsi="Sylfaen" w:cs="DejaVu Serif"/>
                <w:spacing w:val="-1"/>
                <w:sz w:val="18"/>
                <w:szCs w:val="18"/>
                <w:lang w:val="hy-AM"/>
              </w:rPr>
              <w:t xml:space="preserve"> </w:t>
            </w:r>
            <w:r w:rsidRPr="002644D7">
              <w:rPr>
                <w:rFonts w:ascii="Sylfaen" w:eastAsia="DejaVu Serif" w:hAnsi="Sylfaen" w:cs="Sylfaen"/>
                <w:sz w:val="18"/>
                <w:szCs w:val="18"/>
                <w:lang w:val="hy-AM"/>
              </w:rPr>
              <w:t>խողովակների</w:t>
            </w:r>
            <w:r w:rsidRPr="002644D7">
              <w:rPr>
                <w:rFonts w:ascii="Sylfaen" w:eastAsia="DejaVu Serif" w:hAnsi="Sylfaen" w:cs="DejaVu Serif"/>
                <w:spacing w:val="-4"/>
                <w:sz w:val="18"/>
                <w:szCs w:val="18"/>
                <w:lang w:val="hy-AM"/>
              </w:rPr>
              <w:t xml:space="preserve"> </w:t>
            </w:r>
            <w:r w:rsidRPr="002644D7">
              <w:rPr>
                <w:rFonts w:ascii="Sylfaen" w:eastAsia="DejaVu Serif" w:hAnsi="Sylfaen" w:cs="Sylfaen"/>
                <w:sz w:val="18"/>
                <w:szCs w:val="18"/>
                <w:lang w:val="hy-AM"/>
              </w:rPr>
              <w:t>վրա</w:t>
            </w:r>
            <w:r w:rsidRPr="002644D7">
              <w:rPr>
                <w:rFonts w:ascii="Sylfaen" w:eastAsia="DejaVu Serif" w:hAnsi="Sylfaen" w:cs="DejaVu Serif"/>
                <w:spacing w:val="-2"/>
                <w:sz w:val="18"/>
                <w:szCs w:val="18"/>
                <w:lang w:val="hy-AM"/>
              </w:rPr>
              <w:t xml:space="preserve"> </w:t>
            </w:r>
            <w:r w:rsidRPr="002644D7">
              <w:rPr>
                <w:rFonts w:ascii="Sylfaen" w:eastAsia="DejaVu Serif" w:hAnsi="Sylfaen" w:cs="DejaVu Serif"/>
                <w:sz w:val="18"/>
                <w:szCs w:val="18"/>
                <w:lang w:val="hy-AM"/>
              </w:rPr>
              <w:t>65-100</w:t>
            </w:r>
            <w:r w:rsidRPr="002644D7">
              <w:rPr>
                <w:rFonts w:ascii="Sylfaen" w:eastAsia="DejaVu Serif" w:hAnsi="Sylfaen" w:cs="Sylfaen"/>
                <w:sz w:val="18"/>
                <w:szCs w:val="18"/>
                <w:lang w:val="hy-AM"/>
              </w:rPr>
              <w:t>մմ</w:t>
            </w:r>
            <w:r w:rsidRPr="002644D7">
              <w:rPr>
                <w:rFonts w:ascii="Sylfaen" w:eastAsia="DejaVu Serif" w:hAnsi="Sylfaen" w:cs="DejaVu Serif"/>
                <w:spacing w:val="-2"/>
                <w:sz w:val="18"/>
                <w:szCs w:val="18"/>
                <w:lang w:val="hy-AM"/>
              </w:rPr>
              <w:t xml:space="preserve"> </w:t>
            </w:r>
            <w:r w:rsidRPr="002644D7">
              <w:rPr>
                <w:rFonts w:ascii="Sylfaen" w:eastAsia="DejaVu Serif" w:hAnsi="Sylfaen" w:cs="Sylfaen"/>
                <w:sz w:val="18"/>
                <w:szCs w:val="18"/>
                <w:lang w:val="hy-AM"/>
              </w:rPr>
              <w:t>անցքերի</w:t>
            </w:r>
            <w:r w:rsidRPr="002644D7">
              <w:rPr>
                <w:rFonts w:ascii="Sylfaen" w:eastAsia="DejaVu Serif" w:hAnsi="Sylfaen" w:cs="DejaVu Serif"/>
                <w:spacing w:val="-3"/>
                <w:sz w:val="18"/>
                <w:szCs w:val="18"/>
                <w:lang w:val="hy-AM"/>
              </w:rPr>
              <w:t xml:space="preserve"> </w:t>
            </w:r>
            <w:r w:rsidRPr="002644D7">
              <w:rPr>
                <w:rFonts w:ascii="Sylfaen" w:eastAsia="DejaVu Serif" w:hAnsi="Sylfaen" w:cs="Sylfaen"/>
                <w:sz w:val="18"/>
                <w:szCs w:val="18"/>
                <w:lang w:val="hy-AM"/>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19189C3" w14:textId="77777777" w:rsidR="002644D7" w:rsidRPr="002644D7" w:rsidRDefault="002644D7" w:rsidP="002644D7">
            <w:pPr>
              <w:spacing w:before="2"/>
              <w:jc w:val="center"/>
              <w:rPr>
                <w:rFonts w:ascii="Sylfaen" w:eastAsia="DejaVu Serif" w:hAnsi="Sylfaen" w:cs="DejaVu Serif"/>
                <w:sz w:val="18"/>
                <w:szCs w:val="18"/>
                <w:lang w:val="hy-AM"/>
              </w:rPr>
            </w:pPr>
          </w:p>
          <w:p w14:paraId="775EFE57"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2503D3B" w14:textId="77777777" w:rsidR="002644D7" w:rsidRPr="002644D7" w:rsidRDefault="002644D7" w:rsidP="002644D7">
            <w:pPr>
              <w:spacing w:before="2"/>
              <w:jc w:val="center"/>
              <w:rPr>
                <w:rFonts w:ascii="Sylfaen" w:eastAsia="DejaVu Serif" w:hAnsi="Sylfaen" w:cs="DejaVu Serif"/>
                <w:sz w:val="18"/>
                <w:szCs w:val="18"/>
              </w:rPr>
            </w:pPr>
          </w:p>
          <w:p w14:paraId="2B49AA05"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40C5463" w14:textId="77777777" w:rsidR="002644D7" w:rsidRPr="002644D7" w:rsidRDefault="002644D7" w:rsidP="002644D7">
            <w:pPr>
              <w:spacing w:before="2"/>
              <w:jc w:val="center"/>
              <w:rPr>
                <w:rFonts w:ascii="Sylfaen" w:eastAsia="DejaVu Serif" w:hAnsi="Sylfaen" w:cs="DejaVu Serif"/>
                <w:sz w:val="18"/>
                <w:szCs w:val="18"/>
              </w:rPr>
            </w:pPr>
          </w:p>
          <w:p w14:paraId="280E3A40"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8.200</w:t>
            </w:r>
          </w:p>
        </w:tc>
        <w:tc>
          <w:tcPr>
            <w:tcW w:w="1293" w:type="dxa"/>
            <w:vAlign w:val="center"/>
          </w:tcPr>
          <w:p w14:paraId="44DD6C6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9EF5C0D" w14:textId="77777777" w:rsidTr="002644D7">
        <w:trPr>
          <w:trHeight w:val="520"/>
          <w:jc w:val="center"/>
        </w:trPr>
        <w:tc>
          <w:tcPr>
            <w:tcW w:w="572" w:type="dxa"/>
            <w:tcBorders>
              <w:right w:val="single" w:sz="8" w:space="0" w:color="000000"/>
            </w:tcBorders>
            <w:vAlign w:val="center"/>
          </w:tcPr>
          <w:p w14:paraId="2D5A2010" w14:textId="77777777" w:rsidR="002644D7" w:rsidRPr="002644D7" w:rsidRDefault="002644D7" w:rsidP="002644D7">
            <w:pPr>
              <w:spacing w:before="8"/>
              <w:jc w:val="center"/>
              <w:rPr>
                <w:rFonts w:ascii="Sylfaen" w:eastAsia="DejaVu Serif" w:hAnsi="Sylfaen" w:cs="DejaVu Serif"/>
                <w:sz w:val="18"/>
                <w:szCs w:val="18"/>
              </w:rPr>
            </w:pPr>
          </w:p>
          <w:p w14:paraId="758CD5C2"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3.34</w:t>
            </w:r>
          </w:p>
        </w:tc>
        <w:tc>
          <w:tcPr>
            <w:tcW w:w="5461" w:type="dxa"/>
            <w:tcBorders>
              <w:top w:val="single" w:sz="8" w:space="0" w:color="000000"/>
              <w:left w:val="single" w:sz="8" w:space="0" w:color="000000"/>
              <w:bottom w:val="single" w:sz="8" w:space="0" w:color="000000"/>
              <w:right w:val="single" w:sz="8" w:space="0" w:color="000000"/>
            </w:tcBorders>
            <w:vAlign w:val="center"/>
          </w:tcPr>
          <w:p w14:paraId="36F16C69"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Պողպատե</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ձևավոր</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մասերի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 xml:space="preserve">հակակոռոզիոն </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մեկուսացում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6D8D893" w14:textId="77777777" w:rsidR="002644D7" w:rsidRPr="002644D7" w:rsidRDefault="002644D7" w:rsidP="002644D7">
            <w:pPr>
              <w:spacing w:before="2"/>
              <w:jc w:val="center"/>
              <w:rPr>
                <w:rFonts w:ascii="Sylfaen" w:eastAsia="DejaVu Serif" w:hAnsi="Sylfaen" w:cs="DejaVu Serif"/>
                <w:sz w:val="18"/>
                <w:szCs w:val="18"/>
              </w:rPr>
            </w:pPr>
          </w:p>
          <w:p w14:paraId="27F976D7" w14:textId="77777777" w:rsidR="002644D7" w:rsidRPr="002644D7" w:rsidRDefault="002644D7" w:rsidP="002644D7">
            <w:pPr>
              <w:spacing w:before="1"/>
              <w:ind w:right="316"/>
              <w:jc w:val="center"/>
              <w:rPr>
                <w:rFonts w:ascii="Sylfaen" w:eastAsia="DejaVu Serif" w:hAnsi="Sylfaen" w:cs="DejaVu Serif"/>
                <w:sz w:val="18"/>
                <w:szCs w:val="18"/>
              </w:rPr>
            </w:pPr>
            <w:r w:rsidRPr="002644D7">
              <w:rPr>
                <w:rFonts w:ascii="Sylfaen" w:eastAsia="DejaVu Serif" w:hAnsi="Sylfaen" w:cs="Sylfaen"/>
                <w:sz w:val="18"/>
                <w:szCs w:val="18"/>
              </w:rPr>
              <w:t>քմ</w:t>
            </w:r>
          </w:p>
        </w:tc>
        <w:tc>
          <w:tcPr>
            <w:tcW w:w="856" w:type="dxa"/>
            <w:tcBorders>
              <w:top w:val="single" w:sz="8" w:space="0" w:color="000000"/>
              <w:left w:val="single" w:sz="8" w:space="0" w:color="000000"/>
              <w:bottom w:val="single" w:sz="8" w:space="0" w:color="000000"/>
            </w:tcBorders>
            <w:vAlign w:val="center"/>
          </w:tcPr>
          <w:p w14:paraId="2850DE1D" w14:textId="77777777" w:rsidR="002644D7" w:rsidRPr="002644D7" w:rsidRDefault="002644D7" w:rsidP="002644D7">
            <w:pPr>
              <w:spacing w:before="2"/>
              <w:jc w:val="center"/>
              <w:rPr>
                <w:rFonts w:ascii="Sylfaen" w:eastAsia="DejaVu Serif" w:hAnsi="Sylfaen" w:cs="DejaVu Serif"/>
                <w:sz w:val="18"/>
                <w:szCs w:val="18"/>
              </w:rPr>
            </w:pPr>
          </w:p>
          <w:p w14:paraId="4165C75E"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89E29E7" w14:textId="77777777" w:rsidR="002644D7" w:rsidRPr="002644D7" w:rsidRDefault="002644D7" w:rsidP="002644D7">
            <w:pPr>
              <w:spacing w:before="2"/>
              <w:jc w:val="center"/>
              <w:rPr>
                <w:rFonts w:ascii="Sylfaen" w:eastAsia="DejaVu Serif" w:hAnsi="Sylfaen" w:cs="DejaVu Serif"/>
                <w:sz w:val="18"/>
                <w:szCs w:val="18"/>
              </w:rPr>
            </w:pPr>
          </w:p>
          <w:p w14:paraId="66BA6B11" w14:textId="77777777" w:rsidR="002644D7" w:rsidRPr="002644D7" w:rsidRDefault="002644D7" w:rsidP="002644D7">
            <w:pPr>
              <w:spacing w:before="1"/>
              <w:ind w:left="543"/>
              <w:jc w:val="center"/>
              <w:rPr>
                <w:rFonts w:ascii="Sylfaen" w:eastAsia="DejaVu Serif" w:hAnsi="Sylfaen" w:cs="DejaVu Serif"/>
                <w:sz w:val="18"/>
                <w:szCs w:val="18"/>
              </w:rPr>
            </w:pPr>
            <w:r w:rsidRPr="002644D7">
              <w:rPr>
                <w:rFonts w:ascii="Sylfaen" w:eastAsia="DejaVu Serif" w:hAnsi="Sylfaen" w:cs="DejaVu Serif"/>
                <w:sz w:val="18"/>
                <w:szCs w:val="18"/>
              </w:rPr>
              <w:t>4.300</w:t>
            </w:r>
          </w:p>
        </w:tc>
        <w:tc>
          <w:tcPr>
            <w:tcW w:w="1293" w:type="dxa"/>
            <w:vAlign w:val="center"/>
          </w:tcPr>
          <w:p w14:paraId="18AA579A"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612BAA4" w14:textId="77777777" w:rsidTr="002644D7">
        <w:trPr>
          <w:trHeight w:val="660"/>
          <w:jc w:val="center"/>
        </w:trPr>
        <w:tc>
          <w:tcPr>
            <w:tcW w:w="572" w:type="dxa"/>
            <w:tcBorders>
              <w:right w:val="single" w:sz="8" w:space="0" w:color="000000"/>
            </w:tcBorders>
            <w:vAlign w:val="center"/>
          </w:tcPr>
          <w:p w14:paraId="4EAB45E6" w14:textId="77777777" w:rsidR="002644D7" w:rsidRPr="002644D7" w:rsidRDefault="002644D7" w:rsidP="002644D7">
            <w:pPr>
              <w:spacing w:before="1"/>
              <w:jc w:val="center"/>
              <w:rPr>
                <w:rFonts w:ascii="Sylfaen" w:eastAsia="DejaVu Serif" w:hAnsi="Sylfaen" w:cs="DejaVu Serif"/>
                <w:sz w:val="18"/>
                <w:szCs w:val="18"/>
              </w:rPr>
            </w:pPr>
          </w:p>
          <w:p w14:paraId="1BA566F8"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3.35</w:t>
            </w:r>
          </w:p>
        </w:tc>
        <w:tc>
          <w:tcPr>
            <w:tcW w:w="5461" w:type="dxa"/>
            <w:tcBorders>
              <w:top w:val="single" w:sz="8" w:space="0" w:color="000000"/>
              <w:left w:val="single" w:sz="8" w:space="0" w:color="000000"/>
              <w:bottom w:val="single" w:sz="8" w:space="0" w:color="000000"/>
              <w:right w:val="single" w:sz="8" w:space="0" w:color="000000"/>
            </w:tcBorders>
            <w:vAlign w:val="center"/>
          </w:tcPr>
          <w:p w14:paraId="336BE67A" w14:textId="77777777" w:rsidR="002644D7" w:rsidRPr="002644D7" w:rsidRDefault="002644D7" w:rsidP="002644D7">
            <w:pPr>
              <w:spacing w:after="120"/>
              <w:ind w:left="103" w:right="902"/>
              <w:jc w:val="center"/>
              <w:rPr>
                <w:rFonts w:ascii="Sylfaen" w:eastAsia="DejaVu Serif" w:hAnsi="Sylfaen" w:cs="DejaVu Serif"/>
                <w:sz w:val="18"/>
                <w:szCs w:val="18"/>
              </w:rPr>
            </w:pPr>
            <w:r w:rsidRPr="002644D7">
              <w:rPr>
                <w:rFonts w:ascii="Sylfaen" w:eastAsia="DejaVu Serif" w:hAnsi="Sylfaen" w:cs="Sylfaen"/>
                <w:sz w:val="18"/>
                <w:szCs w:val="18"/>
              </w:rPr>
              <w:t>Պողպատե</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ձևավոր</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մասերի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երկշերտ</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յուղաներկում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D759A81" w14:textId="77777777" w:rsidR="002644D7" w:rsidRPr="002644D7" w:rsidRDefault="002644D7" w:rsidP="002644D7">
            <w:pPr>
              <w:spacing w:before="10"/>
              <w:jc w:val="center"/>
              <w:rPr>
                <w:rFonts w:ascii="Sylfaen" w:eastAsia="DejaVu Serif" w:hAnsi="Sylfaen" w:cs="DejaVu Serif"/>
                <w:sz w:val="18"/>
                <w:szCs w:val="18"/>
              </w:rPr>
            </w:pPr>
          </w:p>
          <w:p w14:paraId="33B52BF1" w14:textId="77777777" w:rsidR="002644D7" w:rsidRPr="002644D7" w:rsidRDefault="002644D7" w:rsidP="002644D7">
            <w:pPr>
              <w:spacing w:before="1"/>
              <w:ind w:right="386"/>
              <w:jc w:val="center"/>
              <w:rPr>
                <w:rFonts w:ascii="Sylfaen" w:eastAsia="DejaVu Serif" w:hAnsi="Sylfaen" w:cs="DejaVu Serif"/>
                <w:sz w:val="18"/>
                <w:szCs w:val="18"/>
              </w:rPr>
            </w:pPr>
            <w:r w:rsidRPr="002644D7">
              <w:rPr>
                <w:rFonts w:ascii="Sylfaen" w:eastAsia="DejaVu Serif" w:hAnsi="Sylfaen" w:cs="Sylfaen"/>
                <w:sz w:val="18"/>
                <w:szCs w:val="18"/>
              </w:rPr>
              <w:t>քմ</w:t>
            </w:r>
          </w:p>
        </w:tc>
        <w:tc>
          <w:tcPr>
            <w:tcW w:w="856" w:type="dxa"/>
            <w:tcBorders>
              <w:top w:val="single" w:sz="8" w:space="0" w:color="000000"/>
              <w:left w:val="single" w:sz="8" w:space="0" w:color="000000"/>
              <w:bottom w:val="single" w:sz="8" w:space="0" w:color="000000"/>
            </w:tcBorders>
            <w:vAlign w:val="center"/>
          </w:tcPr>
          <w:p w14:paraId="486397AA" w14:textId="77777777" w:rsidR="002644D7" w:rsidRPr="002644D7" w:rsidRDefault="002644D7" w:rsidP="002644D7">
            <w:pPr>
              <w:spacing w:before="10"/>
              <w:jc w:val="center"/>
              <w:rPr>
                <w:rFonts w:ascii="Sylfaen" w:eastAsia="DejaVu Serif" w:hAnsi="Sylfaen" w:cs="DejaVu Serif"/>
                <w:sz w:val="18"/>
                <w:szCs w:val="18"/>
              </w:rPr>
            </w:pPr>
          </w:p>
          <w:p w14:paraId="2FBE29CE"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D567D88" w14:textId="77777777" w:rsidR="002644D7" w:rsidRPr="002644D7" w:rsidRDefault="002644D7" w:rsidP="002644D7">
            <w:pPr>
              <w:spacing w:before="10"/>
              <w:jc w:val="center"/>
              <w:rPr>
                <w:rFonts w:ascii="Sylfaen" w:eastAsia="DejaVu Serif" w:hAnsi="Sylfaen" w:cs="DejaVu Serif"/>
                <w:sz w:val="18"/>
                <w:szCs w:val="18"/>
              </w:rPr>
            </w:pPr>
          </w:p>
          <w:p w14:paraId="6A1A9F00" w14:textId="77777777" w:rsidR="002644D7" w:rsidRPr="002644D7" w:rsidRDefault="002644D7" w:rsidP="002644D7">
            <w:pPr>
              <w:spacing w:before="1"/>
              <w:ind w:left="543"/>
              <w:jc w:val="center"/>
              <w:rPr>
                <w:rFonts w:ascii="Sylfaen" w:eastAsia="DejaVu Serif" w:hAnsi="Sylfaen" w:cs="DejaVu Serif"/>
                <w:sz w:val="18"/>
                <w:szCs w:val="18"/>
              </w:rPr>
            </w:pPr>
            <w:r w:rsidRPr="002644D7">
              <w:rPr>
                <w:rFonts w:ascii="Sylfaen" w:eastAsia="DejaVu Serif" w:hAnsi="Sylfaen" w:cs="DejaVu Serif"/>
                <w:sz w:val="18"/>
                <w:szCs w:val="18"/>
              </w:rPr>
              <w:t>4.600</w:t>
            </w:r>
          </w:p>
        </w:tc>
        <w:tc>
          <w:tcPr>
            <w:tcW w:w="1293" w:type="dxa"/>
            <w:vAlign w:val="center"/>
          </w:tcPr>
          <w:p w14:paraId="1A529F9D" w14:textId="77777777" w:rsidR="002644D7" w:rsidRPr="002644D7" w:rsidRDefault="002644D7" w:rsidP="002644D7">
            <w:pPr>
              <w:jc w:val="center"/>
              <w:rPr>
                <w:rFonts w:ascii="Sylfaen" w:eastAsia="DejaVu Serif" w:hAnsi="Sylfaen" w:cs="DejaVu Serif"/>
                <w:sz w:val="18"/>
                <w:szCs w:val="18"/>
              </w:rPr>
            </w:pPr>
          </w:p>
          <w:p w14:paraId="6EC210FD"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D9DB946" w14:textId="77777777" w:rsidTr="002644D7">
        <w:trPr>
          <w:trHeight w:val="565"/>
          <w:jc w:val="center"/>
        </w:trPr>
        <w:tc>
          <w:tcPr>
            <w:tcW w:w="572" w:type="dxa"/>
            <w:tcBorders>
              <w:right w:val="single" w:sz="8" w:space="0" w:color="000000"/>
            </w:tcBorders>
            <w:vAlign w:val="center"/>
          </w:tcPr>
          <w:p w14:paraId="378EDB74" w14:textId="77777777" w:rsidR="002644D7" w:rsidRPr="002644D7" w:rsidRDefault="002644D7" w:rsidP="002644D7">
            <w:pPr>
              <w:spacing w:before="1"/>
              <w:jc w:val="center"/>
              <w:rPr>
                <w:rFonts w:ascii="Sylfaen" w:eastAsia="DejaVu Serif" w:hAnsi="Sylfaen" w:cs="DejaVu Serif"/>
                <w:sz w:val="18"/>
                <w:szCs w:val="18"/>
              </w:rPr>
            </w:pPr>
          </w:p>
          <w:p w14:paraId="7E85BB9E"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3.36</w:t>
            </w:r>
          </w:p>
        </w:tc>
        <w:tc>
          <w:tcPr>
            <w:tcW w:w="5461" w:type="dxa"/>
            <w:tcBorders>
              <w:top w:val="single" w:sz="8" w:space="0" w:color="000000"/>
              <w:left w:val="single" w:sz="8" w:space="0" w:color="000000"/>
              <w:bottom w:val="single" w:sz="8" w:space="0" w:color="000000"/>
              <w:right w:val="single" w:sz="8" w:space="0" w:color="000000"/>
            </w:tcBorders>
            <w:vAlign w:val="center"/>
          </w:tcPr>
          <w:p w14:paraId="6B7B8B5D"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Ջրամատակարարման</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փականների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տեղադրում</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DN50-80</w:t>
            </w:r>
          </w:p>
        </w:tc>
        <w:tc>
          <w:tcPr>
            <w:tcW w:w="972" w:type="dxa"/>
            <w:tcBorders>
              <w:top w:val="single" w:sz="8" w:space="0" w:color="000000"/>
              <w:left w:val="single" w:sz="8" w:space="0" w:color="000000"/>
              <w:bottom w:val="single" w:sz="8" w:space="0" w:color="000000"/>
              <w:right w:val="single" w:sz="8" w:space="0" w:color="000000"/>
            </w:tcBorders>
            <w:vAlign w:val="center"/>
          </w:tcPr>
          <w:p w14:paraId="7D9E6F6F" w14:textId="77777777" w:rsidR="002644D7" w:rsidRPr="002644D7" w:rsidRDefault="002644D7" w:rsidP="002644D7">
            <w:pPr>
              <w:spacing w:before="10"/>
              <w:jc w:val="center"/>
              <w:rPr>
                <w:rFonts w:ascii="Sylfaen" w:eastAsia="DejaVu Serif" w:hAnsi="Sylfaen" w:cs="DejaVu Serif"/>
                <w:sz w:val="18"/>
                <w:szCs w:val="18"/>
              </w:rPr>
            </w:pPr>
          </w:p>
          <w:p w14:paraId="4225F0E2" w14:textId="77777777" w:rsidR="002644D7" w:rsidRPr="002644D7" w:rsidRDefault="002644D7" w:rsidP="002644D7">
            <w:pPr>
              <w:spacing w:before="1"/>
              <w:ind w:right="386"/>
              <w:jc w:val="center"/>
              <w:rPr>
                <w:rFonts w:ascii="Sylfaen" w:eastAsia="DejaVu Serif" w:hAnsi="Sylfaen" w:cs="DejaVu Serif"/>
                <w:sz w:val="18"/>
                <w:szCs w:val="18"/>
              </w:rPr>
            </w:pPr>
            <w:r w:rsidRPr="002644D7">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4496D5CF" w14:textId="77777777" w:rsidR="002644D7" w:rsidRPr="002644D7" w:rsidRDefault="002644D7" w:rsidP="002644D7">
            <w:pPr>
              <w:spacing w:before="10"/>
              <w:jc w:val="center"/>
              <w:rPr>
                <w:rFonts w:ascii="Sylfaen" w:eastAsia="DejaVu Serif" w:hAnsi="Sylfaen" w:cs="DejaVu Serif"/>
                <w:sz w:val="18"/>
                <w:szCs w:val="18"/>
              </w:rPr>
            </w:pPr>
          </w:p>
          <w:p w14:paraId="69953984"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CCC7C8F" w14:textId="77777777" w:rsidR="002644D7" w:rsidRPr="002644D7" w:rsidRDefault="002644D7" w:rsidP="002644D7">
            <w:pPr>
              <w:spacing w:before="10"/>
              <w:jc w:val="center"/>
              <w:rPr>
                <w:rFonts w:ascii="Sylfaen" w:eastAsia="DejaVu Serif" w:hAnsi="Sylfaen" w:cs="DejaVu Serif"/>
                <w:sz w:val="18"/>
                <w:szCs w:val="18"/>
              </w:rPr>
            </w:pPr>
          </w:p>
          <w:p w14:paraId="6BD33A3C" w14:textId="77777777" w:rsidR="002644D7" w:rsidRPr="002644D7" w:rsidRDefault="002644D7" w:rsidP="002644D7">
            <w:pPr>
              <w:spacing w:before="1"/>
              <w:ind w:left="543"/>
              <w:jc w:val="center"/>
              <w:rPr>
                <w:rFonts w:ascii="Sylfaen" w:eastAsia="DejaVu Serif" w:hAnsi="Sylfaen" w:cs="DejaVu Serif"/>
                <w:sz w:val="18"/>
                <w:szCs w:val="18"/>
              </w:rPr>
            </w:pPr>
            <w:r w:rsidRPr="002644D7">
              <w:rPr>
                <w:rFonts w:ascii="Sylfaen" w:eastAsia="DejaVu Serif" w:hAnsi="Sylfaen" w:cs="DejaVu Serif"/>
                <w:sz w:val="18"/>
                <w:szCs w:val="18"/>
              </w:rPr>
              <w:t>52.500</w:t>
            </w:r>
          </w:p>
        </w:tc>
        <w:tc>
          <w:tcPr>
            <w:tcW w:w="1293" w:type="dxa"/>
            <w:vAlign w:val="center"/>
          </w:tcPr>
          <w:p w14:paraId="216E0A28" w14:textId="77777777" w:rsidR="002644D7" w:rsidRPr="002644D7" w:rsidRDefault="002644D7" w:rsidP="002644D7">
            <w:pPr>
              <w:spacing w:before="10"/>
              <w:jc w:val="center"/>
              <w:rPr>
                <w:rFonts w:ascii="Sylfaen" w:eastAsia="DejaVu Serif" w:hAnsi="Sylfaen" w:cs="DejaVu Serif"/>
                <w:sz w:val="18"/>
                <w:szCs w:val="18"/>
              </w:rPr>
            </w:pPr>
          </w:p>
          <w:p w14:paraId="15886BD6"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C6A57E6" w14:textId="77777777" w:rsidTr="002644D7">
        <w:trPr>
          <w:trHeight w:val="520"/>
          <w:jc w:val="center"/>
        </w:trPr>
        <w:tc>
          <w:tcPr>
            <w:tcW w:w="572" w:type="dxa"/>
            <w:tcBorders>
              <w:right w:val="single" w:sz="8" w:space="0" w:color="000000"/>
            </w:tcBorders>
            <w:vAlign w:val="center"/>
          </w:tcPr>
          <w:p w14:paraId="16D985AE"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3.37</w:t>
            </w:r>
          </w:p>
        </w:tc>
        <w:tc>
          <w:tcPr>
            <w:tcW w:w="5461" w:type="dxa"/>
            <w:tcBorders>
              <w:top w:val="single" w:sz="8" w:space="0" w:color="000000"/>
              <w:left w:val="single" w:sz="8" w:space="0" w:color="000000"/>
              <w:bottom w:val="single" w:sz="8" w:space="0" w:color="000000"/>
              <w:right w:val="single" w:sz="8" w:space="0" w:color="000000"/>
            </w:tcBorders>
            <w:vAlign w:val="center"/>
          </w:tcPr>
          <w:p w14:paraId="31EA101F"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Ջրամատակարարման</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փականների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տեղադրում</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DN25-40</w:t>
            </w:r>
          </w:p>
        </w:tc>
        <w:tc>
          <w:tcPr>
            <w:tcW w:w="972" w:type="dxa"/>
            <w:tcBorders>
              <w:top w:val="single" w:sz="8" w:space="0" w:color="000000"/>
              <w:left w:val="single" w:sz="8" w:space="0" w:color="000000"/>
              <w:bottom w:val="single" w:sz="8" w:space="0" w:color="000000"/>
              <w:right w:val="single" w:sz="8" w:space="0" w:color="000000"/>
            </w:tcBorders>
            <w:vAlign w:val="center"/>
          </w:tcPr>
          <w:p w14:paraId="7B7939AB" w14:textId="77777777" w:rsidR="002644D7" w:rsidRPr="002644D7" w:rsidRDefault="002644D7" w:rsidP="002644D7">
            <w:pPr>
              <w:spacing w:before="2"/>
              <w:jc w:val="center"/>
              <w:rPr>
                <w:rFonts w:ascii="Sylfaen" w:eastAsia="DejaVu Serif" w:hAnsi="Sylfaen" w:cs="DejaVu Serif"/>
                <w:sz w:val="18"/>
                <w:szCs w:val="18"/>
              </w:rPr>
            </w:pPr>
          </w:p>
          <w:p w14:paraId="74A64F1A" w14:textId="77777777" w:rsidR="002644D7" w:rsidRPr="002644D7" w:rsidRDefault="002644D7" w:rsidP="002644D7">
            <w:pPr>
              <w:ind w:right="296"/>
              <w:jc w:val="center"/>
              <w:rPr>
                <w:rFonts w:ascii="Sylfaen" w:eastAsia="DejaVu Serif" w:hAnsi="Sylfaen" w:cs="DejaVu Serif"/>
                <w:sz w:val="18"/>
                <w:szCs w:val="18"/>
              </w:rPr>
            </w:pPr>
            <w:r w:rsidRPr="002644D7">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2B358D8F" w14:textId="77777777" w:rsidR="002644D7" w:rsidRPr="002644D7" w:rsidRDefault="002644D7" w:rsidP="002644D7">
            <w:pPr>
              <w:spacing w:before="2"/>
              <w:jc w:val="center"/>
              <w:rPr>
                <w:rFonts w:ascii="Sylfaen" w:eastAsia="DejaVu Serif" w:hAnsi="Sylfaen" w:cs="DejaVu Serif"/>
                <w:sz w:val="18"/>
                <w:szCs w:val="18"/>
              </w:rPr>
            </w:pPr>
          </w:p>
          <w:p w14:paraId="40847D31"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5C39D43" w14:textId="77777777" w:rsidR="002644D7" w:rsidRPr="002644D7" w:rsidRDefault="002644D7" w:rsidP="002644D7">
            <w:pPr>
              <w:spacing w:before="2"/>
              <w:jc w:val="center"/>
              <w:rPr>
                <w:rFonts w:ascii="Sylfaen" w:eastAsia="DejaVu Serif" w:hAnsi="Sylfaen" w:cs="DejaVu Serif"/>
                <w:sz w:val="18"/>
                <w:szCs w:val="18"/>
              </w:rPr>
            </w:pPr>
          </w:p>
          <w:p w14:paraId="2C74F2BA" w14:textId="77777777" w:rsidR="002644D7" w:rsidRPr="002644D7" w:rsidRDefault="002644D7" w:rsidP="002644D7">
            <w:pPr>
              <w:ind w:left="563"/>
              <w:jc w:val="center"/>
              <w:rPr>
                <w:rFonts w:ascii="Sylfaen" w:eastAsia="DejaVu Serif" w:hAnsi="Sylfaen" w:cs="DejaVu Serif"/>
                <w:sz w:val="18"/>
                <w:szCs w:val="18"/>
              </w:rPr>
            </w:pPr>
            <w:r w:rsidRPr="002644D7">
              <w:rPr>
                <w:rFonts w:ascii="Sylfaen" w:eastAsia="DejaVu Serif" w:hAnsi="Sylfaen" w:cs="DejaVu Serif"/>
                <w:sz w:val="18"/>
                <w:szCs w:val="18"/>
              </w:rPr>
              <w:t>3.400</w:t>
            </w:r>
          </w:p>
        </w:tc>
        <w:tc>
          <w:tcPr>
            <w:tcW w:w="1293" w:type="dxa"/>
            <w:vAlign w:val="center"/>
          </w:tcPr>
          <w:p w14:paraId="1D9085D1"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7DFAF29" w14:textId="77777777" w:rsidTr="002644D7">
        <w:trPr>
          <w:trHeight w:val="520"/>
          <w:jc w:val="center"/>
        </w:trPr>
        <w:tc>
          <w:tcPr>
            <w:tcW w:w="572" w:type="dxa"/>
            <w:tcBorders>
              <w:right w:val="single" w:sz="8" w:space="0" w:color="000000"/>
            </w:tcBorders>
            <w:vAlign w:val="center"/>
          </w:tcPr>
          <w:p w14:paraId="26BAFC81" w14:textId="77777777" w:rsidR="002644D7" w:rsidRPr="002644D7" w:rsidRDefault="002644D7" w:rsidP="002644D7">
            <w:pPr>
              <w:spacing w:before="8"/>
              <w:jc w:val="center"/>
              <w:rPr>
                <w:rFonts w:ascii="Sylfaen" w:eastAsia="DejaVu Serif" w:hAnsi="Sylfaen" w:cs="DejaVu Serif"/>
                <w:sz w:val="18"/>
                <w:szCs w:val="18"/>
              </w:rPr>
            </w:pPr>
          </w:p>
          <w:p w14:paraId="6E75B48E" w14:textId="77777777" w:rsidR="002644D7" w:rsidRPr="002644D7" w:rsidRDefault="002644D7" w:rsidP="002644D7">
            <w:pPr>
              <w:spacing w:before="1"/>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3.38</w:t>
            </w:r>
          </w:p>
        </w:tc>
        <w:tc>
          <w:tcPr>
            <w:tcW w:w="5461" w:type="dxa"/>
            <w:tcBorders>
              <w:top w:val="single" w:sz="8" w:space="0" w:color="000000"/>
              <w:left w:val="single" w:sz="8" w:space="0" w:color="000000"/>
              <w:bottom w:val="single" w:sz="8" w:space="0" w:color="000000"/>
              <w:right w:val="single" w:sz="8" w:space="0" w:color="000000"/>
            </w:tcBorders>
            <w:vAlign w:val="center"/>
          </w:tcPr>
          <w:p w14:paraId="349CA7AB"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20-32</w:t>
            </w:r>
            <w:r w:rsidRPr="002644D7">
              <w:rPr>
                <w:rFonts w:ascii="Sylfaen" w:eastAsia="DejaVu Serif" w:hAnsi="Sylfaen" w:cs="Sylfaen"/>
                <w:sz w:val="18"/>
                <w:szCs w:val="18"/>
              </w:rPr>
              <w:t>մմ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8D91D2A" w14:textId="77777777" w:rsidR="002644D7" w:rsidRPr="002644D7" w:rsidRDefault="002644D7" w:rsidP="002644D7">
            <w:pPr>
              <w:spacing w:before="10"/>
              <w:jc w:val="center"/>
              <w:rPr>
                <w:rFonts w:ascii="Sylfaen" w:eastAsia="DejaVu Serif" w:hAnsi="Sylfaen" w:cs="DejaVu Serif"/>
                <w:sz w:val="18"/>
                <w:szCs w:val="18"/>
              </w:rPr>
            </w:pPr>
          </w:p>
          <w:p w14:paraId="3C40D07D" w14:textId="77777777" w:rsidR="002644D7" w:rsidRPr="002644D7" w:rsidRDefault="002644D7" w:rsidP="002644D7">
            <w:pPr>
              <w:spacing w:before="1"/>
              <w:ind w:right="29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1D8B2B8C" w14:textId="77777777" w:rsidR="002644D7" w:rsidRPr="002644D7" w:rsidRDefault="002644D7" w:rsidP="002644D7">
            <w:pPr>
              <w:spacing w:before="10"/>
              <w:jc w:val="center"/>
              <w:rPr>
                <w:rFonts w:ascii="Sylfaen" w:eastAsia="DejaVu Serif" w:hAnsi="Sylfaen" w:cs="DejaVu Serif"/>
                <w:sz w:val="18"/>
                <w:szCs w:val="18"/>
              </w:rPr>
            </w:pPr>
          </w:p>
          <w:p w14:paraId="7F124F0E"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C6FCAF0" w14:textId="77777777" w:rsidR="002644D7" w:rsidRPr="002644D7" w:rsidRDefault="002644D7" w:rsidP="002644D7">
            <w:pPr>
              <w:spacing w:before="10"/>
              <w:jc w:val="center"/>
              <w:rPr>
                <w:rFonts w:ascii="Sylfaen" w:eastAsia="DejaVu Serif" w:hAnsi="Sylfaen" w:cs="DejaVu Serif"/>
                <w:sz w:val="18"/>
                <w:szCs w:val="18"/>
              </w:rPr>
            </w:pPr>
          </w:p>
          <w:p w14:paraId="67C946F5" w14:textId="77777777" w:rsidR="002644D7" w:rsidRPr="002644D7" w:rsidRDefault="002644D7" w:rsidP="002644D7">
            <w:pPr>
              <w:spacing w:before="1"/>
              <w:ind w:left="563"/>
              <w:jc w:val="center"/>
              <w:rPr>
                <w:rFonts w:ascii="Sylfaen" w:eastAsia="DejaVu Serif" w:hAnsi="Sylfaen" w:cs="DejaVu Serif"/>
                <w:sz w:val="18"/>
                <w:szCs w:val="18"/>
              </w:rPr>
            </w:pPr>
            <w:r w:rsidRPr="002644D7">
              <w:rPr>
                <w:rFonts w:ascii="Sylfaen" w:eastAsia="DejaVu Serif" w:hAnsi="Sylfaen" w:cs="DejaVu Serif"/>
                <w:sz w:val="18"/>
                <w:szCs w:val="18"/>
              </w:rPr>
              <w:t>1.000</w:t>
            </w:r>
          </w:p>
        </w:tc>
        <w:tc>
          <w:tcPr>
            <w:tcW w:w="1293" w:type="dxa"/>
            <w:vAlign w:val="center"/>
          </w:tcPr>
          <w:p w14:paraId="2FB402E4"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55BF38A" w14:textId="77777777" w:rsidTr="002644D7">
        <w:trPr>
          <w:trHeight w:val="358"/>
          <w:jc w:val="center"/>
        </w:trPr>
        <w:tc>
          <w:tcPr>
            <w:tcW w:w="572" w:type="dxa"/>
            <w:tcBorders>
              <w:right w:val="single" w:sz="8" w:space="0" w:color="000000"/>
            </w:tcBorders>
            <w:vAlign w:val="center"/>
          </w:tcPr>
          <w:p w14:paraId="4B4F7290" w14:textId="77777777" w:rsidR="002644D7" w:rsidRPr="002644D7" w:rsidRDefault="002644D7" w:rsidP="002644D7">
            <w:pPr>
              <w:spacing w:before="8"/>
              <w:jc w:val="center"/>
              <w:rPr>
                <w:rFonts w:ascii="Sylfaen" w:eastAsia="DejaVu Serif" w:hAnsi="Sylfaen" w:cs="DejaVu Serif"/>
                <w:sz w:val="18"/>
                <w:szCs w:val="18"/>
              </w:rPr>
            </w:pPr>
          </w:p>
          <w:p w14:paraId="41EAE0C5" w14:textId="77777777" w:rsidR="002644D7" w:rsidRPr="002644D7" w:rsidRDefault="002644D7" w:rsidP="002644D7">
            <w:pPr>
              <w:spacing w:before="1"/>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3.39</w:t>
            </w:r>
          </w:p>
        </w:tc>
        <w:tc>
          <w:tcPr>
            <w:tcW w:w="5461" w:type="dxa"/>
            <w:tcBorders>
              <w:top w:val="single" w:sz="8" w:space="0" w:color="000000"/>
              <w:left w:val="single" w:sz="8" w:space="0" w:color="000000"/>
              <w:bottom w:val="single" w:sz="8" w:space="0" w:color="000000"/>
              <w:right w:val="single" w:sz="8" w:space="0" w:color="000000"/>
            </w:tcBorders>
            <w:vAlign w:val="center"/>
          </w:tcPr>
          <w:p w14:paraId="6ABDB2F7"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20-32</w:t>
            </w:r>
            <w:r w:rsidRPr="002644D7">
              <w:rPr>
                <w:rFonts w:ascii="Sylfaen" w:eastAsia="DejaVu Serif" w:hAnsi="Sylfaen" w:cs="Sylfaen"/>
                <w:sz w:val="18"/>
                <w:szCs w:val="18"/>
              </w:rPr>
              <w:t>մմ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Պոլիէթիլենե</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միացում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0A879FED" w14:textId="77777777" w:rsidR="002644D7" w:rsidRPr="002644D7" w:rsidRDefault="002644D7" w:rsidP="002644D7">
            <w:pPr>
              <w:spacing w:before="10"/>
              <w:jc w:val="center"/>
              <w:rPr>
                <w:rFonts w:ascii="Sylfaen" w:eastAsia="DejaVu Serif" w:hAnsi="Sylfaen" w:cs="DejaVu Serif"/>
                <w:sz w:val="18"/>
                <w:szCs w:val="18"/>
              </w:rPr>
            </w:pPr>
          </w:p>
          <w:p w14:paraId="100EF3AF" w14:textId="77777777" w:rsidR="002644D7" w:rsidRPr="002644D7" w:rsidRDefault="002644D7" w:rsidP="002644D7">
            <w:pPr>
              <w:spacing w:before="1"/>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28A736F9" w14:textId="77777777" w:rsidR="002644D7" w:rsidRPr="002644D7" w:rsidRDefault="002644D7" w:rsidP="002644D7">
            <w:pPr>
              <w:spacing w:before="10"/>
              <w:jc w:val="center"/>
              <w:rPr>
                <w:rFonts w:ascii="Sylfaen" w:eastAsia="DejaVu Serif" w:hAnsi="Sylfaen" w:cs="DejaVu Serif"/>
                <w:sz w:val="18"/>
                <w:szCs w:val="18"/>
              </w:rPr>
            </w:pPr>
          </w:p>
          <w:p w14:paraId="31F4C35A"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5F725D2" w14:textId="77777777" w:rsidR="002644D7" w:rsidRPr="002644D7" w:rsidRDefault="002644D7" w:rsidP="002644D7">
            <w:pPr>
              <w:spacing w:before="10"/>
              <w:jc w:val="center"/>
              <w:rPr>
                <w:rFonts w:ascii="Sylfaen" w:eastAsia="DejaVu Serif" w:hAnsi="Sylfaen" w:cs="DejaVu Serif"/>
                <w:sz w:val="18"/>
                <w:szCs w:val="18"/>
              </w:rPr>
            </w:pPr>
          </w:p>
          <w:p w14:paraId="45729FC3" w14:textId="77777777" w:rsidR="002644D7" w:rsidRPr="002644D7" w:rsidRDefault="002644D7" w:rsidP="002644D7">
            <w:pPr>
              <w:spacing w:before="1"/>
              <w:ind w:left="543"/>
              <w:jc w:val="center"/>
              <w:rPr>
                <w:rFonts w:ascii="Sylfaen" w:eastAsia="DejaVu Serif" w:hAnsi="Sylfaen" w:cs="DejaVu Serif"/>
                <w:sz w:val="18"/>
                <w:szCs w:val="18"/>
              </w:rPr>
            </w:pPr>
            <w:r w:rsidRPr="002644D7">
              <w:rPr>
                <w:rFonts w:ascii="Sylfaen" w:eastAsia="DejaVu Serif" w:hAnsi="Sylfaen" w:cs="DejaVu Serif"/>
                <w:sz w:val="18"/>
                <w:szCs w:val="18"/>
              </w:rPr>
              <w:t>2.400</w:t>
            </w:r>
          </w:p>
        </w:tc>
        <w:tc>
          <w:tcPr>
            <w:tcW w:w="1293" w:type="dxa"/>
            <w:vAlign w:val="center"/>
          </w:tcPr>
          <w:p w14:paraId="5967D7B3" w14:textId="77777777" w:rsidR="002644D7" w:rsidRPr="002644D7" w:rsidRDefault="002644D7" w:rsidP="002644D7">
            <w:pPr>
              <w:jc w:val="center"/>
              <w:rPr>
                <w:rFonts w:ascii="Sylfaen" w:eastAsia="DejaVu Serif" w:hAnsi="Sylfaen" w:cs="DejaVu Serif"/>
                <w:sz w:val="18"/>
                <w:szCs w:val="18"/>
              </w:rPr>
            </w:pPr>
          </w:p>
          <w:p w14:paraId="7FCAE263"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AFE0591" w14:textId="77777777" w:rsidTr="002644D7">
        <w:trPr>
          <w:trHeight w:val="520"/>
          <w:jc w:val="center"/>
        </w:trPr>
        <w:tc>
          <w:tcPr>
            <w:tcW w:w="572" w:type="dxa"/>
            <w:tcBorders>
              <w:right w:val="single" w:sz="8" w:space="0" w:color="000000"/>
            </w:tcBorders>
            <w:vAlign w:val="center"/>
          </w:tcPr>
          <w:p w14:paraId="539ACD79"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3.40</w:t>
            </w:r>
          </w:p>
        </w:tc>
        <w:tc>
          <w:tcPr>
            <w:tcW w:w="5461" w:type="dxa"/>
            <w:tcBorders>
              <w:top w:val="single" w:sz="8" w:space="0" w:color="000000"/>
              <w:left w:val="single" w:sz="8" w:space="0" w:color="000000"/>
              <w:bottom w:val="single" w:sz="8" w:space="0" w:color="000000"/>
              <w:right w:val="single" w:sz="8" w:space="0" w:color="000000"/>
            </w:tcBorders>
            <w:vAlign w:val="center"/>
          </w:tcPr>
          <w:p w14:paraId="74C97AB6"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20-32</w:t>
            </w:r>
            <w:r w:rsidRPr="002644D7">
              <w:rPr>
                <w:rFonts w:ascii="Sylfaen" w:eastAsia="DejaVu Serif" w:hAnsi="Sylfaen" w:cs="Sylfaen"/>
                <w:sz w:val="18"/>
                <w:szCs w:val="18"/>
              </w:rPr>
              <w:t>մմ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պողպատե</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70759D90" w14:textId="77777777" w:rsidR="002644D7" w:rsidRPr="002644D7" w:rsidRDefault="002644D7" w:rsidP="002644D7">
            <w:pPr>
              <w:spacing w:before="1"/>
              <w:jc w:val="center"/>
              <w:rPr>
                <w:rFonts w:ascii="Sylfaen" w:eastAsia="DejaVu Serif" w:hAnsi="Sylfaen" w:cs="DejaVu Serif"/>
                <w:sz w:val="18"/>
                <w:szCs w:val="18"/>
              </w:rPr>
            </w:pPr>
          </w:p>
          <w:p w14:paraId="6B2A8A7B"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5A0F838C" w14:textId="77777777" w:rsidR="002644D7" w:rsidRPr="002644D7" w:rsidRDefault="002644D7" w:rsidP="002644D7">
            <w:pPr>
              <w:spacing w:before="1"/>
              <w:jc w:val="center"/>
              <w:rPr>
                <w:rFonts w:ascii="Sylfaen" w:eastAsia="DejaVu Serif" w:hAnsi="Sylfaen" w:cs="DejaVu Serif"/>
                <w:sz w:val="18"/>
                <w:szCs w:val="18"/>
              </w:rPr>
            </w:pPr>
          </w:p>
          <w:p w14:paraId="20367D3C"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56F256F" w14:textId="77777777" w:rsidR="002644D7" w:rsidRPr="002644D7" w:rsidRDefault="002644D7" w:rsidP="002644D7">
            <w:pPr>
              <w:spacing w:before="1"/>
              <w:jc w:val="center"/>
              <w:rPr>
                <w:rFonts w:ascii="Sylfaen" w:eastAsia="DejaVu Serif" w:hAnsi="Sylfaen" w:cs="DejaVu Serif"/>
                <w:sz w:val="18"/>
                <w:szCs w:val="18"/>
              </w:rPr>
            </w:pPr>
          </w:p>
          <w:p w14:paraId="73FC0DD4"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2.000</w:t>
            </w:r>
          </w:p>
        </w:tc>
        <w:tc>
          <w:tcPr>
            <w:tcW w:w="1293" w:type="dxa"/>
            <w:vAlign w:val="center"/>
          </w:tcPr>
          <w:p w14:paraId="27AB7D8C" w14:textId="77777777" w:rsidR="002644D7" w:rsidRPr="002644D7" w:rsidRDefault="002644D7" w:rsidP="002644D7">
            <w:pPr>
              <w:jc w:val="center"/>
              <w:rPr>
                <w:rFonts w:ascii="Sylfaen" w:eastAsia="DejaVu Serif" w:hAnsi="Sylfaen" w:cs="DejaVu Serif"/>
                <w:sz w:val="18"/>
                <w:szCs w:val="18"/>
              </w:rPr>
            </w:pPr>
          </w:p>
          <w:p w14:paraId="78FC1D54" w14:textId="77777777" w:rsidR="002644D7" w:rsidRPr="002644D7" w:rsidRDefault="002644D7" w:rsidP="002644D7">
            <w:pPr>
              <w:spacing w:before="10"/>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FFDDC02" w14:textId="77777777" w:rsidTr="002644D7">
        <w:trPr>
          <w:trHeight w:val="588"/>
          <w:jc w:val="center"/>
        </w:trPr>
        <w:tc>
          <w:tcPr>
            <w:tcW w:w="572" w:type="dxa"/>
            <w:tcBorders>
              <w:right w:val="single" w:sz="8" w:space="0" w:color="000000"/>
            </w:tcBorders>
            <w:vAlign w:val="center"/>
          </w:tcPr>
          <w:p w14:paraId="7E2874CC" w14:textId="77777777" w:rsidR="002644D7" w:rsidRPr="002644D7" w:rsidRDefault="002644D7" w:rsidP="002644D7">
            <w:pPr>
              <w:spacing w:before="4"/>
              <w:jc w:val="center"/>
              <w:rPr>
                <w:rFonts w:ascii="Sylfaen" w:eastAsia="DejaVu Serif" w:hAnsi="Sylfaen" w:cs="DejaVu Serif"/>
                <w:sz w:val="18"/>
                <w:szCs w:val="18"/>
              </w:rPr>
            </w:pPr>
          </w:p>
          <w:p w14:paraId="7115B051" w14:textId="77777777" w:rsidR="002644D7" w:rsidRPr="002644D7" w:rsidRDefault="002644D7" w:rsidP="002644D7">
            <w:pPr>
              <w:spacing w:before="170"/>
              <w:ind w:right="74"/>
              <w:jc w:val="center"/>
              <w:rPr>
                <w:rFonts w:ascii="Sylfaen" w:eastAsia="DejaVu Serif" w:hAnsi="Sylfaen" w:cs="DejaVu Serif"/>
                <w:sz w:val="18"/>
                <w:szCs w:val="18"/>
              </w:rPr>
            </w:pPr>
            <w:r w:rsidRPr="002644D7">
              <w:rPr>
                <w:rFonts w:ascii="Sylfaen" w:eastAsia="DejaVu Serif" w:hAnsi="Sylfaen" w:cs="DejaVu Serif"/>
                <w:sz w:val="18"/>
                <w:szCs w:val="18"/>
              </w:rPr>
              <w:t>3.41</w:t>
            </w:r>
          </w:p>
        </w:tc>
        <w:tc>
          <w:tcPr>
            <w:tcW w:w="5461" w:type="dxa"/>
            <w:tcBorders>
              <w:top w:val="single" w:sz="8" w:space="0" w:color="000000"/>
              <w:left w:val="single" w:sz="8" w:space="0" w:color="000000"/>
              <w:bottom w:val="single" w:sz="8" w:space="0" w:color="000000"/>
              <w:right w:val="single" w:sz="8" w:space="0" w:color="000000"/>
            </w:tcBorders>
            <w:vAlign w:val="center"/>
          </w:tcPr>
          <w:p w14:paraId="6819F727"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20</w:t>
            </w:r>
            <w:r w:rsidRPr="002644D7">
              <w:rPr>
                <w:rFonts w:ascii="Sylfaen" w:eastAsia="DejaVu Serif" w:hAnsi="Sylfaen" w:cs="DejaVu Serif"/>
                <w:spacing w:val="-1"/>
                <w:sz w:val="18"/>
                <w:szCs w:val="18"/>
              </w:rPr>
              <w:t>-</w:t>
            </w:r>
            <w:r w:rsidRPr="002644D7">
              <w:rPr>
                <w:rFonts w:ascii="Sylfaen" w:eastAsia="DejaVu Serif" w:hAnsi="Sylfaen" w:cs="DejaVu Serif"/>
                <w:sz w:val="18"/>
                <w:szCs w:val="18"/>
              </w:rPr>
              <w:t>32</w:t>
            </w:r>
            <w:r w:rsidRPr="002644D7">
              <w:rPr>
                <w:rFonts w:ascii="Sylfaen" w:eastAsia="DejaVu Serif" w:hAnsi="Sylfaen" w:cs="Sylfaen"/>
                <w:sz w:val="18"/>
                <w:szCs w:val="18"/>
              </w:rPr>
              <w:t>մմ</w:t>
            </w:r>
            <w:r w:rsidRPr="002644D7">
              <w:rPr>
                <w:rFonts w:ascii="Sylfaen" w:eastAsia="DejaVu Serif" w:hAnsi="Sylfaen" w:cs="DejaVu Serif"/>
                <w:sz w:val="18"/>
                <w:szCs w:val="18"/>
              </w:rPr>
              <w:t xml:space="preserve"> </w:t>
            </w:r>
            <w:r w:rsidRPr="002644D7">
              <w:rPr>
                <w:rFonts w:ascii="Sylfaen" w:eastAsia="DejaVu Serif" w:hAnsi="Sylfaen" w:cs="Sylfaen"/>
                <w:spacing w:val="2"/>
                <w:sz w:val="18"/>
                <w:szCs w:val="18"/>
              </w:rPr>
              <w:t>տ</w:t>
            </w:r>
            <w:r w:rsidRPr="002644D7">
              <w:rPr>
                <w:rFonts w:ascii="Sylfaen" w:eastAsia="DejaVu Serif" w:hAnsi="Sylfaen" w:cs="Sylfaen"/>
                <w:spacing w:val="-2"/>
                <w:sz w:val="18"/>
                <w:szCs w:val="18"/>
              </w:rPr>
              <w:t>ր</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մ</w:t>
            </w:r>
            <w:r w:rsidRPr="002644D7">
              <w:rPr>
                <w:rFonts w:ascii="Sylfaen" w:eastAsia="DejaVu Serif" w:hAnsi="Sylfaen" w:cs="Sylfaen"/>
                <w:spacing w:val="-1"/>
                <w:sz w:val="18"/>
                <w:szCs w:val="18"/>
              </w:rPr>
              <w:t>ագծ</w:t>
            </w:r>
            <w:r w:rsidRPr="002644D7">
              <w:rPr>
                <w:rFonts w:ascii="Sylfaen" w:eastAsia="DejaVu Serif" w:hAnsi="Sylfaen" w:cs="Sylfaen"/>
                <w:sz w:val="18"/>
                <w:szCs w:val="18"/>
              </w:rPr>
              <w:t>ի</w:t>
            </w:r>
            <w:r w:rsidRPr="002644D7">
              <w:rPr>
                <w:rFonts w:ascii="Sylfaen" w:eastAsia="DejaVu Serif" w:hAnsi="Sylfaen" w:cs="DejaVu Serif"/>
                <w:spacing w:val="-3"/>
                <w:sz w:val="18"/>
                <w:szCs w:val="18"/>
              </w:rPr>
              <w:t xml:space="preserve"> </w:t>
            </w:r>
            <w:r w:rsidRPr="002644D7">
              <w:rPr>
                <w:rFonts w:ascii="Sylfaen" w:eastAsia="DejaVu Serif" w:hAnsi="Sylfaen" w:cs="Sylfaen"/>
                <w:spacing w:val="-1"/>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2"/>
                <w:sz w:val="18"/>
                <w:szCs w:val="18"/>
              </w:rPr>
              <w:t>խ</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ղո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ի</w:t>
            </w:r>
            <w:r w:rsidRPr="002644D7">
              <w:rPr>
                <w:rFonts w:ascii="Sylfaen" w:eastAsia="DejaVu Serif" w:hAnsi="Sylfaen" w:cs="Sylfaen"/>
                <w:spacing w:val="4"/>
                <w:sz w:val="18"/>
                <w:szCs w:val="18"/>
              </w:rPr>
              <w:t>ա</w:t>
            </w:r>
            <w:r w:rsidRPr="002644D7">
              <w:rPr>
                <w:rFonts w:ascii="Sylfaen" w:eastAsia="DejaVu Serif" w:hAnsi="Sylfaen" w:cs="Sylfaen"/>
                <w:spacing w:val="-1"/>
                <w:sz w:val="18"/>
                <w:szCs w:val="18"/>
              </w:rPr>
              <w:t>ց</w:t>
            </w:r>
            <w:r w:rsidRPr="002644D7">
              <w:rPr>
                <w:rFonts w:ascii="Sylfaen" w:eastAsia="DejaVu Serif" w:hAnsi="Sylfaen" w:cs="Sylfaen"/>
                <w:spacing w:val="-2"/>
                <w:sz w:val="18"/>
                <w:szCs w:val="18"/>
              </w:rPr>
              <w:t>ու</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pacing w:val="-1"/>
                <w:sz w:val="18"/>
                <w:szCs w:val="18"/>
              </w:rPr>
              <w:t>է</w:t>
            </w:r>
            <w:r w:rsidRPr="002644D7">
              <w:rPr>
                <w:rFonts w:ascii="Sylfaen" w:eastAsia="DejaVu Serif" w:hAnsi="Sylfaen" w:cs="Sylfaen"/>
                <w:spacing w:val="1"/>
                <w:sz w:val="18"/>
                <w:szCs w:val="18"/>
              </w:rPr>
              <w:t>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ակցմ</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մ</w:t>
            </w:r>
            <w:r w:rsidRPr="002644D7">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472B8A61" w14:textId="77777777" w:rsidR="002644D7" w:rsidRPr="002644D7" w:rsidRDefault="002644D7" w:rsidP="002644D7">
            <w:pPr>
              <w:spacing w:before="4"/>
              <w:jc w:val="center"/>
              <w:rPr>
                <w:rFonts w:ascii="Sylfaen" w:eastAsia="DejaVu Serif" w:hAnsi="Sylfaen" w:cs="DejaVu Serif"/>
                <w:sz w:val="18"/>
                <w:szCs w:val="18"/>
              </w:rPr>
            </w:pPr>
          </w:p>
          <w:p w14:paraId="6C6884B3"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00B7C297" w14:textId="77777777" w:rsidR="002644D7" w:rsidRPr="002644D7" w:rsidRDefault="002644D7" w:rsidP="002644D7">
            <w:pPr>
              <w:spacing w:before="4"/>
              <w:jc w:val="center"/>
              <w:rPr>
                <w:rFonts w:ascii="Sylfaen" w:eastAsia="DejaVu Serif" w:hAnsi="Sylfaen" w:cs="DejaVu Serif"/>
                <w:sz w:val="18"/>
                <w:szCs w:val="18"/>
              </w:rPr>
            </w:pPr>
          </w:p>
          <w:p w14:paraId="24B0BC33"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B30C3DA" w14:textId="77777777" w:rsidR="002644D7" w:rsidRPr="002644D7" w:rsidRDefault="002644D7" w:rsidP="002644D7">
            <w:pPr>
              <w:spacing w:before="4"/>
              <w:jc w:val="center"/>
              <w:rPr>
                <w:rFonts w:ascii="Sylfaen" w:eastAsia="DejaVu Serif" w:hAnsi="Sylfaen" w:cs="DejaVu Serif"/>
                <w:sz w:val="18"/>
                <w:szCs w:val="18"/>
              </w:rPr>
            </w:pPr>
          </w:p>
          <w:p w14:paraId="08D64094"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5.100</w:t>
            </w:r>
          </w:p>
        </w:tc>
        <w:tc>
          <w:tcPr>
            <w:tcW w:w="1293" w:type="dxa"/>
            <w:vAlign w:val="center"/>
          </w:tcPr>
          <w:p w14:paraId="1E781657" w14:textId="77777777" w:rsidR="002644D7" w:rsidRPr="002644D7" w:rsidRDefault="002644D7" w:rsidP="002644D7">
            <w:pPr>
              <w:spacing w:before="1"/>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497B68D" w14:textId="77777777" w:rsidTr="002644D7">
        <w:trPr>
          <w:trHeight w:val="523"/>
          <w:jc w:val="center"/>
        </w:trPr>
        <w:tc>
          <w:tcPr>
            <w:tcW w:w="572" w:type="dxa"/>
            <w:tcBorders>
              <w:right w:val="single" w:sz="8" w:space="0" w:color="000000"/>
            </w:tcBorders>
            <w:vAlign w:val="center"/>
          </w:tcPr>
          <w:p w14:paraId="48EE3D76" w14:textId="77777777" w:rsidR="002644D7" w:rsidRPr="002644D7" w:rsidRDefault="002644D7" w:rsidP="002644D7">
            <w:pPr>
              <w:spacing w:before="138"/>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lastRenderedPageBreak/>
              <w:t>3.42</w:t>
            </w:r>
          </w:p>
        </w:tc>
        <w:tc>
          <w:tcPr>
            <w:tcW w:w="5461" w:type="dxa"/>
            <w:tcBorders>
              <w:top w:val="single" w:sz="8" w:space="0" w:color="000000"/>
              <w:left w:val="single" w:sz="8" w:space="0" w:color="000000"/>
              <w:bottom w:val="single" w:sz="8" w:space="0" w:color="000000"/>
              <w:right w:val="single" w:sz="8" w:space="0" w:color="000000"/>
            </w:tcBorders>
            <w:vAlign w:val="center"/>
          </w:tcPr>
          <w:p w14:paraId="76B8BC58"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DejaVu Serif"/>
                <w:sz w:val="18"/>
                <w:szCs w:val="18"/>
              </w:rPr>
              <w:t>40-75</w:t>
            </w:r>
            <w:r w:rsidRPr="002644D7">
              <w:rPr>
                <w:rFonts w:ascii="Sylfaen" w:eastAsia="DejaVu Serif" w:hAnsi="Sylfaen" w:cs="Sylfaen"/>
                <w:sz w:val="18"/>
                <w:szCs w:val="18"/>
              </w:rPr>
              <w:t>մմ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Պոլիէթիլենե</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81E6C10" w14:textId="77777777" w:rsidR="002644D7" w:rsidRPr="002644D7" w:rsidRDefault="002644D7" w:rsidP="002644D7">
            <w:pPr>
              <w:spacing w:before="5"/>
              <w:jc w:val="center"/>
              <w:rPr>
                <w:rFonts w:ascii="Sylfaen" w:eastAsia="DejaVu Serif" w:hAnsi="Sylfaen" w:cs="DejaVu Serif"/>
                <w:sz w:val="18"/>
                <w:szCs w:val="18"/>
              </w:rPr>
            </w:pPr>
          </w:p>
          <w:p w14:paraId="32247176"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B2198EE" w14:textId="77777777" w:rsidR="002644D7" w:rsidRPr="002644D7" w:rsidRDefault="002644D7" w:rsidP="002644D7">
            <w:pPr>
              <w:spacing w:before="5"/>
              <w:jc w:val="center"/>
              <w:rPr>
                <w:rFonts w:ascii="Sylfaen" w:eastAsia="DejaVu Serif" w:hAnsi="Sylfaen" w:cs="DejaVu Serif"/>
                <w:sz w:val="18"/>
                <w:szCs w:val="18"/>
              </w:rPr>
            </w:pPr>
          </w:p>
          <w:p w14:paraId="12F4ACDE"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F988249" w14:textId="77777777" w:rsidR="002644D7" w:rsidRPr="002644D7" w:rsidRDefault="002644D7" w:rsidP="002644D7">
            <w:pPr>
              <w:spacing w:before="5"/>
              <w:jc w:val="center"/>
              <w:rPr>
                <w:rFonts w:ascii="Sylfaen" w:eastAsia="DejaVu Serif" w:hAnsi="Sylfaen" w:cs="DejaVu Serif"/>
                <w:sz w:val="18"/>
                <w:szCs w:val="18"/>
              </w:rPr>
            </w:pPr>
          </w:p>
          <w:p w14:paraId="28CB08DB" w14:textId="77777777" w:rsidR="002644D7" w:rsidRPr="002644D7" w:rsidRDefault="002644D7" w:rsidP="002644D7">
            <w:pPr>
              <w:ind w:left="543"/>
              <w:jc w:val="center"/>
              <w:rPr>
                <w:rFonts w:ascii="Sylfaen" w:eastAsia="DejaVu Serif" w:hAnsi="Sylfaen" w:cs="DejaVu Serif"/>
                <w:sz w:val="18"/>
                <w:szCs w:val="18"/>
              </w:rPr>
            </w:pPr>
            <w:r w:rsidRPr="002644D7">
              <w:rPr>
                <w:rFonts w:ascii="Sylfaen" w:eastAsia="DejaVu Serif" w:hAnsi="Sylfaen" w:cs="DejaVu Serif"/>
                <w:sz w:val="18"/>
                <w:szCs w:val="18"/>
              </w:rPr>
              <w:t>2.000</w:t>
            </w:r>
          </w:p>
        </w:tc>
        <w:tc>
          <w:tcPr>
            <w:tcW w:w="1293" w:type="dxa"/>
            <w:vAlign w:val="center"/>
          </w:tcPr>
          <w:p w14:paraId="101F875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82A9A02" w14:textId="77777777" w:rsidTr="002644D7">
        <w:trPr>
          <w:trHeight w:val="524"/>
          <w:jc w:val="center"/>
        </w:trPr>
        <w:tc>
          <w:tcPr>
            <w:tcW w:w="572" w:type="dxa"/>
            <w:tcBorders>
              <w:right w:val="single" w:sz="8" w:space="0" w:color="000000"/>
            </w:tcBorders>
            <w:vAlign w:val="center"/>
          </w:tcPr>
          <w:p w14:paraId="6B42FD90" w14:textId="77777777" w:rsidR="002644D7" w:rsidRPr="002644D7" w:rsidRDefault="002644D7" w:rsidP="002644D7">
            <w:pPr>
              <w:spacing w:before="8"/>
              <w:jc w:val="center"/>
              <w:rPr>
                <w:rFonts w:ascii="Sylfaen" w:eastAsia="DejaVu Serif" w:hAnsi="Sylfaen" w:cs="DejaVu Serif"/>
                <w:sz w:val="18"/>
                <w:szCs w:val="18"/>
              </w:rPr>
            </w:pPr>
          </w:p>
          <w:p w14:paraId="04065BF3" w14:textId="77777777" w:rsidR="002644D7" w:rsidRPr="002644D7" w:rsidRDefault="002644D7" w:rsidP="002644D7">
            <w:pPr>
              <w:spacing w:before="138"/>
              <w:ind w:right="74"/>
              <w:jc w:val="center"/>
              <w:rPr>
                <w:rFonts w:ascii="Sylfaen" w:eastAsia="DejaVu Serif" w:hAnsi="Sylfaen" w:cs="DejaVu Serif"/>
                <w:sz w:val="18"/>
                <w:szCs w:val="18"/>
              </w:rPr>
            </w:pPr>
            <w:r w:rsidRPr="002644D7">
              <w:rPr>
                <w:rFonts w:ascii="Sylfaen" w:eastAsia="DejaVu Serif" w:hAnsi="Sylfaen" w:cs="DejaVu Serif"/>
                <w:sz w:val="18"/>
                <w:szCs w:val="18"/>
              </w:rPr>
              <w:t>3.43</w:t>
            </w:r>
          </w:p>
        </w:tc>
        <w:tc>
          <w:tcPr>
            <w:tcW w:w="5461" w:type="dxa"/>
            <w:tcBorders>
              <w:top w:val="single" w:sz="8" w:space="0" w:color="000000"/>
              <w:left w:val="single" w:sz="8" w:space="0" w:color="000000"/>
              <w:bottom w:val="single" w:sz="8" w:space="0" w:color="000000"/>
              <w:right w:val="single" w:sz="8" w:space="0" w:color="000000"/>
            </w:tcBorders>
            <w:vAlign w:val="center"/>
          </w:tcPr>
          <w:p w14:paraId="03023CA4"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40-75</w:t>
            </w:r>
            <w:r w:rsidRPr="002644D7">
              <w:rPr>
                <w:rFonts w:ascii="Sylfaen" w:eastAsia="DejaVu Serif" w:hAnsi="Sylfaen" w:cs="Sylfaen"/>
                <w:sz w:val="18"/>
                <w:szCs w:val="18"/>
              </w:rPr>
              <w:t>մմ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Պոլիէթիլենե</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միացում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07DD1E5F" w14:textId="77777777" w:rsidR="002644D7" w:rsidRPr="002644D7" w:rsidRDefault="002644D7" w:rsidP="002644D7">
            <w:pPr>
              <w:spacing w:before="11"/>
              <w:jc w:val="center"/>
              <w:rPr>
                <w:rFonts w:ascii="Sylfaen" w:eastAsia="DejaVu Serif" w:hAnsi="Sylfaen" w:cs="DejaVu Serif"/>
                <w:sz w:val="18"/>
                <w:szCs w:val="18"/>
              </w:rPr>
            </w:pPr>
          </w:p>
          <w:p w14:paraId="48E2DE3B"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4274655A" w14:textId="77777777" w:rsidR="002644D7" w:rsidRPr="002644D7" w:rsidRDefault="002644D7" w:rsidP="002644D7">
            <w:pPr>
              <w:spacing w:before="11"/>
              <w:jc w:val="center"/>
              <w:rPr>
                <w:rFonts w:ascii="Sylfaen" w:eastAsia="DejaVu Serif" w:hAnsi="Sylfaen" w:cs="DejaVu Serif"/>
                <w:sz w:val="18"/>
                <w:szCs w:val="18"/>
              </w:rPr>
            </w:pPr>
          </w:p>
          <w:p w14:paraId="0660F5C8"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0C1A317" w14:textId="77777777" w:rsidR="002644D7" w:rsidRPr="002644D7" w:rsidRDefault="002644D7" w:rsidP="002644D7">
            <w:pPr>
              <w:spacing w:before="11"/>
              <w:jc w:val="center"/>
              <w:rPr>
                <w:rFonts w:ascii="Sylfaen" w:eastAsia="DejaVu Serif" w:hAnsi="Sylfaen" w:cs="DejaVu Serif"/>
                <w:sz w:val="18"/>
                <w:szCs w:val="18"/>
              </w:rPr>
            </w:pPr>
          </w:p>
          <w:p w14:paraId="2F9A945B" w14:textId="77777777" w:rsidR="002644D7" w:rsidRPr="002644D7" w:rsidRDefault="002644D7" w:rsidP="002644D7">
            <w:pPr>
              <w:ind w:left="503"/>
              <w:jc w:val="center"/>
              <w:rPr>
                <w:rFonts w:ascii="Sylfaen" w:eastAsia="DejaVu Serif" w:hAnsi="Sylfaen" w:cs="DejaVu Serif"/>
                <w:sz w:val="18"/>
                <w:szCs w:val="18"/>
              </w:rPr>
            </w:pPr>
            <w:r w:rsidRPr="002644D7">
              <w:rPr>
                <w:rFonts w:ascii="Sylfaen" w:eastAsia="DejaVu Serif" w:hAnsi="Sylfaen" w:cs="DejaVu Serif"/>
                <w:sz w:val="18"/>
                <w:szCs w:val="18"/>
              </w:rPr>
              <w:t>4.400</w:t>
            </w:r>
          </w:p>
        </w:tc>
        <w:tc>
          <w:tcPr>
            <w:tcW w:w="1293" w:type="dxa"/>
            <w:vAlign w:val="center"/>
          </w:tcPr>
          <w:p w14:paraId="583A2938" w14:textId="77777777" w:rsidR="002644D7" w:rsidRPr="002644D7" w:rsidRDefault="002644D7" w:rsidP="002644D7">
            <w:pPr>
              <w:jc w:val="center"/>
              <w:rPr>
                <w:rFonts w:ascii="Sylfaen" w:eastAsia="DejaVu Serif" w:hAnsi="Sylfaen" w:cs="DejaVu Serif"/>
                <w:sz w:val="18"/>
                <w:szCs w:val="18"/>
              </w:rPr>
            </w:pPr>
          </w:p>
          <w:p w14:paraId="4A4C3218" w14:textId="77777777" w:rsidR="002644D7" w:rsidRPr="002644D7" w:rsidRDefault="002644D7" w:rsidP="002644D7">
            <w:pPr>
              <w:spacing w:before="5"/>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88E9464" w14:textId="77777777" w:rsidTr="002644D7">
        <w:trPr>
          <w:trHeight w:val="538"/>
          <w:jc w:val="center"/>
        </w:trPr>
        <w:tc>
          <w:tcPr>
            <w:tcW w:w="572" w:type="dxa"/>
            <w:tcBorders>
              <w:top w:val="nil"/>
              <w:right w:val="single" w:sz="8" w:space="0" w:color="000000"/>
            </w:tcBorders>
            <w:vAlign w:val="center"/>
          </w:tcPr>
          <w:p w14:paraId="45633005"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3.44</w:t>
            </w:r>
          </w:p>
        </w:tc>
        <w:tc>
          <w:tcPr>
            <w:tcW w:w="5461" w:type="dxa"/>
            <w:tcBorders>
              <w:top w:val="nil"/>
              <w:left w:val="single" w:sz="8" w:space="0" w:color="000000"/>
              <w:bottom w:val="single" w:sz="8" w:space="0" w:color="000000"/>
              <w:right w:val="single" w:sz="8" w:space="0" w:color="000000"/>
            </w:tcBorders>
            <w:vAlign w:val="center"/>
          </w:tcPr>
          <w:p w14:paraId="0935FBDF"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40-65</w:t>
            </w:r>
            <w:r w:rsidRPr="002644D7">
              <w:rPr>
                <w:rFonts w:ascii="Sylfaen" w:eastAsia="DejaVu Serif" w:hAnsi="Sylfaen" w:cs="Sylfaen"/>
                <w:sz w:val="18"/>
                <w:szCs w:val="18"/>
              </w:rPr>
              <w:t>մմ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պողպատե</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կտրում</w:t>
            </w:r>
          </w:p>
        </w:tc>
        <w:tc>
          <w:tcPr>
            <w:tcW w:w="972" w:type="dxa"/>
            <w:tcBorders>
              <w:top w:val="nil"/>
              <w:left w:val="single" w:sz="8" w:space="0" w:color="000000"/>
              <w:bottom w:val="single" w:sz="8" w:space="0" w:color="000000"/>
              <w:right w:val="single" w:sz="8" w:space="0" w:color="000000"/>
            </w:tcBorders>
            <w:vAlign w:val="center"/>
          </w:tcPr>
          <w:p w14:paraId="770C5B7F" w14:textId="77777777" w:rsidR="002644D7" w:rsidRPr="002644D7" w:rsidRDefault="002644D7" w:rsidP="002644D7">
            <w:pPr>
              <w:spacing w:before="4"/>
              <w:jc w:val="center"/>
              <w:rPr>
                <w:rFonts w:ascii="Sylfaen" w:eastAsia="DejaVu Serif" w:hAnsi="Sylfaen" w:cs="DejaVu Serif"/>
                <w:sz w:val="18"/>
                <w:szCs w:val="18"/>
              </w:rPr>
            </w:pPr>
          </w:p>
          <w:p w14:paraId="301F0DE6"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nil"/>
              <w:left w:val="single" w:sz="8" w:space="0" w:color="000000"/>
              <w:bottom w:val="single" w:sz="8" w:space="0" w:color="000000"/>
            </w:tcBorders>
            <w:vAlign w:val="center"/>
          </w:tcPr>
          <w:p w14:paraId="326506A6" w14:textId="77777777" w:rsidR="002644D7" w:rsidRPr="002644D7" w:rsidRDefault="002644D7" w:rsidP="002644D7">
            <w:pPr>
              <w:spacing w:before="4"/>
              <w:jc w:val="center"/>
              <w:rPr>
                <w:rFonts w:ascii="Sylfaen" w:eastAsia="DejaVu Serif" w:hAnsi="Sylfaen" w:cs="DejaVu Serif"/>
                <w:sz w:val="18"/>
                <w:szCs w:val="18"/>
              </w:rPr>
            </w:pPr>
          </w:p>
          <w:p w14:paraId="68BCDCD4"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tcBorders>
              <w:top w:val="nil"/>
            </w:tcBorders>
            <w:vAlign w:val="center"/>
          </w:tcPr>
          <w:p w14:paraId="307098A5" w14:textId="77777777" w:rsidR="002644D7" w:rsidRPr="002644D7" w:rsidRDefault="002644D7" w:rsidP="002644D7">
            <w:pPr>
              <w:spacing w:before="4"/>
              <w:jc w:val="center"/>
              <w:rPr>
                <w:rFonts w:ascii="Sylfaen" w:eastAsia="DejaVu Serif" w:hAnsi="Sylfaen" w:cs="DejaVu Serif"/>
                <w:sz w:val="18"/>
                <w:szCs w:val="18"/>
              </w:rPr>
            </w:pPr>
          </w:p>
          <w:p w14:paraId="6A9CAD6F"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3.800</w:t>
            </w:r>
          </w:p>
        </w:tc>
        <w:tc>
          <w:tcPr>
            <w:tcW w:w="1293" w:type="dxa"/>
            <w:tcBorders>
              <w:top w:val="nil"/>
            </w:tcBorders>
            <w:vAlign w:val="center"/>
          </w:tcPr>
          <w:p w14:paraId="17B65DB5" w14:textId="77777777" w:rsidR="002644D7" w:rsidRPr="002644D7" w:rsidRDefault="002644D7" w:rsidP="002644D7">
            <w:pPr>
              <w:jc w:val="center"/>
              <w:rPr>
                <w:rFonts w:ascii="Sylfaen" w:eastAsia="DejaVu Serif" w:hAnsi="Sylfaen" w:cs="DejaVu Serif"/>
                <w:sz w:val="18"/>
                <w:szCs w:val="18"/>
              </w:rPr>
            </w:pPr>
          </w:p>
          <w:p w14:paraId="4A35AF30" w14:textId="77777777" w:rsidR="002644D7" w:rsidRPr="002644D7" w:rsidRDefault="002644D7" w:rsidP="002644D7">
            <w:pPr>
              <w:spacing w:before="11"/>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6EFFC81" w14:textId="77777777" w:rsidTr="002644D7">
        <w:trPr>
          <w:trHeight w:val="268"/>
          <w:jc w:val="center"/>
        </w:trPr>
        <w:tc>
          <w:tcPr>
            <w:tcW w:w="572" w:type="dxa"/>
            <w:tcBorders>
              <w:right w:val="single" w:sz="8" w:space="0" w:color="000000"/>
            </w:tcBorders>
            <w:vAlign w:val="center"/>
          </w:tcPr>
          <w:p w14:paraId="60DF6C89" w14:textId="77777777" w:rsidR="002644D7" w:rsidRPr="002644D7" w:rsidRDefault="002644D7" w:rsidP="002644D7">
            <w:pPr>
              <w:spacing w:before="142"/>
              <w:ind w:right="74"/>
              <w:jc w:val="center"/>
              <w:rPr>
                <w:rFonts w:ascii="Sylfaen" w:eastAsia="DejaVu Serif" w:hAnsi="Sylfaen" w:cs="DejaVu Serif"/>
                <w:sz w:val="18"/>
                <w:szCs w:val="18"/>
              </w:rPr>
            </w:pPr>
            <w:r w:rsidRPr="002644D7">
              <w:rPr>
                <w:rFonts w:ascii="Sylfaen" w:eastAsia="DejaVu Serif" w:hAnsi="Sylfaen" w:cs="DejaVu Serif"/>
                <w:sz w:val="18"/>
                <w:szCs w:val="18"/>
              </w:rPr>
              <w:t>3.45</w:t>
            </w:r>
          </w:p>
        </w:tc>
        <w:tc>
          <w:tcPr>
            <w:tcW w:w="5461" w:type="dxa"/>
            <w:tcBorders>
              <w:top w:val="single" w:sz="8" w:space="0" w:color="000000"/>
              <w:left w:val="single" w:sz="8" w:space="0" w:color="000000"/>
              <w:bottom w:val="single" w:sz="8" w:space="0" w:color="000000"/>
              <w:right w:val="single" w:sz="8" w:space="0" w:color="000000"/>
            </w:tcBorders>
            <w:vAlign w:val="center"/>
          </w:tcPr>
          <w:p w14:paraId="7653A40D"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40</w:t>
            </w:r>
            <w:r w:rsidRPr="002644D7">
              <w:rPr>
                <w:rFonts w:ascii="Sylfaen" w:eastAsia="DejaVu Serif" w:hAnsi="Sylfaen" w:cs="DejaVu Serif"/>
                <w:spacing w:val="-1"/>
                <w:sz w:val="18"/>
                <w:szCs w:val="18"/>
              </w:rPr>
              <w:t>-</w:t>
            </w:r>
            <w:r w:rsidRPr="002644D7">
              <w:rPr>
                <w:rFonts w:ascii="Sylfaen" w:eastAsia="DejaVu Serif" w:hAnsi="Sylfaen" w:cs="DejaVu Serif"/>
                <w:sz w:val="18"/>
                <w:szCs w:val="18"/>
              </w:rPr>
              <w:t>65</w:t>
            </w:r>
            <w:r w:rsidRPr="002644D7">
              <w:rPr>
                <w:rFonts w:ascii="Sylfaen" w:eastAsia="DejaVu Serif" w:hAnsi="Sylfaen" w:cs="Sylfaen"/>
                <w:sz w:val="18"/>
                <w:szCs w:val="18"/>
              </w:rPr>
              <w:t>մմ</w:t>
            </w:r>
            <w:r w:rsidRPr="002644D7">
              <w:rPr>
                <w:rFonts w:ascii="Sylfaen" w:eastAsia="DejaVu Serif" w:hAnsi="Sylfaen" w:cs="DejaVu Serif"/>
                <w:sz w:val="18"/>
                <w:szCs w:val="18"/>
              </w:rPr>
              <w:t xml:space="preserve"> </w:t>
            </w:r>
            <w:r w:rsidRPr="002644D7">
              <w:rPr>
                <w:rFonts w:ascii="Sylfaen" w:eastAsia="DejaVu Serif" w:hAnsi="Sylfaen" w:cs="Sylfaen"/>
                <w:spacing w:val="2"/>
                <w:sz w:val="18"/>
                <w:szCs w:val="18"/>
              </w:rPr>
              <w:t>տ</w:t>
            </w:r>
            <w:r w:rsidRPr="002644D7">
              <w:rPr>
                <w:rFonts w:ascii="Sylfaen" w:eastAsia="DejaVu Serif" w:hAnsi="Sylfaen" w:cs="Sylfaen"/>
                <w:spacing w:val="-2"/>
                <w:sz w:val="18"/>
                <w:szCs w:val="18"/>
              </w:rPr>
              <w:t>ր</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մ</w:t>
            </w:r>
            <w:r w:rsidRPr="002644D7">
              <w:rPr>
                <w:rFonts w:ascii="Sylfaen" w:eastAsia="DejaVu Serif" w:hAnsi="Sylfaen" w:cs="Sylfaen"/>
                <w:spacing w:val="-1"/>
                <w:sz w:val="18"/>
                <w:szCs w:val="18"/>
              </w:rPr>
              <w:t>ագծ</w:t>
            </w:r>
            <w:r w:rsidRPr="002644D7">
              <w:rPr>
                <w:rFonts w:ascii="Sylfaen" w:eastAsia="DejaVu Serif" w:hAnsi="Sylfaen" w:cs="Sylfaen"/>
                <w:sz w:val="18"/>
                <w:szCs w:val="18"/>
              </w:rPr>
              <w:t>ի</w:t>
            </w:r>
            <w:r w:rsidRPr="002644D7">
              <w:rPr>
                <w:rFonts w:ascii="Sylfaen" w:eastAsia="DejaVu Serif" w:hAnsi="Sylfaen" w:cs="DejaVu Serif"/>
                <w:spacing w:val="-3"/>
                <w:sz w:val="18"/>
                <w:szCs w:val="18"/>
              </w:rPr>
              <w:t xml:space="preserve"> </w:t>
            </w:r>
            <w:r w:rsidRPr="002644D7">
              <w:rPr>
                <w:rFonts w:ascii="Sylfaen" w:eastAsia="DejaVu Serif" w:hAnsi="Sylfaen" w:cs="Sylfaen"/>
                <w:spacing w:val="-1"/>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2"/>
                <w:sz w:val="18"/>
                <w:szCs w:val="18"/>
              </w:rPr>
              <w:t>խ</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ղո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ի</w:t>
            </w:r>
            <w:r w:rsidRPr="002644D7">
              <w:rPr>
                <w:rFonts w:ascii="Sylfaen" w:eastAsia="DejaVu Serif" w:hAnsi="Sylfaen" w:cs="Sylfaen"/>
                <w:spacing w:val="4"/>
                <w:sz w:val="18"/>
                <w:szCs w:val="18"/>
              </w:rPr>
              <w:t>ա</w:t>
            </w:r>
            <w:r w:rsidRPr="002644D7">
              <w:rPr>
                <w:rFonts w:ascii="Sylfaen" w:eastAsia="DejaVu Serif" w:hAnsi="Sylfaen" w:cs="Sylfaen"/>
                <w:spacing w:val="-1"/>
                <w:sz w:val="18"/>
                <w:szCs w:val="18"/>
              </w:rPr>
              <w:t>ց</w:t>
            </w:r>
            <w:r w:rsidRPr="002644D7">
              <w:rPr>
                <w:rFonts w:ascii="Sylfaen" w:eastAsia="DejaVu Serif" w:hAnsi="Sylfaen" w:cs="Sylfaen"/>
                <w:spacing w:val="-2"/>
                <w:sz w:val="18"/>
                <w:szCs w:val="18"/>
              </w:rPr>
              <w:t>ու</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pacing w:val="-1"/>
                <w:sz w:val="18"/>
                <w:szCs w:val="18"/>
              </w:rPr>
              <w:t>է</w:t>
            </w:r>
            <w:r w:rsidRPr="002644D7">
              <w:rPr>
                <w:rFonts w:ascii="Sylfaen" w:eastAsia="DejaVu Serif" w:hAnsi="Sylfaen" w:cs="Sylfaen"/>
                <w:spacing w:val="1"/>
                <w:sz w:val="18"/>
                <w:szCs w:val="18"/>
              </w:rPr>
              <w:t>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ակցմ</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մ</w:t>
            </w:r>
            <w:r w:rsidRPr="002644D7">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01C9703A" w14:textId="77777777" w:rsidR="002644D7" w:rsidRPr="002644D7" w:rsidRDefault="002644D7" w:rsidP="002644D7">
            <w:pPr>
              <w:spacing w:before="11"/>
              <w:jc w:val="center"/>
              <w:rPr>
                <w:rFonts w:ascii="Sylfaen" w:eastAsia="DejaVu Serif" w:hAnsi="Sylfaen" w:cs="DejaVu Serif"/>
                <w:sz w:val="18"/>
                <w:szCs w:val="18"/>
              </w:rPr>
            </w:pPr>
          </w:p>
          <w:p w14:paraId="27E30AF5"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4C282116" w14:textId="77777777" w:rsidR="002644D7" w:rsidRPr="002644D7" w:rsidRDefault="002644D7" w:rsidP="002644D7">
            <w:pPr>
              <w:spacing w:before="11"/>
              <w:jc w:val="center"/>
              <w:rPr>
                <w:rFonts w:ascii="Sylfaen" w:eastAsia="DejaVu Serif" w:hAnsi="Sylfaen" w:cs="DejaVu Serif"/>
                <w:sz w:val="18"/>
                <w:szCs w:val="18"/>
              </w:rPr>
            </w:pPr>
          </w:p>
          <w:p w14:paraId="3A8A2FCB"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25860AD" w14:textId="77777777" w:rsidR="002644D7" w:rsidRPr="002644D7" w:rsidRDefault="002644D7" w:rsidP="002644D7">
            <w:pPr>
              <w:spacing w:before="11"/>
              <w:jc w:val="center"/>
              <w:rPr>
                <w:rFonts w:ascii="Sylfaen" w:eastAsia="DejaVu Serif" w:hAnsi="Sylfaen" w:cs="DejaVu Serif"/>
                <w:sz w:val="18"/>
                <w:szCs w:val="18"/>
              </w:rPr>
            </w:pPr>
          </w:p>
          <w:p w14:paraId="7381B632"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4.000</w:t>
            </w:r>
          </w:p>
        </w:tc>
        <w:tc>
          <w:tcPr>
            <w:tcW w:w="1293" w:type="dxa"/>
            <w:vAlign w:val="center"/>
          </w:tcPr>
          <w:p w14:paraId="523784D7"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79047EF" w14:textId="77777777" w:rsidTr="002644D7">
        <w:trPr>
          <w:trHeight w:val="680"/>
          <w:jc w:val="center"/>
        </w:trPr>
        <w:tc>
          <w:tcPr>
            <w:tcW w:w="572" w:type="dxa"/>
            <w:tcBorders>
              <w:right w:val="single" w:sz="8" w:space="0" w:color="000000"/>
            </w:tcBorders>
            <w:vAlign w:val="center"/>
          </w:tcPr>
          <w:p w14:paraId="2FB6B6E2"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3.46</w:t>
            </w:r>
          </w:p>
        </w:tc>
        <w:tc>
          <w:tcPr>
            <w:tcW w:w="5461" w:type="dxa"/>
            <w:tcBorders>
              <w:top w:val="single" w:sz="8" w:space="0" w:color="000000"/>
              <w:left w:val="single" w:sz="8" w:space="0" w:color="000000"/>
              <w:bottom w:val="single" w:sz="8" w:space="0" w:color="000000"/>
              <w:right w:val="single" w:sz="8" w:space="0" w:color="000000"/>
            </w:tcBorders>
            <w:vAlign w:val="center"/>
          </w:tcPr>
          <w:p w14:paraId="0F92C3A9"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90-160</w:t>
            </w:r>
            <w:r w:rsidRPr="002644D7">
              <w:rPr>
                <w:rFonts w:ascii="Sylfaen" w:eastAsia="DejaVu Serif" w:hAnsi="Sylfaen" w:cs="Sylfaen"/>
                <w:sz w:val="18"/>
                <w:szCs w:val="18"/>
              </w:rPr>
              <w:t>մմ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Պոլիէթիլենե</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C68EFC8"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30C386C7" w14:textId="77777777" w:rsidR="002644D7" w:rsidRPr="002644D7" w:rsidRDefault="002644D7" w:rsidP="002644D7">
            <w:pPr>
              <w:spacing w:before="3"/>
              <w:jc w:val="center"/>
              <w:rPr>
                <w:rFonts w:ascii="Sylfaen" w:eastAsia="DejaVu Serif" w:hAnsi="Sylfaen" w:cs="DejaVu Serif"/>
                <w:sz w:val="18"/>
                <w:szCs w:val="18"/>
              </w:rPr>
            </w:pPr>
          </w:p>
          <w:p w14:paraId="58163FD5"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89BA96A" w14:textId="77777777" w:rsidR="002644D7" w:rsidRPr="002644D7" w:rsidRDefault="002644D7" w:rsidP="002644D7">
            <w:pPr>
              <w:spacing w:before="3"/>
              <w:jc w:val="center"/>
              <w:rPr>
                <w:rFonts w:ascii="Sylfaen" w:eastAsia="DejaVu Serif" w:hAnsi="Sylfaen" w:cs="DejaVu Serif"/>
                <w:sz w:val="18"/>
                <w:szCs w:val="18"/>
              </w:rPr>
            </w:pPr>
          </w:p>
          <w:p w14:paraId="36BF3BF3"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4.100</w:t>
            </w:r>
          </w:p>
        </w:tc>
        <w:tc>
          <w:tcPr>
            <w:tcW w:w="1293" w:type="dxa"/>
            <w:vAlign w:val="center"/>
          </w:tcPr>
          <w:p w14:paraId="616B9717" w14:textId="77777777" w:rsidR="002644D7" w:rsidRPr="002644D7" w:rsidRDefault="002644D7" w:rsidP="002644D7">
            <w:pPr>
              <w:spacing w:before="11"/>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63A497E" w14:textId="77777777" w:rsidTr="002644D7">
        <w:trPr>
          <w:trHeight w:val="367"/>
          <w:jc w:val="center"/>
        </w:trPr>
        <w:tc>
          <w:tcPr>
            <w:tcW w:w="572" w:type="dxa"/>
            <w:tcBorders>
              <w:right w:val="single" w:sz="8" w:space="0" w:color="000000"/>
            </w:tcBorders>
            <w:vAlign w:val="center"/>
          </w:tcPr>
          <w:p w14:paraId="7524A251" w14:textId="77777777" w:rsidR="002644D7" w:rsidRPr="002644D7" w:rsidRDefault="002644D7" w:rsidP="002644D7">
            <w:pPr>
              <w:spacing w:before="1"/>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3.47</w:t>
            </w:r>
          </w:p>
        </w:tc>
        <w:tc>
          <w:tcPr>
            <w:tcW w:w="5461" w:type="dxa"/>
            <w:tcBorders>
              <w:top w:val="single" w:sz="8" w:space="0" w:color="000000"/>
              <w:left w:val="single" w:sz="8" w:space="0" w:color="000000"/>
              <w:bottom w:val="single" w:sz="8" w:space="0" w:color="000000"/>
              <w:right w:val="single" w:sz="8" w:space="0" w:color="000000"/>
            </w:tcBorders>
            <w:vAlign w:val="center"/>
          </w:tcPr>
          <w:p w14:paraId="1973FF6E"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90-160</w:t>
            </w:r>
            <w:r w:rsidRPr="002644D7">
              <w:rPr>
                <w:rFonts w:ascii="Sylfaen" w:eastAsia="DejaVu Serif" w:hAnsi="Sylfaen" w:cs="Sylfaen"/>
                <w:sz w:val="18"/>
                <w:szCs w:val="18"/>
              </w:rPr>
              <w:t>մմ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Պոլիէթիլենե</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միացում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եռակցմամբ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121AD822" w14:textId="77777777" w:rsidR="002644D7" w:rsidRPr="002644D7" w:rsidRDefault="002644D7" w:rsidP="002644D7">
            <w:pPr>
              <w:spacing w:before="3"/>
              <w:jc w:val="center"/>
              <w:rPr>
                <w:rFonts w:ascii="Sylfaen" w:eastAsia="DejaVu Serif" w:hAnsi="Sylfaen" w:cs="DejaVu Serif"/>
                <w:sz w:val="18"/>
                <w:szCs w:val="18"/>
              </w:rPr>
            </w:pPr>
          </w:p>
          <w:p w14:paraId="2AE25A88"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48B7E680" w14:textId="77777777" w:rsidR="002644D7" w:rsidRPr="002644D7" w:rsidRDefault="002644D7" w:rsidP="002644D7">
            <w:pPr>
              <w:spacing w:before="3"/>
              <w:jc w:val="center"/>
              <w:rPr>
                <w:rFonts w:ascii="Sylfaen" w:eastAsia="DejaVu Serif" w:hAnsi="Sylfaen" w:cs="DejaVu Serif"/>
                <w:sz w:val="18"/>
                <w:szCs w:val="18"/>
              </w:rPr>
            </w:pPr>
          </w:p>
          <w:p w14:paraId="5212A732"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0A51C2E" w14:textId="77777777" w:rsidR="002644D7" w:rsidRPr="002644D7" w:rsidRDefault="002644D7" w:rsidP="002644D7">
            <w:pPr>
              <w:spacing w:before="3"/>
              <w:jc w:val="center"/>
              <w:rPr>
                <w:rFonts w:ascii="Sylfaen" w:eastAsia="DejaVu Serif" w:hAnsi="Sylfaen" w:cs="DejaVu Serif"/>
                <w:sz w:val="18"/>
                <w:szCs w:val="18"/>
              </w:rPr>
            </w:pPr>
          </w:p>
          <w:p w14:paraId="4936E395"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4.200</w:t>
            </w:r>
          </w:p>
        </w:tc>
        <w:tc>
          <w:tcPr>
            <w:tcW w:w="1293" w:type="dxa"/>
            <w:vAlign w:val="center"/>
          </w:tcPr>
          <w:p w14:paraId="59C5A0EC" w14:textId="77777777" w:rsidR="002644D7" w:rsidRPr="002644D7" w:rsidRDefault="002644D7" w:rsidP="002644D7">
            <w:pPr>
              <w:jc w:val="center"/>
              <w:rPr>
                <w:rFonts w:ascii="Sylfaen" w:eastAsia="DejaVu Serif" w:hAnsi="Sylfaen" w:cs="DejaVu Serif"/>
                <w:sz w:val="18"/>
                <w:szCs w:val="18"/>
              </w:rPr>
            </w:pPr>
          </w:p>
          <w:p w14:paraId="0DBB56C1" w14:textId="77777777" w:rsidR="002644D7" w:rsidRPr="002644D7" w:rsidRDefault="002644D7" w:rsidP="002644D7">
            <w:pPr>
              <w:jc w:val="center"/>
              <w:rPr>
                <w:rFonts w:ascii="Sylfaen" w:eastAsia="DejaVu Serif" w:hAnsi="Sylfaen" w:cs="DejaVu Serif"/>
                <w:sz w:val="18"/>
                <w:szCs w:val="18"/>
              </w:rPr>
            </w:pPr>
          </w:p>
          <w:p w14:paraId="66FBD57F"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CDF7F15" w14:textId="77777777" w:rsidTr="002644D7">
        <w:trPr>
          <w:trHeight w:val="707"/>
          <w:jc w:val="center"/>
        </w:trPr>
        <w:tc>
          <w:tcPr>
            <w:tcW w:w="572" w:type="dxa"/>
            <w:tcBorders>
              <w:right w:val="single" w:sz="8" w:space="0" w:color="000000"/>
            </w:tcBorders>
            <w:vAlign w:val="center"/>
          </w:tcPr>
          <w:p w14:paraId="6522573D"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3.48</w:t>
            </w:r>
          </w:p>
        </w:tc>
        <w:tc>
          <w:tcPr>
            <w:tcW w:w="5461" w:type="dxa"/>
            <w:tcBorders>
              <w:top w:val="single" w:sz="8" w:space="0" w:color="000000"/>
              <w:left w:val="single" w:sz="8" w:space="0" w:color="000000"/>
              <w:bottom w:val="single" w:sz="8" w:space="0" w:color="000000"/>
              <w:right w:val="single" w:sz="8" w:space="0" w:color="000000"/>
            </w:tcBorders>
            <w:vAlign w:val="center"/>
          </w:tcPr>
          <w:p w14:paraId="7179B1A6"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80-150</w:t>
            </w:r>
            <w:r w:rsidRPr="002644D7">
              <w:rPr>
                <w:rFonts w:ascii="Sylfaen" w:eastAsia="DejaVu Serif" w:hAnsi="Sylfaen" w:cs="Sylfaen"/>
                <w:sz w:val="18"/>
                <w:szCs w:val="18"/>
              </w:rPr>
              <w:t>մմ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պողպատե</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կտրում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4A11C1F" w14:textId="77777777" w:rsidR="002644D7" w:rsidRPr="002644D7" w:rsidRDefault="002644D7" w:rsidP="002644D7">
            <w:pPr>
              <w:spacing w:before="2"/>
              <w:jc w:val="center"/>
              <w:rPr>
                <w:rFonts w:ascii="Sylfaen" w:eastAsia="DejaVu Serif" w:hAnsi="Sylfaen" w:cs="DejaVu Serif"/>
                <w:sz w:val="18"/>
                <w:szCs w:val="18"/>
              </w:rPr>
            </w:pPr>
          </w:p>
          <w:p w14:paraId="13C0C3FB"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652B2B2E" w14:textId="77777777" w:rsidR="002644D7" w:rsidRPr="002644D7" w:rsidRDefault="002644D7" w:rsidP="002644D7">
            <w:pPr>
              <w:spacing w:before="2"/>
              <w:jc w:val="center"/>
              <w:rPr>
                <w:rFonts w:ascii="Sylfaen" w:eastAsia="DejaVu Serif" w:hAnsi="Sylfaen" w:cs="DejaVu Serif"/>
                <w:sz w:val="18"/>
                <w:szCs w:val="18"/>
              </w:rPr>
            </w:pPr>
          </w:p>
          <w:p w14:paraId="442469FD"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402E66D" w14:textId="77777777" w:rsidR="002644D7" w:rsidRPr="002644D7" w:rsidRDefault="002644D7" w:rsidP="002644D7">
            <w:pPr>
              <w:spacing w:before="2"/>
              <w:jc w:val="center"/>
              <w:rPr>
                <w:rFonts w:ascii="Sylfaen" w:eastAsia="DejaVu Serif" w:hAnsi="Sylfaen" w:cs="DejaVu Serif"/>
                <w:sz w:val="18"/>
                <w:szCs w:val="18"/>
              </w:rPr>
            </w:pPr>
          </w:p>
          <w:p w14:paraId="3E4EC36E" w14:textId="77777777" w:rsidR="002644D7" w:rsidRPr="002644D7" w:rsidRDefault="002644D7" w:rsidP="002644D7">
            <w:pPr>
              <w:ind w:left="5"/>
              <w:jc w:val="center"/>
              <w:rPr>
                <w:rFonts w:ascii="Sylfaen" w:eastAsia="DejaVu Serif" w:hAnsi="Sylfaen" w:cs="DejaVu Serif"/>
                <w:sz w:val="18"/>
                <w:szCs w:val="18"/>
              </w:rPr>
            </w:pPr>
            <w:r w:rsidRPr="002644D7">
              <w:rPr>
                <w:rFonts w:ascii="Sylfaen" w:eastAsia="DejaVu Serif" w:hAnsi="Sylfaen" w:cs="DejaVu Serif"/>
                <w:sz w:val="18"/>
                <w:szCs w:val="18"/>
              </w:rPr>
              <w:t>4.600</w:t>
            </w:r>
          </w:p>
        </w:tc>
        <w:tc>
          <w:tcPr>
            <w:tcW w:w="1293" w:type="dxa"/>
            <w:vAlign w:val="center"/>
          </w:tcPr>
          <w:p w14:paraId="6EAC3903" w14:textId="77777777" w:rsidR="002644D7" w:rsidRPr="002644D7" w:rsidRDefault="002644D7" w:rsidP="002644D7">
            <w:pPr>
              <w:jc w:val="center"/>
              <w:rPr>
                <w:rFonts w:ascii="Sylfaen" w:eastAsia="DejaVu Serif" w:hAnsi="Sylfaen" w:cs="DejaVu Serif"/>
                <w:sz w:val="18"/>
                <w:szCs w:val="18"/>
              </w:rPr>
            </w:pPr>
          </w:p>
          <w:p w14:paraId="60141110"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7E8E7D8" w14:textId="77777777" w:rsidTr="002644D7">
        <w:trPr>
          <w:trHeight w:val="588"/>
          <w:jc w:val="center"/>
        </w:trPr>
        <w:tc>
          <w:tcPr>
            <w:tcW w:w="572" w:type="dxa"/>
            <w:tcBorders>
              <w:right w:val="single" w:sz="8" w:space="0" w:color="000000"/>
            </w:tcBorders>
            <w:vAlign w:val="center"/>
          </w:tcPr>
          <w:p w14:paraId="251B3487" w14:textId="77777777" w:rsidR="002644D7" w:rsidRPr="002644D7" w:rsidRDefault="002644D7" w:rsidP="002644D7">
            <w:pPr>
              <w:spacing w:before="170"/>
              <w:ind w:right="74"/>
              <w:jc w:val="center"/>
              <w:rPr>
                <w:rFonts w:ascii="Sylfaen" w:eastAsia="DejaVu Serif" w:hAnsi="Sylfaen" w:cs="DejaVu Serif"/>
                <w:sz w:val="18"/>
                <w:szCs w:val="18"/>
              </w:rPr>
            </w:pPr>
            <w:r w:rsidRPr="002644D7">
              <w:rPr>
                <w:rFonts w:ascii="Sylfaen" w:eastAsia="DejaVu Serif" w:hAnsi="Sylfaen" w:cs="DejaVu Serif"/>
                <w:sz w:val="18"/>
                <w:szCs w:val="18"/>
              </w:rPr>
              <w:t>3.49</w:t>
            </w:r>
          </w:p>
        </w:tc>
        <w:tc>
          <w:tcPr>
            <w:tcW w:w="5461" w:type="dxa"/>
            <w:tcBorders>
              <w:top w:val="single" w:sz="8" w:space="0" w:color="000000"/>
              <w:left w:val="single" w:sz="8" w:space="0" w:color="000000"/>
              <w:bottom w:val="single" w:sz="8" w:space="0" w:color="000000"/>
              <w:right w:val="single" w:sz="8" w:space="0" w:color="000000"/>
            </w:tcBorders>
            <w:vAlign w:val="center"/>
          </w:tcPr>
          <w:p w14:paraId="1FBAE81A"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80</w:t>
            </w:r>
            <w:r w:rsidRPr="002644D7">
              <w:rPr>
                <w:rFonts w:ascii="Sylfaen" w:eastAsia="DejaVu Serif" w:hAnsi="Sylfaen" w:cs="DejaVu Serif"/>
                <w:spacing w:val="-1"/>
                <w:sz w:val="18"/>
                <w:szCs w:val="18"/>
              </w:rPr>
              <w:t>-</w:t>
            </w:r>
            <w:r w:rsidRPr="002644D7">
              <w:rPr>
                <w:rFonts w:ascii="Sylfaen" w:eastAsia="DejaVu Serif" w:hAnsi="Sylfaen" w:cs="DejaVu Serif"/>
                <w:sz w:val="18"/>
                <w:szCs w:val="18"/>
              </w:rPr>
              <w:t>150</w:t>
            </w:r>
            <w:r w:rsidRPr="002644D7">
              <w:rPr>
                <w:rFonts w:ascii="Sylfaen" w:eastAsia="DejaVu Serif" w:hAnsi="Sylfaen" w:cs="Sylfaen"/>
                <w:sz w:val="18"/>
                <w:szCs w:val="18"/>
              </w:rPr>
              <w:t>մմ</w:t>
            </w:r>
            <w:r w:rsidRPr="002644D7">
              <w:rPr>
                <w:rFonts w:ascii="Sylfaen" w:eastAsia="DejaVu Serif" w:hAnsi="Sylfaen" w:cs="DejaVu Serif"/>
                <w:sz w:val="18"/>
                <w:szCs w:val="18"/>
              </w:rPr>
              <w:t xml:space="preserve"> </w:t>
            </w:r>
            <w:r w:rsidRPr="002644D7">
              <w:rPr>
                <w:rFonts w:ascii="Sylfaen" w:eastAsia="DejaVu Serif" w:hAnsi="Sylfaen" w:cs="Sylfaen"/>
                <w:spacing w:val="2"/>
                <w:sz w:val="18"/>
                <w:szCs w:val="18"/>
              </w:rPr>
              <w:t>տ</w:t>
            </w:r>
            <w:r w:rsidRPr="002644D7">
              <w:rPr>
                <w:rFonts w:ascii="Sylfaen" w:eastAsia="DejaVu Serif" w:hAnsi="Sylfaen" w:cs="Sylfaen"/>
                <w:spacing w:val="-2"/>
                <w:sz w:val="18"/>
                <w:szCs w:val="18"/>
              </w:rPr>
              <w:t>ր</w:t>
            </w:r>
            <w:r w:rsidRPr="002644D7">
              <w:rPr>
                <w:rFonts w:ascii="Sylfaen" w:eastAsia="DejaVu Serif" w:hAnsi="Sylfaen" w:cs="Sylfaen"/>
                <w:spacing w:val="-1"/>
                <w:sz w:val="18"/>
                <w:szCs w:val="18"/>
              </w:rPr>
              <w:t>ա</w:t>
            </w:r>
            <w:r w:rsidRPr="002644D7">
              <w:rPr>
                <w:rFonts w:ascii="Sylfaen" w:eastAsia="DejaVu Serif" w:hAnsi="Sylfaen" w:cs="Sylfaen"/>
                <w:sz w:val="18"/>
                <w:szCs w:val="18"/>
              </w:rPr>
              <w:t>մ</w:t>
            </w:r>
            <w:r w:rsidRPr="002644D7">
              <w:rPr>
                <w:rFonts w:ascii="Sylfaen" w:eastAsia="DejaVu Serif" w:hAnsi="Sylfaen" w:cs="Sylfaen"/>
                <w:spacing w:val="-1"/>
                <w:sz w:val="18"/>
                <w:szCs w:val="18"/>
              </w:rPr>
              <w:t>ագծ</w:t>
            </w:r>
            <w:r w:rsidRPr="002644D7">
              <w:rPr>
                <w:rFonts w:ascii="Sylfaen" w:eastAsia="DejaVu Serif" w:hAnsi="Sylfaen" w:cs="Sylfaen"/>
                <w:sz w:val="18"/>
                <w:szCs w:val="18"/>
              </w:rPr>
              <w:t>ի</w:t>
            </w:r>
            <w:r w:rsidRPr="002644D7">
              <w:rPr>
                <w:rFonts w:ascii="Sylfaen" w:eastAsia="DejaVu Serif" w:hAnsi="Sylfaen" w:cs="DejaVu Serif"/>
                <w:spacing w:val="-3"/>
                <w:sz w:val="18"/>
                <w:szCs w:val="18"/>
              </w:rPr>
              <w:t xml:space="preserve"> </w:t>
            </w:r>
            <w:r w:rsidRPr="002644D7">
              <w:rPr>
                <w:rFonts w:ascii="Sylfaen" w:eastAsia="DejaVu Serif" w:hAnsi="Sylfaen" w:cs="Sylfaen"/>
                <w:spacing w:val="-1"/>
                <w:sz w:val="18"/>
                <w:szCs w:val="18"/>
              </w:rPr>
              <w:t>պ</w:t>
            </w:r>
            <w:r w:rsidRPr="002644D7">
              <w:rPr>
                <w:rFonts w:ascii="Sylfaen" w:eastAsia="DejaVu Serif" w:hAnsi="Sylfaen" w:cs="Sylfaen"/>
                <w:spacing w:val="-2"/>
                <w:sz w:val="18"/>
                <w:szCs w:val="18"/>
              </w:rPr>
              <w:t>ող</w:t>
            </w:r>
            <w:r w:rsidRPr="002644D7">
              <w:rPr>
                <w:rFonts w:ascii="Sylfaen" w:eastAsia="DejaVu Serif" w:hAnsi="Sylfaen" w:cs="Sylfaen"/>
                <w:spacing w:val="-1"/>
                <w:sz w:val="18"/>
                <w:szCs w:val="18"/>
              </w:rPr>
              <w:t>պ</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տ</w:t>
            </w:r>
            <w:r w:rsidRPr="002644D7">
              <w:rPr>
                <w:rFonts w:ascii="Sylfaen" w:eastAsia="DejaVu Serif" w:hAnsi="Sylfaen" w:cs="Sylfaen"/>
                <w:sz w:val="18"/>
                <w:szCs w:val="18"/>
              </w:rPr>
              <w:t>ե</w:t>
            </w:r>
            <w:r w:rsidRPr="002644D7">
              <w:rPr>
                <w:rFonts w:ascii="Sylfaen" w:eastAsia="DejaVu Serif" w:hAnsi="Sylfaen" w:cs="DejaVu Serif"/>
                <w:spacing w:val="1"/>
                <w:sz w:val="18"/>
                <w:szCs w:val="18"/>
              </w:rPr>
              <w:t xml:space="preserve"> </w:t>
            </w:r>
            <w:r w:rsidRPr="002644D7">
              <w:rPr>
                <w:rFonts w:ascii="Sylfaen" w:eastAsia="DejaVu Serif" w:hAnsi="Sylfaen" w:cs="Sylfaen"/>
                <w:spacing w:val="-2"/>
                <w:sz w:val="18"/>
                <w:szCs w:val="18"/>
              </w:rPr>
              <w:t>խ</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ղո</w:t>
            </w:r>
            <w:r w:rsidRPr="002644D7">
              <w:rPr>
                <w:rFonts w:ascii="Sylfaen" w:eastAsia="DejaVu Serif" w:hAnsi="Sylfaen" w:cs="Sylfaen"/>
                <w:spacing w:val="1"/>
                <w:sz w:val="18"/>
                <w:szCs w:val="18"/>
              </w:rPr>
              <w:t>վ</w:t>
            </w:r>
            <w:r w:rsidRPr="002644D7">
              <w:rPr>
                <w:rFonts w:ascii="Sylfaen" w:eastAsia="DejaVu Serif" w:hAnsi="Sylfaen" w:cs="Sylfaen"/>
                <w:spacing w:val="-1"/>
                <w:sz w:val="18"/>
                <w:szCs w:val="18"/>
              </w:rPr>
              <w:t>ակ</w:t>
            </w:r>
            <w:r w:rsidRPr="002644D7">
              <w:rPr>
                <w:rFonts w:ascii="Sylfaen" w:eastAsia="DejaVu Serif" w:hAnsi="Sylfaen" w:cs="Sylfaen"/>
                <w:sz w:val="18"/>
                <w:szCs w:val="18"/>
              </w:rPr>
              <w:t>ն</w:t>
            </w:r>
            <w:r w:rsidRPr="002644D7">
              <w:rPr>
                <w:rFonts w:ascii="Sylfaen" w:eastAsia="DejaVu Serif" w:hAnsi="Sylfaen" w:cs="Sylfaen"/>
                <w:spacing w:val="1"/>
                <w:sz w:val="18"/>
                <w:szCs w:val="18"/>
              </w:rPr>
              <w:t>ե</w:t>
            </w:r>
            <w:r w:rsidRPr="002644D7">
              <w:rPr>
                <w:rFonts w:ascii="Sylfaen" w:eastAsia="DejaVu Serif" w:hAnsi="Sylfaen" w:cs="Sylfaen"/>
                <w:spacing w:val="-2"/>
                <w:sz w:val="18"/>
                <w:szCs w:val="18"/>
              </w:rPr>
              <w:t>ր</w:t>
            </w:r>
            <w:r w:rsidRPr="002644D7">
              <w:rPr>
                <w:rFonts w:ascii="Sylfaen" w:eastAsia="DejaVu Serif" w:hAnsi="Sylfaen" w:cs="Sylfaen"/>
                <w:sz w:val="18"/>
                <w:szCs w:val="18"/>
              </w:rPr>
              <w:t>ի</w:t>
            </w:r>
            <w:r w:rsidRPr="002644D7">
              <w:rPr>
                <w:rFonts w:ascii="Sylfaen" w:eastAsia="DejaVu Serif" w:hAnsi="Sylfaen" w:cs="DejaVu Serif"/>
                <w:spacing w:val="-2"/>
                <w:sz w:val="18"/>
                <w:szCs w:val="18"/>
              </w:rPr>
              <w:t xml:space="preserve"> </w:t>
            </w:r>
            <w:r w:rsidRPr="002644D7">
              <w:rPr>
                <w:rFonts w:ascii="Sylfaen" w:eastAsia="DejaVu Serif" w:hAnsi="Sylfaen" w:cs="Sylfaen"/>
                <w:spacing w:val="-1"/>
                <w:sz w:val="18"/>
                <w:szCs w:val="18"/>
              </w:rPr>
              <w:t>մ</w:t>
            </w:r>
            <w:r w:rsidRPr="002644D7">
              <w:rPr>
                <w:rFonts w:ascii="Sylfaen" w:eastAsia="DejaVu Serif" w:hAnsi="Sylfaen" w:cs="Sylfaen"/>
                <w:spacing w:val="-2"/>
                <w:sz w:val="18"/>
                <w:szCs w:val="18"/>
              </w:rPr>
              <w:t>ի</w:t>
            </w:r>
            <w:r w:rsidRPr="002644D7">
              <w:rPr>
                <w:rFonts w:ascii="Sylfaen" w:eastAsia="DejaVu Serif" w:hAnsi="Sylfaen" w:cs="Sylfaen"/>
                <w:spacing w:val="4"/>
                <w:sz w:val="18"/>
                <w:szCs w:val="18"/>
              </w:rPr>
              <w:t>ա</w:t>
            </w:r>
            <w:r w:rsidRPr="002644D7">
              <w:rPr>
                <w:rFonts w:ascii="Sylfaen" w:eastAsia="DejaVu Serif" w:hAnsi="Sylfaen" w:cs="Sylfaen"/>
                <w:spacing w:val="-1"/>
                <w:sz w:val="18"/>
                <w:szCs w:val="18"/>
              </w:rPr>
              <w:t>ց</w:t>
            </w:r>
            <w:r w:rsidRPr="002644D7">
              <w:rPr>
                <w:rFonts w:ascii="Sylfaen" w:eastAsia="DejaVu Serif" w:hAnsi="Sylfaen" w:cs="Sylfaen"/>
                <w:spacing w:val="-2"/>
                <w:sz w:val="18"/>
                <w:szCs w:val="18"/>
              </w:rPr>
              <w:t>ո</w:t>
            </w:r>
            <w:r w:rsidRPr="002644D7">
              <w:rPr>
                <w:rFonts w:ascii="Sylfaen" w:eastAsia="DejaVu Serif" w:hAnsi="Sylfaen" w:cs="Sylfaen"/>
                <w:spacing w:val="2"/>
                <w:sz w:val="18"/>
                <w:szCs w:val="18"/>
              </w:rPr>
              <w:t>ւ</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է</w:t>
            </w:r>
            <w:r w:rsidRPr="002644D7">
              <w:rPr>
                <w:rFonts w:ascii="Sylfaen" w:eastAsia="DejaVu Serif" w:hAnsi="Sylfaen" w:cs="Sylfaen"/>
                <w:spacing w:val="1"/>
                <w:sz w:val="18"/>
                <w:szCs w:val="18"/>
              </w:rPr>
              <w:t>լ</w:t>
            </w:r>
            <w:r w:rsidRPr="002644D7">
              <w:rPr>
                <w:rFonts w:ascii="Times New Roman" w:hAnsi="Times New Roman"/>
                <w:w w:val="241"/>
                <w:sz w:val="18"/>
                <w:szCs w:val="18"/>
              </w:rPr>
              <w:t>․</w:t>
            </w:r>
            <w:r w:rsidRPr="002644D7">
              <w:rPr>
                <w:rFonts w:ascii="Sylfaen" w:eastAsia="DejaVu Serif" w:hAnsi="Sylfaen" w:cs="Sylfaen"/>
                <w:spacing w:val="1"/>
                <w:sz w:val="18"/>
                <w:szCs w:val="18"/>
              </w:rPr>
              <w:t>ե</w:t>
            </w:r>
            <w:r w:rsidRPr="002644D7">
              <w:rPr>
                <w:rFonts w:ascii="Sylfaen" w:eastAsia="DejaVu Serif" w:hAnsi="Sylfaen" w:cs="Sylfaen"/>
                <w:sz w:val="18"/>
                <w:szCs w:val="18"/>
              </w:rPr>
              <w:t>ռ</w:t>
            </w:r>
            <w:r w:rsidRPr="002644D7">
              <w:rPr>
                <w:rFonts w:ascii="Sylfaen" w:eastAsia="DejaVu Serif" w:hAnsi="Sylfaen" w:cs="Sylfaen"/>
                <w:spacing w:val="-1"/>
                <w:sz w:val="18"/>
                <w:szCs w:val="18"/>
              </w:rPr>
              <w:t>ակցմ</w:t>
            </w:r>
            <w:r w:rsidRPr="002644D7">
              <w:rPr>
                <w:rFonts w:ascii="Sylfaen" w:eastAsia="DejaVu Serif" w:hAnsi="Sylfaen" w:cs="Sylfaen"/>
                <w:sz w:val="18"/>
                <w:szCs w:val="18"/>
              </w:rPr>
              <w:t>ա</w:t>
            </w:r>
            <w:r w:rsidRPr="002644D7">
              <w:rPr>
                <w:rFonts w:ascii="Sylfaen" w:eastAsia="DejaVu Serif" w:hAnsi="Sylfaen" w:cs="Sylfaen"/>
                <w:spacing w:val="1"/>
                <w:sz w:val="18"/>
                <w:szCs w:val="18"/>
              </w:rPr>
              <w:t>մ</w:t>
            </w:r>
            <w:r w:rsidRPr="002644D7">
              <w:rPr>
                <w:rFonts w:ascii="Sylfaen" w:eastAsia="DejaVu Serif" w:hAnsi="Sylfaen" w:cs="Sylfaen"/>
                <w:sz w:val="18"/>
                <w:szCs w:val="18"/>
              </w:rPr>
              <w:t>բ</w:t>
            </w:r>
          </w:p>
        </w:tc>
        <w:tc>
          <w:tcPr>
            <w:tcW w:w="972" w:type="dxa"/>
            <w:tcBorders>
              <w:top w:val="single" w:sz="8" w:space="0" w:color="000000"/>
              <w:left w:val="single" w:sz="8" w:space="0" w:color="000000"/>
              <w:bottom w:val="single" w:sz="8" w:space="0" w:color="000000"/>
              <w:right w:val="single" w:sz="8" w:space="0" w:color="000000"/>
            </w:tcBorders>
            <w:vAlign w:val="center"/>
          </w:tcPr>
          <w:p w14:paraId="6066E4BE" w14:textId="77777777" w:rsidR="002644D7" w:rsidRPr="002644D7" w:rsidRDefault="002644D7" w:rsidP="002644D7">
            <w:pPr>
              <w:spacing w:before="4"/>
              <w:jc w:val="center"/>
              <w:rPr>
                <w:rFonts w:ascii="Sylfaen" w:eastAsia="DejaVu Serif" w:hAnsi="Sylfaen" w:cs="DejaVu Serif"/>
                <w:sz w:val="18"/>
                <w:szCs w:val="18"/>
              </w:rPr>
            </w:pPr>
          </w:p>
          <w:p w14:paraId="666228CF"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5EC47A98" w14:textId="77777777" w:rsidR="002644D7" w:rsidRPr="002644D7" w:rsidRDefault="002644D7" w:rsidP="002644D7">
            <w:pPr>
              <w:spacing w:before="4"/>
              <w:jc w:val="center"/>
              <w:rPr>
                <w:rFonts w:ascii="Sylfaen" w:eastAsia="DejaVu Serif" w:hAnsi="Sylfaen" w:cs="DejaVu Serif"/>
                <w:sz w:val="18"/>
                <w:szCs w:val="18"/>
              </w:rPr>
            </w:pPr>
          </w:p>
          <w:p w14:paraId="329FFA8D"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E5BCB30" w14:textId="77777777" w:rsidR="002644D7" w:rsidRPr="002644D7" w:rsidRDefault="002644D7" w:rsidP="002644D7">
            <w:pPr>
              <w:spacing w:before="4"/>
              <w:jc w:val="center"/>
              <w:rPr>
                <w:rFonts w:ascii="Sylfaen" w:eastAsia="DejaVu Serif" w:hAnsi="Sylfaen" w:cs="DejaVu Serif"/>
                <w:sz w:val="18"/>
                <w:szCs w:val="18"/>
              </w:rPr>
            </w:pPr>
          </w:p>
          <w:p w14:paraId="628ED3B7"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10.100</w:t>
            </w:r>
          </w:p>
        </w:tc>
        <w:tc>
          <w:tcPr>
            <w:tcW w:w="1293" w:type="dxa"/>
            <w:vAlign w:val="center"/>
          </w:tcPr>
          <w:p w14:paraId="1C5D072C"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1D9CBD0" w14:textId="77777777" w:rsidTr="002644D7">
        <w:trPr>
          <w:trHeight w:val="523"/>
          <w:jc w:val="center"/>
        </w:trPr>
        <w:tc>
          <w:tcPr>
            <w:tcW w:w="572" w:type="dxa"/>
            <w:tcBorders>
              <w:right w:val="single" w:sz="8" w:space="0" w:color="000000"/>
            </w:tcBorders>
            <w:vAlign w:val="center"/>
          </w:tcPr>
          <w:p w14:paraId="7D132088" w14:textId="77777777" w:rsidR="002644D7" w:rsidRPr="002644D7" w:rsidRDefault="002644D7" w:rsidP="002644D7">
            <w:pPr>
              <w:spacing w:before="9"/>
              <w:jc w:val="center"/>
              <w:rPr>
                <w:rFonts w:ascii="Sylfaen" w:eastAsia="DejaVu Serif" w:hAnsi="Sylfaen" w:cs="DejaVu Serif"/>
                <w:sz w:val="18"/>
                <w:szCs w:val="18"/>
              </w:rPr>
            </w:pPr>
          </w:p>
          <w:p w14:paraId="61D40428" w14:textId="77777777" w:rsidR="002644D7" w:rsidRPr="002644D7" w:rsidRDefault="002644D7" w:rsidP="002644D7">
            <w:pPr>
              <w:spacing w:before="138"/>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3.50</w:t>
            </w:r>
          </w:p>
        </w:tc>
        <w:tc>
          <w:tcPr>
            <w:tcW w:w="5461" w:type="dxa"/>
            <w:tcBorders>
              <w:top w:val="single" w:sz="8" w:space="0" w:color="000000"/>
              <w:left w:val="single" w:sz="8" w:space="0" w:color="000000"/>
              <w:bottom w:val="single" w:sz="8" w:space="0" w:color="000000"/>
              <w:right w:val="single" w:sz="8" w:space="0" w:color="000000"/>
            </w:tcBorders>
            <w:vAlign w:val="center"/>
          </w:tcPr>
          <w:p w14:paraId="1DB04B06"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DejaVu Serif"/>
                <w:sz w:val="18"/>
                <w:szCs w:val="18"/>
              </w:rPr>
              <w:t>50-250</w:t>
            </w:r>
            <w:r w:rsidRPr="002644D7">
              <w:rPr>
                <w:rFonts w:ascii="Sylfaen" w:eastAsia="DejaVu Serif" w:hAnsi="Sylfaen" w:cs="Sylfaen"/>
                <w:sz w:val="18"/>
                <w:szCs w:val="18"/>
              </w:rPr>
              <w:t>մմ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տրամագծի</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պողպատեպատյան</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խողովակների</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տեղադրում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F3AEC84" w14:textId="77777777" w:rsidR="002644D7" w:rsidRPr="002644D7" w:rsidRDefault="002644D7" w:rsidP="002644D7">
            <w:pPr>
              <w:spacing w:before="8"/>
              <w:jc w:val="center"/>
              <w:rPr>
                <w:rFonts w:ascii="Sylfaen" w:eastAsia="DejaVu Serif" w:hAnsi="Sylfaen" w:cs="DejaVu Serif"/>
                <w:sz w:val="18"/>
                <w:szCs w:val="18"/>
              </w:rPr>
            </w:pPr>
          </w:p>
          <w:p w14:paraId="6290346E"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51384DCE" w14:textId="77777777" w:rsidR="002644D7" w:rsidRPr="002644D7" w:rsidRDefault="002644D7" w:rsidP="002644D7">
            <w:pPr>
              <w:spacing w:before="8"/>
              <w:jc w:val="center"/>
              <w:rPr>
                <w:rFonts w:ascii="Sylfaen" w:eastAsia="DejaVu Serif" w:hAnsi="Sylfaen" w:cs="DejaVu Serif"/>
                <w:sz w:val="18"/>
                <w:szCs w:val="18"/>
              </w:rPr>
            </w:pPr>
          </w:p>
          <w:p w14:paraId="780DBC9D"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209B8A3" w14:textId="77777777" w:rsidR="002644D7" w:rsidRPr="002644D7" w:rsidRDefault="002644D7" w:rsidP="002644D7">
            <w:pPr>
              <w:spacing w:before="8"/>
              <w:jc w:val="center"/>
              <w:rPr>
                <w:rFonts w:ascii="Sylfaen" w:eastAsia="DejaVu Serif" w:hAnsi="Sylfaen" w:cs="DejaVu Serif"/>
                <w:sz w:val="18"/>
                <w:szCs w:val="18"/>
              </w:rPr>
            </w:pPr>
          </w:p>
          <w:p w14:paraId="09FD2ABF"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5.000</w:t>
            </w:r>
          </w:p>
        </w:tc>
        <w:tc>
          <w:tcPr>
            <w:tcW w:w="1293" w:type="dxa"/>
            <w:vAlign w:val="center"/>
          </w:tcPr>
          <w:p w14:paraId="505D999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977E270" w14:textId="77777777" w:rsidTr="002644D7">
        <w:trPr>
          <w:trHeight w:val="187"/>
          <w:jc w:val="center"/>
        </w:trPr>
        <w:tc>
          <w:tcPr>
            <w:tcW w:w="572" w:type="dxa"/>
            <w:tcBorders>
              <w:right w:val="single" w:sz="8" w:space="0" w:color="000000"/>
            </w:tcBorders>
            <w:vAlign w:val="center"/>
          </w:tcPr>
          <w:p w14:paraId="0B6CA682" w14:textId="77777777" w:rsidR="002644D7" w:rsidRPr="002644D7" w:rsidRDefault="002644D7" w:rsidP="002644D7">
            <w:pPr>
              <w:spacing w:before="1"/>
              <w:jc w:val="center"/>
              <w:rPr>
                <w:rFonts w:ascii="Sylfaen" w:eastAsia="DejaVu Serif" w:hAnsi="Sylfaen" w:cs="DejaVu Serif"/>
                <w:sz w:val="18"/>
                <w:szCs w:val="18"/>
              </w:rPr>
            </w:pPr>
          </w:p>
          <w:p w14:paraId="623C88B0"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3.51</w:t>
            </w:r>
          </w:p>
        </w:tc>
        <w:tc>
          <w:tcPr>
            <w:tcW w:w="5461" w:type="dxa"/>
            <w:tcBorders>
              <w:top w:val="single" w:sz="8" w:space="0" w:color="000000"/>
              <w:left w:val="single" w:sz="8" w:space="0" w:color="000000"/>
              <w:bottom w:val="single" w:sz="8" w:space="0" w:color="000000"/>
              <w:right w:val="single" w:sz="8" w:space="0" w:color="000000"/>
            </w:tcBorders>
            <w:vAlign w:val="center"/>
          </w:tcPr>
          <w:p w14:paraId="4754C25F"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H=0.5</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9B188B6" w14:textId="77777777" w:rsidR="002644D7" w:rsidRPr="002644D7" w:rsidRDefault="002644D7" w:rsidP="002644D7">
            <w:pPr>
              <w:jc w:val="center"/>
              <w:rPr>
                <w:rFonts w:ascii="Sylfaen" w:eastAsia="DejaVu Serif" w:hAnsi="Sylfaen" w:cs="DejaVu Serif"/>
                <w:sz w:val="18"/>
                <w:szCs w:val="18"/>
              </w:rPr>
            </w:pPr>
          </w:p>
          <w:p w14:paraId="4AD66B8F" w14:textId="77777777" w:rsidR="002644D7" w:rsidRPr="002644D7" w:rsidRDefault="002644D7" w:rsidP="002644D7">
            <w:pPr>
              <w:spacing w:before="9"/>
              <w:jc w:val="center"/>
              <w:rPr>
                <w:rFonts w:ascii="Sylfaen" w:eastAsia="DejaVu Serif" w:hAnsi="Sylfaen" w:cs="DejaVu Serif"/>
                <w:sz w:val="18"/>
                <w:szCs w:val="18"/>
              </w:rPr>
            </w:pPr>
          </w:p>
          <w:p w14:paraId="1EE924B1" w14:textId="77777777" w:rsidR="002644D7" w:rsidRPr="002644D7" w:rsidRDefault="002644D7" w:rsidP="002644D7">
            <w:pPr>
              <w:ind w:right="316"/>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13168AC" w14:textId="77777777" w:rsidR="002644D7" w:rsidRPr="002644D7" w:rsidRDefault="002644D7" w:rsidP="002644D7">
            <w:pPr>
              <w:jc w:val="center"/>
              <w:rPr>
                <w:rFonts w:ascii="Sylfaen" w:eastAsia="DejaVu Serif" w:hAnsi="Sylfaen" w:cs="DejaVu Serif"/>
                <w:sz w:val="18"/>
                <w:szCs w:val="18"/>
              </w:rPr>
            </w:pPr>
          </w:p>
          <w:p w14:paraId="0F898E8A" w14:textId="77777777" w:rsidR="002644D7" w:rsidRPr="002644D7" w:rsidRDefault="002644D7" w:rsidP="002644D7">
            <w:pPr>
              <w:spacing w:before="9"/>
              <w:jc w:val="center"/>
              <w:rPr>
                <w:rFonts w:ascii="Sylfaen" w:eastAsia="DejaVu Serif" w:hAnsi="Sylfaen" w:cs="DejaVu Serif"/>
                <w:sz w:val="18"/>
                <w:szCs w:val="18"/>
              </w:rPr>
            </w:pPr>
          </w:p>
          <w:p w14:paraId="2B2E07F2"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FF39127" w14:textId="77777777" w:rsidR="002644D7" w:rsidRPr="002644D7" w:rsidRDefault="002644D7" w:rsidP="002644D7">
            <w:pPr>
              <w:jc w:val="center"/>
              <w:rPr>
                <w:rFonts w:ascii="Sylfaen" w:eastAsia="DejaVu Serif" w:hAnsi="Sylfaen" w:cs="DejaVu Serif"/>
                <w:sz w:val="18"/>
                <w:szCs w:val="18"/>
              </w:rPr>
            </w:pPr>
          </w:p>
          <w:p w14:paraId="5E144E85" w14:textId="77777777" w:rsidR="002644D7" w:rsidRPr="002644D7" w:rsidRDefault="002644D7" w:rsidP="002644D7">
            <w:pPr>
              <w:spacing w:before="9"/>
              <w:jc w:val="center"/>
              <w:rPr>
                <w:rFonts w:ascii="Sylfaen" w:eastAsia="DejaVu Serif" w:hAnsi="Sylfaen" w:cs="DejaVu Serif"/>
                <w:sz w:val="18"/>
                <w:szCs w:val="18"/>
              </w:rPr>
            </w:pPr>
          </w:p>
          <w:p w14:paraId="4C153DDA"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lang w:val="hy-AM"/>
              </w:rPr>
              <w:t>184</w:t>
            </w:r>
            <w:r w:rsidRPr="002644D7">
              <w:rPr>
                <w:rFonts w:ascii="Sylfaen" w:eastAsia="DejaVu Serif" w:hAnsi="Sylfaen" w:cs="DejaVu Serif"/>
                <w:sz w:val="18"/>
                <w:szCs w:val="18"/>
              </w:rPr>
              <w:t>.000</w:t>
            </w:r>
          </w:p>
        </w:tc>
        <w:tc>
          <w:tcPr>
            <w:tcW w:w="1293" w:type="dxa"/>
            <w:vAlign w:val="center"/>
          </w:tcPr>
          <w:p w14:paraId="65F29F7F" w14:textId="77777777" w:rsidR="002644D7" w:rsidRPr="002644D7" w:rsidRDefault="002644D7" w:rsidP="002644D7">
            <w:pPr>
              <w:jc w:val="center"/>
              <w:rPr>
                <w:rFonts w:ascii="Sylfaen" w:eastAsia="DejaVu Serif" w:hAnsi="Sylfaen" w:cs="DejaVu Serif"/>
                <w:sz w:val="18"/>
                <w:szCs w:val="18"/>
              </w:rPr>
            </w:pPr>
          </w:p>
          <w:p w14:paraId="27DDBA08" w14:textId="77777777" w:rsidR="002644D7" w:rsidRPr="002644D7" w:rsidRDefault="002644D7" w:rsidP="002644D7">
            <w:pPr>
              <w:jc w:val="center"/>
              <w:rPr>
                <w:rFonts w:ascii="Sylfaen" w:eastAsia="DejaVu Serif" w:hAnsi="Sylfaen" w:cs="DejaVu Serif"/>
                <w:sz w:val="18"/>
                <w:szCs w:val="18"/>
              </w:rPr>
            </w:pPr>
          </w:p>
          <w:p w14:paraId="00369828"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DF212A9" w14:textId="77777777" w:rsidTr="002644D7">
        <w:trPr>
          <w:trHeight w:val="760"/>
          <w:jc w:val="center"/>
        </w:trPr>
        <w:tc>
          <w:tcPr>
            <w:tcW w:w="572" w:type="dxa"/>
            <w:tcBorders>
              <w:right w:val="single" w:sz="8" w:space="0" w:color="000000"/>
            </w:tcBorders>
            <w:vAlign w:val="center"/>
          </w:tcPr>
          <w:p w14:paraId="1736CD77" w14:textId="77777777" w:rsidR="002644D7" w:rsidRPr="002644D7" w:rsidRDefault="002644D7" w:rsidP="002644D7">
            <w:pPr>
              <w:spacing w:before="9"/>
              <w:jc w:val="center"/>
              <w:rPr>
                <w:rFonts w:ascii="Sylfaen" w:eastAsia="DejaVu Serif" w:hAnsi="Sylfaen" w:cs="DejaVu Serif"/>
                <w:sz w:val="18"/>
                <w:szCs w:val="18"/>
              </w:rPr>
            </w:pPr>
          </w:p>
          <w:p w14:paraId="2C7509E0"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3.52</w:t>
            </w:r>
          </w:p>
        </w:tc>
        <w:tc>
          <w:tcPr>
            <w:tcW w:w="5461" w:type="dxa"/>
            <w:tcBorders>
              <w:top w:val="single" w:sz="8" w:space="0" w:color="000000"/>
              <w:left w:val="single" w:sz="8" w:space="0" w:color="000000"/>
              <w:bottom w:val="single" w:sz="8" w:space="0" w:color="000000"/>
              <w:right w:val="single" w:sz="8" w:space="0" w:color="000000"/>
            </w:tcBorders>
            <w:vAlign w:val="center"/>
          </w:tcPr>
          <w:p w14:paraId="2108A055"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2FB9B11" w14:textId="77777777" w:rsidR="002644D7" w:rsidRPr="002644D7" w:rsidRDefault="002644D7" w:rsidP="002644D7">
            <w:pPr>
              <w:jc w:val="center"/>
              <w:rPr>
                <w:rFonts w:ascii="Sylfaen" w:eastAsia="DejaVu Serif" w:hAnsi="Sylfaen" w:cs="DejaVu Serif"/>
                <w:sz w:val="18"/>
                <w:szCs w:val="18"/>
              </w:rPr>
            </w:pPr>
          </w:p>
          <w:p w14:paraId="6978D23C" w14:textId="77777777" w:rsidR="002644D7" w:rsidRPr="002644D7" w:rsidRDefault="002644D7" w:rsidP="002644D7">
            <w:pPr>
              <w:spacing w:before="9"/>
              <w:jc w:val="center"/>
              <w:rPr>
                <w:rFonts w:ascii="Sylfaen" w:eastAsia="DejaVu Serif" w:hAnsi="Sylfaen" w:cs="DejaVu Serif"/>
                <w:sz w:val="18"/>
                <w:szCs w:val="18"/>
              </w:rPr>
            </w:pPr>
          </w:p>
          <w:p w14:paraId="5B2639B0"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47FF25F" w14:textId="77777777" w:rsidR="002644D7" w:rsidRPr="002644D7" w:rsidRDefault="002644D7" w:rsidP="002644D7">
            <w:pPr>
              <w:jc w:val="center"/>
              <w:rPr>
                <w:rFonts w:ascii="Sylfaen" w:eastAsia="DejaVu Serif" w:hAnsi="Sylfaen" w:cs="DejaVu Serif"/>
                <w:sz w:val="18"/>
                <w:szCs w:val="18"/>
              </w:rPr>
            </w:pPr>
          </w:p>
          <w:p w14:paraId="1B8213C2" w14:textId="77777777" w:rsidR="002644D7" w:rsidRPr="002644D7" w:rsidRDefault="002644D7" w:rsidP="002644D7">
            <w:pPr>
              <w:spacing w:before="9"/>
              <w:jc w:val="center"/>
              <w:rPr>
                <w:rFonts w:ascii="Sylfaen" w:eastAsia="DejaVu Serif" w:hAnsi="Sylfaen" w:cs="DejaVu Serif"/>
                <w:sz w:val="18"/>
                <w:szCs w:val="18"/>
              </w:rPr>
            </w:pPr>
          </w:p>
          <w:p w14:paraId="683CCCDF"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F8C6737" w14:textId="77777777" w:rsidR="002644D7" w:rsidRPr="002644D7" w:rsidRDefault="002644D7" w:rsidP="002644D7">
            <w:pPr>
              <w:jc w:val="center"/>
              <w:rPr>
                <w:rFonts w:ascii="Sylfaen" w:eastAsia="DejaVu Serif" w:hAnsi="Sylfaen" w:cs="DejaVu Serif"/>
                <w:sz w:val="18"/>
                <w:szCs w:val="18"/>
              </w:rPr>
            </w:pPr>
          </w:p>
          <w:p w14:paraId="4860B1E0" w14:textId="77777777" w:rsidR="002644D7" w:rsidRPr="002644D7" w:rsidRDefault="002644D7" w:rsidP="002644D7">
            <w:pPr>
              <w:spacing w:before="9"/>
              <w:jc w:val="center"/>
              <w:rPr>
                <w:rFonts w:ascii="Sylfaen" w:eastAsia="DejaVu Serif" w:hAnsi="Sylfaen" w:cs="DejaVu Serif"/>
                <w:sz w:val="18"/>
                <w:szCs w:val="18"/>
              </w:rPr>
            </w:pPr>
          </w:p>
          <w:p w14:paraId="4094B2D2"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DejaVu Serif"/>
                <w:sz w:val="18"/>
                <w:szCs w:val="18"/>
                <w:lang w:val="hy-AM"/>
              </w:rPr>
              <w:t>267</w:t>
            </w:r>
            <w:r w:rsidRPr="002644D7">
              <w:rPr>
                <w:rFonts w:ascii="Sylfaen" w:eastAsia="DejaVu Serif" w:hAnsi="Sylfaen" w:cs="DejaVu Serif"/>
                <w:sz w:val="18"/>
                <w:szCs w:val="18"/>
              </w:rPr>
              <w:t>.000</w:t>
            </w:r>
          </w:p>
        </w:tc>
        <w:tc>
          <w:tcPr>
            <w:tcW w:w="1293" w:type="dxa"/>
            <w:vAlign w:val="center"/>
          </w:tcPr>
          <w:p w14:paraId="239CF0F7" w14:textId="77777777" w:rsidR="002644D7" w:rsidRPr="002644D7" w:rsidRDefault="002644D7" w:rsidP="002644D7">
            <w:pPr>
              <w:jc w:val="center"/>
              <w:rPr>
                <w:rFonts w:ascii="Sylfaen" w:eastAsia="DejaVu Serif" w:hAnsi="Sylfaen" w:cs="DejaVu Serif"/>
                <w:sz w:val="18"/>
                <w:szCs w:val="18"/>
              </w:rPr>
            </w:pPr>
          </w:p>
          <w:p w14:paraId="56D502EE" w14:textId="77777777" w:rsidR="002644D7" w:rsidRPr="002644D7" w:rsidRDefault="002644D7" w:rsidP="002644D7">
            <w:pPr>
              <w:jc w:val="center"/>
              <w:rPr>
                <w:rFonts w:ascii="Sylfaen" w:eastAsia="DejaVu Serif" w:hAnsi="Sylfaen" w:cs="DejaVu Serif"/>
                <w:sz w:val="18"/>
                <w:szCs w:val="18"/>
              </w:rPr>
            </w:pPr>
          </w:p>
          <w:p w14:paraId="44DE3E13" w14:textId="77777777" w:rsidR="002644D7" w:rsidRPr="002644D7" w:rsidRDefault="002644D7" w:rsidP="002644D7">
            <w:pPr>
              <w:jc w:val="center"/>
              <w:rPr>
                <w:rFonts w:ascii="Sylfaen" w:eastAsia="DejaVu Serif" w:hAnsi="Sylfaen" w:cs="DejaVu Serif"/>
                <w:sz w:val="18"/>
                <w:szCs w:val="18"/>
              </w:rPr>
            </w:pPr>
          </w:p>
          <w:p w14:paraId="1D00420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410735E" w14:textId="77777777" w:rsidTr="002644D7">
        <w:trPr>
          <w:trHeight w:val="60"/>
          <w:jc w:val="center"/>
        </w:trPr>
        <w:tc>
          <w:tcPr>
            <w:tcW w:w="572" w:type="dxa"/>
            <w:tcBorders>
              <w:right w:val="single" w:sz="8" w:space="0" w:color="000000"/>
            </w:tcBorders>
            <w:vAlign w:val="center"/>
          </w:tcPr>
          <w:p w14:paraId="3AC2AA7F" w14:textId="77777777" w:rsidR="002644D7" w:rsidRPr="002644D7" w:rsidRDefault="002644D7" w:rsidP="002644D7">
            <w:pPr>
              <w:spacing w:before="2"/>
              <w:jc w:val="center"/>
              <w:rPr>
                <w:rFonts w:ascii="Sylfaen" w:eastAsia="DejaVu Serif" w:hAnsi="Sylfaen" w:cs="DejaVu Serif"/>
                <w:sz w:val="18"/>
                <w:szCs w:val="18"/>
              </w:rPr>
            </w:pPr>
            <w:r w:rsidRPr="002644D7">
              <w:rPr>
                <w:rFonts w:ascii="Sylfaen" w:eastAsia="DejaVu Serif" w:hAnsi="Sylfaen" w:cs="DejaVu Serif"/>
                <w:sz w:val="18"/>
                <w:szCs w:val="18"/>
              </w:rPr>
              <w:t>3.53</w:t>
            </w:r>
          </w:p>
        </w:tc>
        <w:tc>
          <w:tcPr>
            <w:tcW w:w="5461" w:type="dxa"/>
            <w:tcBorders>
              <w:top w:val="single" w:sz="8" w:space="0" w:color="000000"/>
              <w:left w:val="single" w:sz="8" w:space="0" w:color="000000"/>
              <w:bottom w:val="single" w:sz="8" w:space="0" w:color="000000"/>
              <w:right w:val="single" w:sz="8" w:space="0" w:color="000000"/>
            </w:tcBorders>
            <w:vAlign w:val="center"/>
          </w:tcPr>
          <w:p w14:paraId="5913A074"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H=1,8</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0FF6592" w14:textId="77777777" w:rsidR="002644D7" w:rsidRPr="002644D7" w:rsidRDefault="002644D7" w:rsidP="002644D7">
            <w:pPr>
              <w:jc w:val="center"/>
              <w:rPr>
                <w:rFonts w:ascii="Sylfaen" w:eastAsia="DejaVu Serif" w:hAnsi="Sylfaen" w:cs="DejaVu Serif"/>
                <w:sz w:val="18"/>
                <w:szCs w:val="18"/>
              </w:rPr>
            </w:pPr>
          </w:p>
          <w:p w14:paraId="40E86D4D" w14:textId="77777777" w:rsidR="002644D7" w:rsidRPr="002644D7" w:rsidRDefault="002644D7" w:rsidP="002644D7">
            <w:pPr>
              <w:spacing w:before="9"/>
              <w:jc w:val="center"/>
              <w:rPr>
                <w:rFonts w:ascii="Sylfaen" w:eastAsia="DejaVu Serif" w:hAnsi="Sylfaen" w:cs="DejaVu Serif"/>
                <w:sz w:val="18"/>
                <w:szCs w:val="18"/>
              </w:rPr>
            </w:pPr>
          </w:p>
          <w:p w14:paraId="2FB605F4"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50F3974" w14:textId="77777777" w:rsidR="002644D7" w:rsidRPr="002644D7" w:rsidRDefault="002644D7" w:rsidP="002644D7">
            <w:pPr>
              <w:jc w:val="center"/>
              <w:rPr>
                <w:rFonts w:ascii="Sylfaen" w:eastAsia="DejaVu Serif" w:hAnsi="Sylfaen" w:cs="DejaVu Serif"/>
                <w:sz w:val="18"/>
                <w:szCs w:val="18"/>
              </w:rPr>
            </w:pPr>
          </w:p>
          <w:p w14:paraId="641C12D8" w14:textId="77777777" w:rsidR="002644D7" w:rsidRPr="002644D7" w:rsidRDefault="002644D7" w:rsidP="002644D7">
            <w:pPr>
              <w:spacing w:before="9"/>
              <w:jc w:val="center"/>
              <w:rPr>
                <w:rFonts w:ascii="Sylfaen" w:eastAsia="DejaVu Serif" w:hAnsi="Sylfaen" w:cs="DejaVu Serif"/>
                <w:sz w:val="18"/>
                <w:szCs w:val="18"/>
              </w:rPr>
            </w:pPr>
          </w:p>
          <w:p w14:paraId="240BE47A"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748E765" w14:textId="77777777" w:rsidR="002644D7" w:rsidRPr="002644D7" w:rsidRDefault="002644D7" w:rsidP="002644D7">
            <w:pPr>
              <w:jc w:val="center"/>
              <w:rPr>
                <w:rFonts w:ascii="Sylfaen" w:eastAsia="DejaVu Serif" w:hAnsi="Sylfaen" w:cs="DejaVu Serif"/>
                <w:sz w:val="18"/>
                <w:szCs w:val="18"/>
              </w:rPr>
            </w:pPr>
          </w:p>
          <w:p w14:paraId="42E20E0B" w14:textId="77777777" w:rsidR="002644D7" w:rsidRPr="002644D7" w:rsidRDefault="002644D7" w:rsidP="002644D7">
            <w:pPr>
              <w:spacing w:before="9"/>
              <w:jc w:val="center"/>
              <w:rPr>
                <w:rFonts w:ascii="Sylfaen" w:eastAsia="DejaVu Serif" w:hAnsi="Sylfaen" w:cs="DejaVu Serif"/>
                <w:sz w:val="18"/>
                <w:szCs w:val="18"/>
              </w:rPr>
            </w:pPr>
          </w:p>
          <w:p w14:paraId="75419BAD" w14:textId="77777777" w:rsidR="002644D7" w:rsidRPr="002644D7" w:rsidRDefault="002644D7" w:rsidP="002644D7">
            <w:pPr>
              <w:spacing w:before="8"/>
              <w:jc w:val="center"/>
              <w:rPr>
                <w:rFonts w:ascii="Sylfaen" w:eastAsia="DejaVu Serif" w:hAnsi="Sylfaen" w:cs="DejaVu Serif"/>
                <w:sz w:val="18"/>
                <w:szCs w:val="18"/>
              </w:rPr>
            </w:pPr>
            <w:r w:rsidRPr="002644D7">
              <w:rPr>
                <w:rFonts w:ascii="Sylfaen" w:eastAsia="DejaVu Serif" w:hAnsi="Sylfaen" w:cs="DejaVu Serif"/>
                <w:sz w:val="18"/>
                <w:szCs w:val="18"/>
              </w:rPr>
              <w:t>309.000</w:t>
            </w:r>
          </w:p>
        </w:tc>
        <w:tc>
          <w:tcPr>
            <w:tcW w:w="1293" w:type="dxa"/>
            <w:vAlign w:val="center"/>
          </w:tcPr>
          <w:p w14:paraId="70FE3A5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BFF93BE" w14:textId="77777777" w:rsidTr="002644D7">
        <w:trPr>
          <w:trHeight w:val="448"/>
          <w:jc w:val="center"/>
        </w:trPr>
        <w:tc>
          <w:tcPr>
            <w:tcW w:w="572" w:type="dxa"/>
            <w:tcBorders>
              <w:right w:val="single" w:sz="8" w:space="0" w:color="000000"/>
            </w:tcBorders>
            <w:vAlign w:val="center"/>
          </w:tcPr>
          <w:p w14:paraId="6626C8AB" w14:textId="77777777" w:rsidR="002644D7" w:rsidRPr="002644D7" w:rsidRDefault="002644D7" w:rsidP="002644D7">
            <w:pPr>
              <w:spacing w:before="166"/>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3.54</w:t>
            </w:r>
          </w:p>
        </w:tc>
        <w:tc>
          <w:tcPr>
            <w:tcW w:w="5461" w:type="dxa"/>
            <w:tcBorders>
              <w:top w:val="single" w:sz="8" w:space="0" w:color="000000"/>
              <w:left w:val="single" w:sz="8" w:space="0" w:color="000000"/>
              <w:bottom w:val="single" w:sz="8" w:space="0" w:color="000000"/>
              <w:right w:val="single" w:sz="8" w:space="0" w:color="000000"/>
            </w:tcBorders>
            <w:vAlign w:val="center"/>
          </w:tcPr>
          <w:p w14:paraId="78ED3B0F"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H=0.5</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FFFA0B7" w14:textId="77777777" w:rsidR="002644D7" w:rsidRPr="002644D7" w:rsidRDefault="002644D7" w:rsidP="002644D7">
            <w:pPr>
              <w:jc w:val="center"/>
              <w:rPr>
                <w:rFonts w:ascii="Sylfaen" w:eastAsia="DejaVu Serif" w:hAnsi="Sylfaen" w:cs="DejaVu Serif"/>
                <w:sz w:val="18"/>
                <w:szCs w:val="18"/>
              </w:rPr>
            </w:pPr>
          </w:p>
          <w:p w14:paraId="4CC56678" w14:textId="77777777" w:rsidR="002644D7" w:rsidRPr="002644D7" w:rsidRDefault="002644D7" w:rsidP="002644D7">
            <w:pPr>
              <w:spacing w:before="9"/>
              <w:jc w:val="center"/>
              <w:rPr>
                <w:rFonts w:ascii="Sylfaen" w:eastAsia="DejaVu Serif" w:hAnsi="Sylfaen" w:cs="DejaVu Serif"/>
                <w:sz w:val="18"/>
                <w:szCs w:val="18"/>
              </w:rPr>
            </w:pPr>
          </w:p>
          <w:p w14:paraId="4BF8E934" w14:textId="77777777" w:rsidR="002644D7" w:rsidRPr="002644D7" w:rsidRDefault="002644D7" w:rsidP="002644D7">
            <w:pPr>
              <w:ind w:right="274"/>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717410A" w14:textId="77777777" w:rsidR="002644D7" w:rsidRPr="002644D7" w:rsidRDefault="002644D7" w:rsidP="002644D7">
            <w:pPr>
              <w:jc w:val="center"/>
              <w:rPr>
                <w:rFonts w:ascii="Sylfaen" w:eastAsia="DejaVu Serif" w:hAnsi="Sylfaen" w:cs="DejaVu Serif"/>
                <w:sz w:val="18"/>
                <w:szCs w:val="18"/>
              </w:rPr>
            </w:pPr>
          </w:p>
          <w:p w14:paraId="4226EB9C" w14:textId="77777777" w:rsidR="002644D7" w:rsidRPr="002644D7" w:rsidRDefault="002644D7" w:rsidP="002644D7">
            <w:pPr>
              <w:spacing w:before="9"/>
              <w:jc w:val="center"/>
              <w:rPr>
                <w:rFonts w:ascii="Sylfaen" w:eastAsia="DejaVu Serif" w:hAnsi="Sylfaen" w:cs="DejaVu Serif"/>
                <w:sz w:val="18"/>
                <w:szCs w:val="18"/>
              </w:rPr>
            </w:pPr>
          </w:p>
          <w:p w14:paraId="6A298461"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5C86CBB" w14:textId="77777777" w:rsidR="002644D7" w:rsidRPr="002644D7" w:rsidRDefault="002644D7" w:rsidP="002644D7">
            <w:pPr>
              <w:jc w:val="center"/>
              <w:rPr>
                <w:rFonts w:ascii="Sylfaen" w:eastAsia="DejaVu Serif" w:hAnsi="Sylfaen" w:cs="DejaVu Serif"/>
                <w:sz w:val="18"/>
                <w:szCs w:val="18"/>
              </w:rPr>
            </w:pPr>
          </w:p>
          <w:p w14:paraId="05002691" w14:textId="77777777" w:rsidR="002644D7" w:rsidRPr="002644D7" w:rsidRDefault="002644D7" w:rsidP="002644D7">
            <w:pPr>
              <w:spacing w:before="9"/>
              <w:jc w:val="center"/>
              <w:rPr>
                <w:rFonts w:ascii="Sylfaen" w:eastAsia="DejaVu Serif" w:hAnsi="Sylfaen" w:cs="DejaVu Serif"/>
                <w:sz w:val="18"/>
                <w:szCs w:val="18"/>
              </w:rPr>
            </w:pPr>
          </w:p>
          <w:p w14:paraId="71D439FA"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2</w:t>
            </w:r>
            <w:r w:rsidRPr="002644D7">
              <w:rPr>
                <w:rFonts w:ascii="Sylfaen" w:eastAsia="DejaVu Serif" w:hAnsi="Sylfaen" w:cs="DejaVu Serif"/>
                <w:sz w:val="18"/>
                <w:szCs w:val="18"/>
                <w:lang w:val="hy-AM"/>
              </w:rPr>
              <w:t>25</w:t>
            </w:r>
            <w:r w:rsidRPr="002644D7">
              <w:rPr>
                <w:rFonts w:ascii="Sylfaen" w:eastAsia="DejaVu Serif" w:hAnsi="Sylfaen" w:cs="DejaVu Serif"/>
                <w:sz w:val="18"/>
                <w:szCs w:val="18"/>
              </w:rPr>
              <w:t>.000</w:t>
            </w:r>
          </w:p>
        </w:tc>
        <w:tc>
          <w:tcPr>
            <w:tcW w:w="1293" w:type="dxa"/>
            <w:vAlign w:val="center"/>
          </w:tcPr>
          <w:p w14:paraId="75C1199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265E7F6" w14:textId="77777777" w:rsidTr="002644D7">
        <w:trPr>
          <w:trHeight w:val="880"/>
          <w:jc w:val="center"/>
        </w:trPr>
        <w:tc>
          <w:tcPr>
            <w:tcW w:w="572" w:type="dxa"/>
            <w:tcBorders>
              <w:right w:val="single" w:sz="8" w:space="0" w:color="000000"/>
            </w:tcBorders>
            <w:vAlign w:val="center"/>
          </w:tcPr>
          <w:p w14:paraId="66D3AA6D" w14:textId="77777777" w:rsidR="002644D7" w:rsidRPr="002644D7" w:rsidRDefault="002644D7" w:rsidP="002644D7">
            <w:pPr>
              <w:spacing w:before="2"/>
              <w:jc w:val="center"/>
              <w:rPr>
                <w:rFonts w:ascii="Sylfaen" w:eastAsia="DejaVu Serif" w:hAnsi="Sylfaen" w:cs="DejaVu Serif"/>
                <w:sz w:val="18"/>
                <w:szCs w:val="18"/>
              </w:rPr>
            </w:pPr>
          </w:p>
          <w:p w14:paraId="613DFF9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3.55</w:t>
            </w:r>
          </w:p>
        </w:tc>
        <w:tc>
          <w:tcPr>
            <w:tcW w:w="5461" w:type="dxa"/>
            <w:tcBorders>
              <w:top w:val="single" w:sz="8" w:space="0" w:color="000000"/>
              <w:left w:val="single" w:sz="8" w:space="0" w:color="000000"/>
              <w:bottom w:val="single" w:sz="8" w:space="0" w:color="000000"/>
              <w:right w:val="single" w:sz="8" w:space="0" w:color="000000"/>
            </w:tcBorders>
            <w:vAlign w:val="center"/>
          </w:tcPr>
          <w:p w14:paraId="22836EEB"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742FB26" w14:textId="77777777" w:rsidR="002644D7" w:rsidRPr="002644D7" w:rsidRDefault="002644D7" w:rsidP="002644D7">
            <w:pPr>
              <w:jc w:val="center"/>
              <w:rPr>
                <w:rFonts w:ascii="Sylfaen" w:eastAsia="DejaVu Serif" w:hAnsi="Sylfaen" w:cs="DejaVu Serif"/>
                <w:sz w:val="18"/>
                <w:szCs w:val="18"/>
              </w:rPr>
            </w:pPr>
          </w:p>
          <w:p w14:paraId="4FA9A91C" w14:textId="77777777" w:rsidR="002644D7" w:rsidRPr="002644D7" w:rsidRDefault="002644D7" w:rsidP="002644D7">
            <w:pPr>
              <w:spacing w:before="9"/>
              <w:jc w:val="center"/>
              <w:rPr>
                <w:rFonts w:ascii="Sylfaen" w:eastAsia="DejaVu Serif" w:hAnsi="Sylfaen" w:cs="DejaVu Serif"/>
                <w:sz w:val="18"/>
                <w:szCs w:val="18"/>
              </w:rPr>
            </w:pPr>
          </w:p>
          <w:p w14:paraId="3AC97BE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EA21F02" w14:textId="77777777" w:rsidR="002644D7" w:rsidRPr="002644D7" w:rsidRDefault="002644D7" w:rsidP="002644D7">
            <w:pPr>
              <w:jc w:val="center"/>
              <w:rPr>
                <w:rFonts w:ascii="Sylfaen" w:eastAsia="DejaVu Serif" w:hAnsi="Sylfaen" w:cs="DejaVu Serif"/>
                <w:sz w:val="18"/>
                <w:szCs w:val="18"/>
              </w:rPr>
            </w:pPr>
          </w:p>
          <w:p w14:paraId="0C8C7961" w14:textId="77777777" w:rsidR="002644D7" w:rsidRPr="002644D7" w:rsidRDefault="002644D7" w:rsidP="002644D7">
            <w:pPr>
              <w:spacing w:before="9"/>
              <w:jc w:val="center"/>
              <w:rPr>
                <w:rFonts w:ascii="Sylfaen" w:eastAsia="DejaVu Serif" w:hAnsi="Sylfaen" w:cs="DejaVu Serif"/>
                <w:sz w:val="18"/>
                <w:szCs w:val="18"/>
              </w:rPr>
            </w:pPr>
          </w:p>
          <w:p w14:paraId="0419361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63BC3A6" w14:textId="77777777" w:rsidR="002644D7" w:rsidRPr="002644D7" w:rsidRDefault="002644D7" w:rsidP="002644D7">
            <w:pPr>
              <w:jc w:val="center"/>
              <w:rPr>
                <w:rFonts w:ascii="Sylfaen" w:eastAsia="DejaVu Serif" w:hAnsi="Sylfaen" w:cs="DejaVu Serif"/>
                <w:sz w:val="18"/>
                <w:szCs w:val="18"/>
              </w:rPr>
            </w:pPr>
          </w:p>
          <w:p w14:paraId="4DCDAE37" w14:textId="77777777" w:rsidR="002644D7" w:rsidRPr="002644D7" w:rsidRDefault="002644D7" w:rsidP="002644D7">
            <w:pPr>
              <w:spacing w:before="9"/>
              <w:jc w:val="center"/>
              <w:rPr>
                <w:rFonts w:ascii="Sylfaen" w:eastAsia="DejaVu Serif" w:hAnsi="Sylfaen" w:cs="DejaVu Serif"/>
                <w:sz w:val="18"/>
                <w:szCs w:val="18"/>
              </w:rPr>
            </w:pPr>
          </w:p>
          <w:p w14:paraId="66A157E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w:t>
            </w:r>
            <w:r w:rsidRPr="002644D7">
              <w:rPr>
                <w:rFonts w:ascii="Sylfaen" w:eastAsia="DejaVu Serif" w:hAnsi="Sylfaen" w:cs="DejaVu Serif"/>
                <w:sz w:val="18"/>
                <w:szCs w:val="18"/>
                <w:lang w:val="hy-AM"/>
              </w:rPr>
              <w:t>17</w:t>
            </w:r>
            <w:r w:rsidRPr="002644D7">
              <w:rPr>
                <w:rFonts w:ascii="Sylfaen" w:eastAsia="DejaVu Serif" w:hAnsi="Sylfaen" w:cs="DejaVu Serif"/>
                <w:sz w:val="18"/>
                <w:szCs w:val="18"/>
              </w:rPr>
              <w:t>.000</w:t>
            </w:r>
          </w:p>
        </w:tc>
        <w:tc>
          <w:tcPr>
            <w:tcW w:w="1293" w:type="dxa"/>
            <w:vAlign w:val="center"/>
          </w:tcPr>
          <w:p w14:paraId="56B75180" w14:textId="77777777" w:rsidR="002644D7" w:rsidRPr="002644D7" w:rsidRDefault="002644D7" w:rsidP="002644D7">
            <w:pPr>
              <w:jc w:val="center"/>
              <w:rPr>
                <w:rFonts w:ascii="Sylfaen" w:eastAsia="DejaVu Serif" w:hAnsi="Sylfaen" w:cs="DejaVu Serif"/>
                <w:sz w:val="18"/>
                <w:szCs w:val="18"/>
              </w:rPr>
            </w:pPr>
          </w:p>
          <w:p w14:paraId="51BE87FF" w14:textId="77777777" w:rsidR="002644D7" w:rsidRPr="002644D7" w:rsidRDefault="002644D7" w:rsidP="002644D7">
            <w:pPr>
              <w:jc w:val="center"/>
              <w:rPr>
                <w:rFonts w:ascii="Sylfaen" w:eastAsia="DejaVu Serif" w:hAnsi="Sylfaen" w:cs="DejaVu Serif"/>
                <w:sz w:val="18"/>
                <w:szCs w:val="18"/>
              </w:rPr>
            </w:pPr>
          </w:p>
          <w:p w14:paraId="15741C1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55C24A5" w14:textId="77777777" w:rsidTr="002644D7">
        <w:trPr>
          <w:trHeight w:val="520"/>
          <w:jc w:val="center"/>
        </w:trPr>
        <w:tc>
          <w:tcPr>
            <w:tcW w:w="572" w:type="dxa"/>
            <w:tcBorders>
              <w:right w:val="single" w:sz="8" w:space="0" w:color="000000"/>
            </w:tcBorders>
            <w:vAlign w:val="center"/>
          </w:tcPr>
          <w:p w14:paraId="3A8080CA" w14:textId="77777777" w:rsidR="002644D7" w:rsidRPr="002644D7" w:rsidRDefault="002644D7" w:rsidP="002644D7">
            <w:pPr>
              <w:jc w:val="center"/>
              <w:rPr>
                <w:rFonts w:ascii="Sylfaen" w:eastAsia="DejaVu Serif" w:hAnsi="Sylfaen" w:cs="DejaVu Serif"/>
                <w:sz w:val="18"/>
                <w:szCs w:val="18"/>
              </w:rPr>
            </w:pPr>
          </w:p>
          <w:p w14:paraId="6ED9969A" w14:textId="77777777" w:rsidR="002644D7" w:rsidRPr="002644D7" w:rsidRDefault="002644D7" w:rsidP="002644D7">
            <w:pPr>
              <w:spacing w:before="4"/>
              <w:jc w:val="center"/>
              <w:rPr>
                <w:rFonts w:ascii="Sylfaen" w:eastAsia="DejaVu Serif" w:hAnsi="Sylfaen" w:cs="DejaVu Serif"/>
                <w:sz w:val="18"/>
                <w:szCs w:val="18"/>
              </w:rPr>
            </w:pPr>
          </w:p>
          <w:p w14:paraId="2C738E4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3.56</w:t>
            </w:r>
          </w:p>
        </w:tc>
        <w:tc>
          <w:tcPr>
            <w:tcW w:w="5461" w:type="dxa"/>
            <w:tcBorders>
              <w:top w:val="single" w:sz="8" w:space="0" w:color="000000"/>
              <w:left w:val="single" w:sz="8" w:space="0" w:color="000000"/>
              <w:bottom w:val="single" w:sz="8" w:space="0" w:color="000000"/>
              <w:right w:val="single" w:sz="8" w:space="0" w:color="000000"/>
            </w:tcBorders>
            <w:vAlign w:val="center"/>
          </w:tcPr>
          <w:p w14:paraId="68251446"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H=1,8</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7187B843" w14:textId="77777777" w:rsidR="002644D7" w:rsidRPr="002644D7" w:rsidRDefault="002644D7" w:rsidP="002644D7">
            <w:pPr>
              <w:jc w:val="center"/>
              <w:rPr>
                <w:rFonts w:ascii="Sylfaen" w:eastAsia="DejaVu Serif" w:hAnsi="Sylfaen" w:cs="DejaVu Serif"/>
                <w:sz w:val="18"/>
                <w:szCs w:val="18"/>
              </w:rPr>
            </w:pPr>
          </w:p>
          <w:p w14:paraId="7EB4E5B0" w14:textId="77777777" w:rsidR="002644D7" w:rsidRPr="002644D7" w:rsidRDefault="002644D7" w:rsidP="002644D7">
            <w:pPr>
              <w:spacing w:before="9"/>
              <w:jc w:val="center"/>
              <w:rPr>
                <w:rFonts w:ascii="Sylfaen" w:eastAsia="DejaVu Serif" w:hAnsi="Sylfaen" w:cs="DejaVu Serif"/>
                <w:sz w:val="18"/>
                <w:szCs w:val="18"/>
              </w:rPr>
            </w:pPr>
          </w:p>
          <w:p w14:paraId="7CDC7AC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1604A5D" w14:textId="77777777" w:rsidR="002644D7" w:rsidRPr="002644D7" w:rsidRDefault="002644D7" w:rsidP="002644D7">
            <w:pPr>
              <w:jc w:val="center"/>
              <w:rPr>
                <w:rFonts w:ascii="Sylfaen" w:eastAsia="DejaVu Serif" w:hAnsi="Sylfaen" w:cs="DejaVu Serif"/>
                <w:sz w:val="18"/>
                <w:szCs w:val="18"/>
              </w:rPr>
            </w:pPr>
          </w:p>
          <w:p w14:paraId="5611B2AB" w14:textId="77777777" w:rsidR="002644D7" w:rsidRPr="002644D7" w:rsidRDefault="002644D7" w:rsidP="002644D7">
            <w:pPr>
              <w:spacing w:before="9"/>
              <w:jc w:val="center"/>
              <w:rPr>
                <w:rFonts w:ascii="Sylfaen" w:eastAsia="DejaVu Serif" w:hAnsi="Sylfaen" w:cs="DejaVu Serif"/>
                <w:sz w:val="18"/>
                <w:szCs w:val="18"/>
              </w:rPr>
            </w:pPr>
          </w:p>
          <w:p w14:paraId="00001EA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FA44F39" w14:textId="77777777" w:rsidR="002644D7" w:rsidRPr="002644D7" w:rsidRDefault="002644D7" w:rsidP="002644D7">
            <w:pPr>
              <w:jc w:val="center"/>
              <w:rPr>
                <w:rFonts w:ascii="Sylfaen" w:eastAsia="DejaVu Serif" w:hAnsi="Sylfaen" w:cs="DejaVu Serif"/>
                <w:sz w:val="18"/>
                <w:szCs w:val="18"/>
              </w:rPr>
            </w:pPr>
          </w:p>
          <w:p w14:paraId="7D8008C8" w14:textId="77777777" w:rsidR="002644D7" w:rsidRPr="002644D7" w:rsidRDefault="002644D7" w:rsidP="002644D7">
            <w:pPr>
              <w:spacing w:before="9"/>
              <w:jc w:val="center"/>
              <w:rPr>
                <w:rFonts w:ascii="Sylfaen" w:eastAsia="DejaVu Serif" w:hAnsi="Sylfaen" w:cs="DejaVu Serif"/>
                <w:sz w:val="18"/>
                <w:szCs w:val="18"/>
              </w:rPr>
            </w:pPr>
          </w:p>
          <w:p w14:paraId="33DDEEC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375.000</w:t>
            </w:r>
          </w:p>
        </w:tc>
        <w:tc>
          <w:tcPr>
            <w:tcW w:w="1293" w:type="dxa"/>
            <w:vAlign w:val="center"/>
          </w:tcPr>
          <w:p w14:paraId="641ED19D" w14:textId="77777777" w:rsidR="002644D7" w:rsidRPr="002644D7" w:rsidRDefault="002644D7" w:rsidP="002644D7">
            <w:pPr>
              <w:jc w:val="center"/>
              <w:rPr>
                <w:rFonts w:ascii="Sylfaen" w:eastAsia="DejaVu Serif" w:hAnsi="Sylfaen" w:cs="DejaVu Serif"/>
                <w:sz w:val="18"/>
                <w:szCs w:val="18"/>
              </w:rPr>
            </w:pPr>
          </w:p>
          <w:p w14:paraId="0D5C5525" w14:textId="77777777" w:rsidR="002644D7" w:rsidRPr="002644D7" w:rsidRDefault="002644D7" w:rsidP="002644D7">
            <w:pPr>
              <w:jc w:val="center"/>
              <w:rPr>
                <w:rFonts w:ascii="Sylfaen" w:eastAsia="DejaVu Serif" w:hAnsi="Sylfaen" w:cs="DejaVu Serif"/>
                <w:sz w:val="18"/>
                <w:szCs w:val="18"/>
              </w:rPr>
            </w:pPr>
          </w:p>
          <w:p w14:paraId="2A3B2F81" w14:textId="77777777" w:rsidR="002644D7" w:rsidRPr="002644D7" w:rsidRDefault="002644D7" w:rsidP="002644D7">
            <w:pPr>
              <w:jc w:val="center"/>
              <w:rPr>
                <w:rFonts w:ascii="Sylfaen" w:eastAsia="DejaVu Serif" w:hAnsi="Sylfaen" w:cs="DejaVu Serif"/>
                <w:sz w:val="18"/>
                <w:szCs w:val="18"/>
              </w:rPr>
            </w:pPr>
          </w:p>
          <w:p w14:paraId="3B9A312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B0CD00A" w14:textId="77777777" w:rsidTr="002644D7">
        <w:trPr>
          <w:trHeight w:val="403"/>
          <w:jc w:val="center"/>
        </w:trPr>
        <w:tc>
          <w:tcPr>
            <w:tcW w:w="572" w:type="dxa"/>
            <w:tcBorders>
              <w:right w:val="single" w:sz="8" w:space="0" w:color="000000"/>
            </w:tcBorders>
            <w:vAlign w:val="center"/>
          </w:tcPr>
          <w:p w14:paraId="5AF69D5D"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3.57</w:t>
            </w:r>
          </w:p>
        </w:tc>
        <w:tc>
          <w:tcPr>
            <w:tcW w:w="5461" w:type="dxa"/>
            <w:tcBorders>
              <w:top w:val="single" w:sz="8" w:space="0" w:color="000000"/>
              <w:left w:val="single" w:sz="8" w:space="0" w:color="000000"/>
              <w:bottom w:val="single" w:sz="8" w:space="0" w:color="000000"/>
              <w:right w:val="single" w:sz="8" w:space="0" w:color="000000"/>
            </w:tcBorders>
            <w:vAlign w:val="center"/>
          </w:tcPr>
          <w:p w14:paraId="41FFE74E"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H=0.5</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159721B" w14:textId="77777777" w:rsidR="002644D7" w:rsidRPr="002644D7" w:rsidRDefault="002644D7" w:rsidP="002644D7">
            <w:pPr>
              <w:jc w:val="center"/>
              <w:rPr>
                <w:rFonts w:ascii="Sylfaen" w:eastAsia="DejaVu Serif" w:hAnsi="Sylfaen" w:cs="DejaVu Serif"/>
                <w:sz w:val="18"/>
                <w:szCs w:val="18"/>
              </w:rPr>
            </w:pPr>
          </w:p>
          <w:p w14:paraId="2F7B3653" w14:textId="77777777" w:rsidR="002644D7" w:rsidRPr="002644D7" w:rsidRDefault="002644D7" w:rsidP="002644D7">
            <w:pPr>
              <w:spacing w:before="9"/>
              <w:jc w:val="center"/>
              <w:rPr>
                <w:rFonts w:ascii="Sylfaen" w:eastAsia="DejaVu Serif" w:hAnsi="Sylfaen" w:cs="DejaVu Serif"/>
                <w:sz w:val="18"/>
                <w:szCs w:val="18"/>
              </w:rPr>
            </w:pPr>
          </w:p>
          <w:p w14:paraId="24DFD0B1" w14:textId="77777777" w:rsidR="002644D7" w:rsidRPr="002644D7" w:rsidRDefault="002644D7" w:rsidP="002644D7">
            <w:pPr>
              <w:spacing w:before="1"/>
              <w:ind w:right="274"/>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955D52B" w14:textId="77777777" w:rsidR="002644D7" w:rsidRPr="002644D7" w:rsidRDefault="002644D7" w:rsidP="002644D7">
            <w:pPr>
              <w:jc w:val="center"/>
              <w:rPr>
                <w:rFonts w:ascii="Sylfaen" w:eastAsia="DejaVu Serif" w:hAnsi="Sylfaen" w:cs="DejaVu Serif"/>
                <w:sz w:val="18"/>
                <w:szCs w:val="18"/>
              </w:rPr>
            </w:pPr>
          </w:p>
          <w:p w14:paraId="2CDF954F" w14:textId="77777777" w:rsidR="002644D7" w:rsidRPr="002644D7" w:rsidRDefault="002644D7" w:rsidP="002644D7">
            <w:pPr>
              <w:spacing w:before="9"/>
              <w:jc w:val="center"/>
              <w:rPr>
                <w:rFonts w:ascii="Sylfaen" w:eastAsia="DejaVu Serif" w:hAnsi="Sylfaen" w:cs="DejaVu Serif"/>
                <w:sz w:val="18"/>
                <w:szCs w:val="18"/>
              </w:rPr>
            </w:pPr>
          </w:p>
          <w:p w14:paraId="186FC481"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2D2434F" w14:textId="77777777" w:rsidR="002644D7" w:rsidRPr="002644D7" w:rsidRDefault="002644D7" w:rsidP="002644D7">
            <w:pPr>
              <w:jc w:val="center"/>
              <w:rPr>
                <w:rFonts w:ascii="Sylfaen" w:eastAsia="DejaVu Serif" w:hAnsi="Sylfaen" w:cs="DejaVu Serif"/>
                <w:sz w:val="18"/>
                <w:szCs w:val="18"/>
              </w:rPr>
            </w:pPr>
          </w:p>
          <w:p w14:paraId="276CFB40" w14:textId="77777777" w:rsidR="002644D7" w:rsidRPr="002644D7" w:rsidRDefault="002644D7" w:rsidP="002644D7">
            <w:pPr>
              <w:spacing w:before="9"/>
              <w:jc w:val="center"/>
              <w:rPr>
                <w:rFonts w:ascii="Sylfaen" w:eastAsia="DejaVu Serif" w:hAnsi="Sylfaen" w:cs="DejaVu Serif"/>
                <w:sz w:val="18"/>
                <w:szCs w:val="18"/>
              </w:rPr>
            </w:pPr>
          </w:p>
          <w:p w14:paraId="1AEFA004" w14:textId="77777777" w:rsidR="002644D7" w:rsidRPr="002644D7" w:rsidRDefault="002644D7" w:rsidP="002644D7">
            <w:pPr>
              <w:spacing w:before="1"/>
              <w:ind w:left="168" w:right="163"/>
              <w:jc w:val="center"/>
              <w:rPr>
                <w:rFonts w:ascii="Sylfaen" w:eastAsia="DejaVu Serif" w:hAnsi="Sylfaen" w:cs="DejaVu Serif"/>
                <w:sz w:val="18"/>
                <w:szCs w:val="18"/>
              </w:rPr>
            </w:pPr>
            <w:r w:rsidRPr="002644D7">
              <w:rPr>
                <w:rFonts w:ascii="Sylfaen" w:eastAsia="DejaVu Serif" w:hAnsi="Sylfaen" w:cs="DejaVu Serif"/>
                <w:sz w:val="18"/>
                <w:szCs w:val="18"/>
                <w:lang w:val="hy-AM"/>
              </w:rPr>
              <w:t>275</w:t>
            </w:r>
            <w:r w:rsidRPr="002644D7">
              <w:rPr>
                <w:rFonts w:ascii="Sylfaen" w:eastAsia="DejaVu Serif" w:hAnsi="Sylfaen" w:cs="DejaVu Serif"/>
                <w:sz w:val="18"/>
                <w:szCs w:val="18"/>
              </w:rPr>
              <w:t>.000</w:t>
            </w:r>
          </w:p>
        </w:tc>
        <w:tc>
          <w:tcPr>
            <w:tcW w:w="1293" w:type="dxa"/>
            <w:vAlign w:val="center"/>
          </w:tcPr>
          <w:p w14:paraId="75DA842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BFB4FC8" w14:textId="77777777" w:rsidTr="002644D7">
        <w:trPr>
          <w:trHeight w:val="412"/>
          <w:jc w:val="center"/>
        </w:trPr>
        <w:tc>
          <w:tcPr>
            <w:tcW w:w="572" w:type="dxa"/>
            <w:tcBorders>
              <w:right w:val="single" w:sz="8" w:space="0" w:color="000000"/>
            </w:tcBorders>
            <w:vAlign w:val="center"/>
          </w:tcPr>
          <w:p w14:paraId="159603D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3.58</w:t>
            </w:r>
          </w:p>
        </w:tc>
        <w:tc>
          <w:tcPr>
            <w:tcW w:w="5461" w:type="dxa"/>
            <w:tcBorders>
              <w:top w:val="single" w:sz="8" w:space="0" w:color="000000"/>
              <w:left w:val="single" w:sz="8" w:space="0" w:color="000000"/>
              <w:bottom w:val="single" w:sz="8" w:space="0" w:color="000000"/>
              <w:right w:val="single" w:sz="8" w:space="0" w:color="000000"/>
            </w:tcBorders>
            <w:vAlign w:val="center"/>
          </w:tcPr>
          <w:p w14:paraId="371E6B1B"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4FFCB65" w14:textId="77777777" w:rsidR="002644D7" w:rsidRPr="002644D7" w:rsidRDefault="002644D7" w:rsidP="002644D7">
            <w:pPr>
              <w:jc w:val="center"/>
              <w:rPr>
                <w:rFonts w:ascii="Sylfaen" w:eastAsia="DejaVu Serif" w:hAnsi="Sylfaen" w:cs="DejaVu Serif"/>
                <w:sz w:val="18"/>
                <w:szCs w:val="18"/>
              </w:rPr>
            </w:pPr>
          </w:p>
          <w:p w14:paraId="042A9A57" w14:textId="77777777" w:rsidR="002644D7" w:rsidRPr="002644D7" w:rsidRDefault="002644D7" w:rsidP="002644D7">
            <w:pPr>
              <w:spacing w:before="9"/>
              <w:jc w:val="center"/>
              <w:rPr>
                <w:rFonts w:ascii="Sylfaen" w:eastAsia="DejaVu Serif" w:hAnsi="Sylfaen" w:cs="DejaVu Serif"/>
                <w:sz w:val="18"/>
                <w:szCs w:val="18"/>
              </w:rPr>
            </w:pPr>
          </w:p>
          <w:p w14:paraId="716FBB5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673F517" w14:textId="77777777" w:rsidR="002644D7" w:rsidRPr="002644D7" w:rsidRDefault="002644D7" w:rsidP="002644D7">
            <w:pPr>
              <w:jc w:val="center"/>
              <w:rPr>
                <w:rFonts w:ascii="Sylfaen" w:eastAsia="DejaVu Serif" w:hAnsi="Sylfaen" w:cs="DejaVu Serif"/>
                <w:sz w:val="18"/>
                <w:szCs w:val="18"/>
              </w:rPr>
            </w:pPr>
          </w:p>
          <w:p w14:paraId="098E5B96" w14:textId="77777777" w:rsidR="002644D7" w:rsidRPr="002644D7" w:rsidRDefault="002644D7" w:rsidP="002644D7">
            <w:pPr>
              <w:spacing w:before="9"/>
              <w:jc w:val="center"/>
              <w:rPr>
                <w:rFonts w:ascii="Sylfaen" w:eastAsia="DejaVu Serif" w:hAnsi="Sylfaen" w:cs="DejaVu Serif"/>
                <w:sz w:val="18"/>
                <w:szCs w:val="18"/>
              </w:rPr>
            </w:pPr>
          </w:p>
          <w:p w14:paraId="355C300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CAA7E24" w14:textId="77777777" w:rsidR="002644D7" w:rsidRPr="002644D7" w:rsidRDefault="002644D7" w:rsidP="002644D7">
            <w:pPr>
              <w:jc w:val="center"/>
              <w:rPr>
                <w:rFonts w:ascii="Sylfaen" w:eastAsia="DejaVu Serif" w:hAnsi="Sylfaen" w:cs="DejaVu Serif"/>
                <w:sz w:val="18"/>
                <w:szCs w:val="18"/>
              </w:rPr>
            </w:pPr>
          </w:p>
          <w:p w14:paraId="23B5F483" w14:textId="77777777" w:rsidR="002644D7" w:rsidRPr="002644D7" w:rsidRDefault="002644D7" w:rsidP="002644D7">
            <w:pPr>
              <w:spacing w:before="9"/>
              <w:jc w:val="center"/>
              <w:rPr>
                <w:rFonts w:ascii="Sylfaen" w:eastAsia="DejaVu Serif" w:hAnsi="Sylfaen" w:cs="DejaVu Serif"/>
                <w:sz w:val="18"/>
                <w:szCs w:val="18"/>
              </w:rPr>
            </w:pPr>
          </w:p>
          <w:p w14:paraId="1671F95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375.000</w:t>
            </w:r>
          </w:p>
        </w:tc>
        <w:tc>
          <w:tcPr>
            <w:tcW w:w="1293" w:type="dxa"/>
            <w:vAlign w:val="center"/>
          </w:tcPr>
          <w:p w14:paraId="2D78525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27AC60E" w14:textId="77777777" w:rsidTr="002644D7">
        <w:trPr>
          <w:trHeight w:val="187"/>
          <w:jc w:val="center"/>
        </w:trPr>
        <w:tc>
          <w:tcPr>
            <w:tcW w:w="572" w:type="dxa"/>
            <w:tcBorders>
              <w:right w:val="single" w:sz="8" w:space="0" w:color="000000"/>
            </w:tcBorders>
            <w:vAlign w:val="center"/>
          </w:tcPr>
          <w:p w14:paraId="7330A1BE" w14:textId="77777777" w:rsidR="002644D7" w:rsidRPr="002644D7" w:rsidRDefault="002644D7" w:rsidP="002644D7">
            <w:pPr>
              <w:jc w:val="center"/>
              <w:rPr>
                <w:rFonts w:ascii="Sylfaen" w:eastAsia="DejaVu Serif" w:hAnsi="Sylfaen" w:cs="DejaVu Serif"/>
                <w:sz w:val="18"/>
                <w:szCs w:val="18"/>
              </w:rPr>
            </w:pPr>
          </w:p>
          <w:p w14:paraId="2BB9DA0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3.59</w:t>
            </w:r>
          </w:p>
        </w:tc>
        <w:tc>
          <w:tcPr>
            <w:tcW w:w="5461" w:type="dxa"/>
            <w:tcBorders>
              <w:top w:val="single" w:sz="8" w:space="0" w:color="000000"/>
              <w:left w:val="single" w:sz="8" w:space="0" w:color="000000"/>
              <w:bottom w:val="single" w:sz="8" w:space="0" w:color="000000"/>
              <w:right w:val="single" w:sz="8" w:space="0" w:color="000000"/>
            </w:tcBorders>
            <w:vAlign w:val="center"/>
          </w:tcPr>
          <w:p w14:paraId="13EF1172"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H=1,8</w:t>
            </w:r>
            <w:r w:rsidRPr="002644D7">
              <w:rPr>
                <w:rFonts w:ascii="Sylfaen" w:eastAsia="DejaVu Serif" w:hAnsi="Sylfaen" w:cs="Sylfaen"/>
                <w:sz w:val="18"/>
                <w:szCs w:val="18"/>
              </w:rPr>
              <w:t>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ջրամատակարարման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հորերի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57D0B65" w14:textId="77777777" w:rsidR="002644D7" w:rsidRPr="002644D7" w:rsidRDefault="002644D7" w:rsidP="002644D7">
            <w:pPr>
              <w:jc w:val="center"/>
              <w:rPr>
                <w:rFonts w:ascii="Sylfaen" w:eastAsia="DejaVu Serif" w:hAnsi="Sylfaen" w:cs="DejaVu Serif"/>
                <w:sz w:val="18"/>
                <w:szCs w:val="18"/>
              </w:rPr>
            </w:pPr>
          </w:p>
          <w:p w14:paraId="392AF862" w14:textId="77777777" w:rsidR="002644D7" w:rsidRPr="002644D7" w:rsidRDefault="002644D7" w:rsidP="002644D7">
            <w:pPr>
              <w:spacing w:before="9"/>
              <w:jc w:val="center"/>
              <w:rPr>
                <w:rFonts w:ascii="Sylfaen" w:eastAsia="DejaVu Serif" w:hAnsi="Sylfaen" w:cs="DejaVu Serif"/>
                <w:sz w:val="18"/>
                <w:szCs w:val="18"/>
              </w:rPr>
            </w:pPr>
          </w:p>
          <w:p w14:paraId="4087A78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F321340" w14:textId="77777777" w:rsidR="002644D7" w:rsidRPr="002644D7" w:rsidRDefault="002644D7" w:rsidP="002644D7">
            <w:pPr>
              <w:jc w:val="center"/>
              <w:rPr>
                <w:rFonts w:ascii="Sylfaen" w:eastAsia="DejaVu Serif" w:hAnsi="Sylfaen" w:cs="DejaVu Serif"/>
                <w:sz w:val="18"/>
                <w:szCs w:val="18"/>
              </w:rPr>
            </w:pPr>
          </w:p>
          <w:p w14:paraId="2F193CBE" w14:textId="77777777" w:rsidR="002644D7" w:rsidRPr="002644D7" w:rsidRDefault="002644D7" w:rsidP="002644D7">
            <w:pPr>
              <w:spacing w:before="9"/>
              <w:jc w:val="center"/>
              <w:rPr>
                <w:rFonts w:ascii="Sylfaen" w:eastAsia="DejaVu Serif" w:hAnsi="Sylfaen" w:cs="DejaVu Serif"/>
                <w:sz w:val="18"/>
                <w:szCs w:val="18"/>
              </w:rPr>
            </w:pPr>
          </w:p>
          <w:p w14:paraId="763C0B3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887B7D6" w14:textId="77777777" w:rsidR="002644D7" w:rsidRPr="002644D7" w:rsidRDefault="002644D7" w:rsidP="002644D7">
            <w:pPr>
              <w:jc w:val="center"/>
              <w:rPr>
                <w:rFonts w:ascii="Sylfaen" w:eastAsia="DejaVu Serif" w:hAnsi="Sylfaen" w:cs="DejaVu Serif"/>
                <w:sz w:val="18"/>
                <w:szCs w:val="18"/>
              </w:rPr>
            </w:pPr>
          </w:p>
          <w:p w14:paraId="09A4920B" w14:textId="77777777" w:rsidR="002644D7" w:rsidRPr="002644D7" w:rsidRDefault="002644D7" w:rsidP="002644D7">
            <w:pPr>
              <w:spacing w:before="9"/>
              <w:jc w:val="center"/>
              <w:rPr>
                <w:rFonts w:ascii="Sylfaen" w:eastAsia="DejaVu Serif" w:hAnsi="Sylfaen" w:cs="DejaVu Serif"/>
                <w:sz w:val="18"/>
                <w:szCs w:val="18"/>
              </w:rPr>
            </w:pPr>
          </w:p>
          <w:p w14:paraId="098368D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417</w:t>
            </w:r>
            <w:r w:rsidRPr="002644D7">
              <w:rPr>
                <w:rFonts w:ascii="Sylfaen" w:eastAsia="DejaVu Serif" w:hAnsi="Sylfaen" w:cs="DejaVu Serif"/>
                <w:sz w:val="18"/>
                <w:szCs w:val="18"/>
              </w:rPr>
              <w:t>.000</w:t>
            </w:r>
          </w:p>
        </w:tc>
        <w:tc>
          <w:tcPr>
            <w:tcW w:w="1293" w:type="dxa"/>
            <w:vAlign w:val="center"/>
          </w:tcPr>
          <w:p w14:paraId="115AE152" w14:textId="77777777" w:rsidR="002644D7" w:rsidRPr="002644D7" w:rsidRDefault="002644D7" w:rsidP="002644D7">
            <w:pPr>
              <w:jc w:val="center"/>
              <w:rPr>
                <w:rFonts w:ascii="Sylfaen" w:eastAsia="DejaVu Serif" w:hAnsi="Sylfaen" w:cs="DejaVu Serif"/>
                <w:sz w:val="18"/>
                <w:szCs w:val="18"/>
              </w:rPr>
            </w:pPr>
          </w:p>
          <w:p w14:paraId="6682C401" w14:textId="77777777" w:rsidR="002644D7" w:rsidRPr="002644D7" w:rsidRDefault="002644D7" w:rsidP="002644D7">
            <w:pPr>
              <w:jc w:val="center"/>
              <w:rPr>
                <w:rFonts w:ascii="Sylfaen" w:eastAsia="DejaVu Serif" w:hAnsi="Sylfaen" w:cs="DejaVu Serif"/>
                <w:sz w:val="18"/>
                <w:szCs w:val="18"/>
              </w:rPr>
            </w:pPr>
          </w:p>
          <w:p w14:paraId="41A6439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50996CB" w14:textId="77777777" w:rsidTr="002644D7">
        <w:trPr>
          <w:trHeight w:val="790"/>
          <w:jc w:val="center"/>
        </w:trPr>
        <w:tc>
          <w:tcPr>
            <w:tcW w:w="572" w:type="dxa"/>
            <w:tcBorders>
              <w:right w:val="single" w:sz="8" w:space="0" w:color="000000"/>
            </w:tcBorders>
            <w:vAlign w:val="center"/>
          </w:tcPr>
          <w:p w14:paraId="5B0CB949" w14:textId="77777777" w:rsidR="002644D7" w:rsidRPr="002644D7" w:rsidRDefault="002644D7" w:rsidP="002644D7">
            <w:pPr>
              <w:jc w:val="center"/>
              <w:rPr>
                <w:rFonts w:ascii="Sylfaen" w:eastAsia="DejaVu Serif" w:hAnsi="Sylfaen" w:cs="DejaVu Serif"/>
                <w:sz w:val="18"/>
                <w:szCs w:val="18"/>
              </w:rPr>
            </w:pPr>
          </w:p>
          <w:p w14:paraId="122D1A30" w14:textId="77777777" w:rsidR="002644D7" w:rsidRPr="002644D7" w:rsidRDefault="002644D7" w:rsidP="002644D7">
            <w:pPr>
              <w:spacing w:before="154"/>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3.60</w:t>
            </w:r>
          </w:p>
        </w:tc>
        <w:tc>
          <w:tcPr>
            <w:tcW w:w="5461" w:type="dxa"/>
            <w:tcBorders>
              <w:top w:val="single" w:sz="8" w:space="0" w:color="000000"/>
              <w:left w:val="single" w:sz="8" w:space="0" w:color="000000"/>
              <w:bottom w:val="single" w:sz="8" w:space="0" w:color="000000"/>
              <w:right w:val="single" w:sz="8" w:space="0" w:color="000000"/>
            </w:tcBorders>
            <w:vAlign w:val="center"/>
          </w:tcPr>
          <w:p w14:paraId="67524FCB"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Sylfaen"/>
                <w:sz w:val="18"/>
                <w:szCs w:val="18"/>
                <w:lang w:val="hy-AM"/>
              </w:rPr>
              <w:t>Պոլիպրոպիլենե</w:t>
            </w:r>
            <w:r w:rsidRPr="002644D7">
              <w:rPr>
                <w:rFonts w:ascii="Sylfaen" w:eastAsia="DejaVu Serif" w:hAnsi="Sylfaen" w:cs="DejaVu Serif"/>
                <w:sz w:val="18"/>
                <w:szCs w:val="18"/>
                <w:lang w:val="hy-AM"/>
              </w:rPr>
              <w:t xml:space="preserve"> de100 </w:t>
            </w:r>
            <w:r w:rsidRPr="002644D7">
              <w:rPr>
                <w:rFonts w:ascii="Sylfaen" w:eastAsia="DejaVu Serif" w:hAnsi="Sylfaen" w:cs="Sylfaen"/>
                <w:sz w:val="18"/>
                <w:szCs w:val="18"/>
                <w:lang w:val="hy-AM"/>
              </w:rPr>
              <w:t>լայնուկավոր</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խողովակների</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մոնտաժում</w:t>
            </w:r>
            <w:r w:rsidRPr="002644D7">
              <w:rPr>
                <w:rFonts w:ascii="Sylfaen" w:eastAsia="DejaVu Serif" w:hAnsi="Sylfaen" w:cs="DejaVu Serif"/>
                <w:spacing w:val="-38"/>
                <w:sz w:val="18"/>
                <w:szCs w:val="18"/>
                <w:lang w:val="hy-AM"/>
              </w:rPr>
              <w:t xml:space="preserve">  </w:t>
            </w:r>
            <w:r w:rsidRPr="002644D7">
              <w:rPr>
                <w:rFonts w:ascii="Sylfaen" w:eastAsia="DejaVu Serif" w:hAnsi="Sylfaen" w:cs="Sylfaen"/>
                <w:sz w:val="18"/>
                <w:szCs w:val="18"/>
                <w:lang w:val="hy-AM"/>
              </w:rPr>
              <w:t>խրամուղիներում</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փորձարկումով</w:t>
            </w:r>
            <w:r w:rsidRPr="002644D7">
              <w:rPr>
                <w:rFonts w:ascii="Sylfaen" w:eastAsia="DejaVu Serif" w:hAnsi="Sylfaen" w:cs="DejaVu Serif"/>
                <w:sz w:val="18"/>
                <w:szCs w:val="18"/>
                <w:lang w:val="hy-AM"/>
              </w:rPr>
              <w:t xml:space="preserve"> </w:t>
            </w:r>
            <w:r w:rsidRPr="002644D7">
              <w:rPr>
                <w:rFonts w:ascii="Sylfaen" w:eastAsia="DejaVu Serif" w:hAnsi="Sylfaen" w:cs="Arial"/>
                <w:sz w:val="18"/>
                <w:szCs w:val="18"/>
                <w:lang w:val="hy-AM"/>
              </w:rPr>
              <w:t>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5BCC0CF7" w14:textId="77777777" w:rsidR="002644D7" w:rsidRPr="002644D7" w:rsidRDefault="002644D7" w:rsidP="002644D7">
            <w:pPr>
              <w:jc w:val="center"/>
              <w:rPr>
                <w:rFonts w:ascii="Sylfaen" w:eastAsia="DejaVu Serif" w:hAnsi="Sylfaen" w:cs="DejaVu Serif"/>
                <w:sz w:val="18"/>
                <w:szCs w:val="18"/>
                <w:lang w:val="hy-AM"/>
              </w:rPr>
            </w:pPr>
          </w:p>
          <w:p w14:paraId="3E1A40FD" w14:textId="77777777" w:rsidR="002644D7" w:rsidRPr="002644D7" w:rsidRDefault="002644D7" w:rsidP="002644D7">
            <w:pPr>
              <w:ind w:right="274"/>
              <w:jc w:val="center"/>
              <w:rPr>
                <w:rFonts w:ascii="Sylfaen" w:eastAsia="DejaVu Serif" w:hAnsi="Sylfaen" w:cs="DejaVu Serif"/>
                <w:sz w:val="18"/>
                <w:szCs w:val="18"/>
              </w:rPr>
            </w:pPr>
            <w:r w:rsidRPr="002644D7">
              <w:rPr>
                <w:rFonts w:ascii="Sylfaen" w:eastAsia="DejaVu Serif" w:hAnsi="Sylfaen" w:cs="Sylfaen"/>
                <w:sz w:val="18"/>
                <w:szCs w:val="18"/>
              </w:rPr>
              <w:t>մ</w:t>
            </w:r>
          </w:p>
        </w:tc>
        <w:tc>
          <w:tcPr>
            <w:tcW w:w="856" w:type="dxa"/>
            <w:tcBorders>
              <w:top w:val="single" w:sz="8" w:space="0" w:color="000000"/>
              <w:left w:val="single" w:sz="8" w:space="0" w:color="000000"/>
              <w:bottom w:val="single" w:sz="8" w:space="0" w:color="000000"/>
            </w:tcBorders>
            <w:vAlign w:val="center"/>
          </w:tcPr>
          <w:p w14:paraId="103BFAE9" w14:textId="77777777" w:rsidR="002644D7" w:rsidRPr="002644D7" w:rsidRDefault="002644D7" w:rsidP="002644D7">
            <w:pPr>
              <w:spacing w:before="4"/>
              <w:jc w:val="center"/>
              <w:rPr>
                <w:rFonts w:ascii="Sylfaen" w:eastAsia="DejaVu Serif" w:hAnsi="Sylfaen" w:cs="DejaVu Serif"/>
                <w:sz w:val="18"/>
                <w:szCs w:val="18"/>
              </w:rPr>
            </w:pPr>
          </w:p>
          <w:p w14:paraId="68157DAE"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B836F87"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Arial"/>
                <w:sz w:val="18"/>
                <w:szCs w:val="18"/>
              </w:rPr>
              <w:t>1.60</w:t>
            </w:r>
          </w:p>
        </w:tc>
        <w:tc>
          <w:tcPr>
            <w:tcW w:w="1293" w:type="dxa"/>
            <w:vAlign w:val="center"/>
          </w:tcPr>
          <w:p w14:paraId="1C5A566D" w14:textId="77777777" w:rsidR="002644D7" w:rsidRPr="002644D7" w:rsidRDefault="002644D7" w:rsidP="002644D7">
            <w:pPr>
              <w:jc w:val="center"/>
              <w:rPr>
                <w:rFonts w:ascii="Sylfaen" w:eastAsia="DejaVu Serif" w:hAnsi="Sylfaen" w:cs="DejaVu Serif"/>
                <w:sz w:val="18"/>
                <w:szCs w:val="18"/>
              </w:rPr>
            </w:pPr>
          </w:p>
          <w:p w14:paraId="50B258E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9E842FA" w14:textId="77777777" w:rsidTr="002644D7">
        <w:trPr>
          <w:trHeight w:val="790"/>
          <w:jc w:val="center"/>
        </w:trPr>
        <w:tc>
          <w:tcPr>
            <w:tcW w:w="572" w:type="dxa"/>
            <w:tcBorders>
              <w:right w:val="single" w:sz="8" w:space="0" w:color="000000"/>
            </w:tcBorders>
            <w:vAlign w:val="center"/>
          </w:tcPr>
          <w:p w14:paraId="3BEAD3C5" w14:textId="77777777" w:rsidR="002644D7" w:rsidRPr="002644D7" w:rsidRDefault="002644D7" w:rsidP="002644D7">
            <w:pPr>
              <w:jc w:val="center"/>
              <w:rPr>
                <w:rFonts w:ascii="Sylfaen" w:eastAsia="DejaVu Serif" w:hAnsi="Sylfaen" w:cs="DejaVu Serif"/>
                <w:sz w:val="18"/>
                <w:szCs w:val="18"/>
              </w:rPr>
            </w:pPr>
          </w:p>
          <w:p w14:paraId="3ACB073B" w14:textId="77777777" w:rsidR="002644D7" w:rsidRPr="002644D7" w:rsidRDefault="002644D7" w:rsidP="002644D7">
            <w:pPr>
              <w:jc w:val="center"/>
              <w:rPr>
                <w:rFonts w:ascii="Sylfaen" w:eastAsia="DejaVu Serif" w:hAnsi="Sylfaen" w:cs="DejaVu Serif"/>
                <w:sz w:val="18"/>
                <w:szCs w:val="18"/>
              </w:rPr>
            </w:pPr>
          </w:p>
          <w:p w14:paraId="19E1340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3.61</w:t>
            </w:r>
          </w:p>
        </w:tc>
        <w:tc>
          <w:tcPr>
            <w:tcW w:w="5461" w:type="dxa"/>
            <w:tcBorders>
              <w:top w:val="single" w:sz="8" w:space="0" w:color="000000"/>
              <w:left w:val="single" w:sz="8" w:space="0" w:color="000000"/>
              <w:bottom w:val="single" w:sz="8" w:space="0" w:color="000000"/>
              <w:right w:val="single" w:sz="8" w:space="0" w:color="000000"/>
            </w:tcBorders>
            <w:vAlign w:val="center"/>
          </w:tcPr>
          <w:p w14:paraId="6F95E953"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de150,SN8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65250DD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5991A2BD" w14:textId="77777777" w:rsidR="002644D7" w:rsidRPr="002644D7" w:rsidRDefault="002644D7" w:rsidP="002644D7">
            <w:pPr>
              <w:spacing w:before="5"/>
              <w:jc w:val="center"/>
              <w:rPr>
                <w:rFonts w:ascii="Sylfaen" w:eastAsia="DejaVu Serif" w:hAnsi="Sylfaen" w:cs="DejaVu Serif"/>
                <w:sz w:val="18"/>
                <w:szCs w:val="18"/>
              </w:rPr>
            </w:pPr>
          </w:p>
          <w:p w14:paraId="431D032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B0DD3F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1</w:t>
            </w:r>
            <w:r w:rsidRPr="002644D7">
              <w:rPr>
                <w:rFonts w:ascii="Sylfaen" w:eastAsia="DejaVu Serif" w:hAnsi="Sylfaen" w:cs="Arial"/>
                <w:sz w:val="18"/>
                <w:szCs w:val="18"/>
              </w:rPr>
              <w:t>.</w:t>
            </w:r>
            <w:r w:rsidRPr="002644D7">
              <w:rPr>
                <w:rFonts w:ascii="Sylfaen" w:eastAsia="DejaVu Serif" w:hAnsi="Sylfaen" w:cs="Arial"/>
                <w:sz w:val="18"/>
                <w:szCs w:val="18"/>
                <w:lang w:val="hy-AM"/>
              </w:rPr>
              <w:t>8</w:t>
            </w:r>
            <w:r w:rsidRPr="002644D7">
              <w:rPr>
                <w:rFonts w:ascii="Sylfaen" w:eastAsia="DejaVu Serif" w:hAnsi="Sylfaen" w:cs="Arial"/>
                <w:sz w:val="18"/>
                <w:szCs w:val="18"/>
              </w:rPr>
              <w:t>00</w:t>
            </w:r>
          </w:p>
        </w:tc>
        <w:tc>
          <w:tcPr>
            <w:tcW w:w="1293" w:type="dxa"/>
            <w:vAlign w:val="center"/>
          </w:tcPr>
          <w:p w14:paraId="6C8A8A4B"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397EA48" w14:textId="77777777" w:rsidTr="002644D7">
        <w:trPr>
          <w:trHeight w:val="790"/>
          <w:jc w:val="center"/>
        </w:trPr>
        <w:tc>
          <w:tcPr>
            <w:tcW w:w="572" w:type="dxa"/>
            <w:tcBorders>
              <w:right w:val="single" w:sz="8" w:space="0" w:color="000000"/>
            </w:tcBorders>
            <w:vAlign w:val="center"/>
          </w:tcPr>
          <w:p w14:paraId="7E5E41A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lastRenderedPageBreak/>
              <w:t>3.62</w:t>
            </w:r>
          </w:p>
        </w:tc>
        <w:tc>
          <w:tcPr>
            <w:tcW w:w="5461" w:type="dxa"/>
            <w:tcBorders>
              <w:top w:val="single" w:sz="8" w:space="0" w:color="000000"/>
              <w:left w:val="single" w:sz="8" w:space="0" w:color="000000"/>
              <w:bottom w:val="single" w:sz="8" w:space="0" w:color="000000"/>
              <w:right w:val="single" w:sz="8" w:space="0" w:color="000000"/>
            </w:tcBorders>
            <w:vAlign w:val="center"/>
          </w:tcPr>
          <w:p w14:paraId="010A1697"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de200,SN8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B114DD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1E3E04F" w14:textId="77777777" w:rsidR="002644D7" w:rsidRPr="002644D7" w:rsidRDefault="002644D7" w:rsidP="002644D7">
            <w:pPr>
              <w:spacing w:before="4"/>
              <w:jc w:val="center"/>
              <w:rPr>
                <w:rFonts w:ascii="Sylfaen" w:eastAsia="DejaVu Serif" w:hAnsi="Sylfaen" w:cs="DejaVu Serif"/>
                <w:sz w:val="18"/>
                <w:szCs w:val="18"/>
              </w:rPr>
            </w:pPr>
          </w:p>
          <w:p w14:paraId="7E212CB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9BD1F2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2</w:t>
            </w:r>
            <w:r w:rsidRPr="002644D7">
              <w:rPr>
                <w:rFonts w:ascii="Sylfaen" w:eastAsia="DejaVu Serif" w:hAnsi="Sylfaen" w:cs="Arial"/>
                <w:sz w:val="18"/>
                <w:szCs w:val="18"/>
              </w:rPr>
              <w:t>.</w:t>
            </w:r>
            <w:r w:rsidRPr="002644D7">
              <w:rPr>
                <w:rFonts w:ascii="Sylfaen" w:eastAsia="DejaVu Serif" w:hAnsi="Sylfaen" w:cs="Arial"/>
                <w:sz w:val="18"/>
                <w:szCs w:val="18"/>
                <w:lang w:val="hy-AM"/>
              </w:rPr>
              <w:t>6</w:t>
            </w:r>
            <w:r w:rsidRPr="002644D7">
              <w:rPr>
                <w:rFonts w:ascii="Sylfaen" w:eastAsia="DejaVu Serif" w:hAnsi="Sylfaen" w:cs="Arial"/>
                <w:sz w:val="18"/>
                <w:szCs w:val="18"/>
              </w:rPr>
              <w:t>00</w:t>
            </w:r>
          </w:p>
        </w:tc>
        <w:tc>
          <w:tcPr>
            <w:tcW w:w="1293" w:type="dxa"/>
            <w:vAlign w:val="center"/>
          </w:tcPr>
          <w:p w14:paraId="4761F24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51EB74A" w14:textId="77777777" w:rsidTr="002644D7">
        <w:trPr>
          <w:trHeight w:val="790"/>
          <w:jc w:val="center"/>
        </w:trPr>
        <w:tc>
          <w:tcPr>
            <w:tcW w:w="572" w:type="dxa"/>
            <w:tcBorders>
              <w:right w:val="single" w:sz="8" w:space="0" w:color="000000"/>
            </w:tcBorders>
            <w:vAlign w:val="center"/>
          </w:tcPr>
          <w:p w14:paraId="46037BE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3.63</w:t>
            </w:r>
          </w:p>
        </w:tc>
        <w:tc>
          <w:tcPr>
            <w:tcW w:w="5461" w:type="dxa"/>
            <w:tcBorders>
              <w:top w:val="single" w:sz="8" w:space="0" w:color="000000"/>
              <w:left w:val="single" w:sz="8" w:space="0" w:color="000000"/>
              <w:bottom w:val="single" w:sz="8" w:space="0" w:color="000000"/>
              <w:right w:val="single" w:sz="8" w:space="0" w:color="000000"/>
            </w:tcBorders>
            <w:vAlign w:val="center"/>
          </w:tcPr>
          <w:p w14:paraId="0EB481FE"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de250,SN8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DEBAE8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15939FA1" w14:textId="77777777" w:rsidR="002644D7" w:rsidRPr="002644D7" w:rsidRDefault="002644D7" w:rsidP="002644D7">
            <w:pPr>
              <w:spacing w:before="4"/>
              <w:jc w:val="center"/>
              <w:rPr>
                <w:rFonts w:ascii="Sylfaen" w:eastAsia="DejaVu Serif" w:hAnsi="Sylfaen" w:cs="DejaVu Serif"/>
                <w:sz w:val="18"/>
                <w:szCs w:val="18"/>
              </w:rPr>
            </w:pPr>
          </w:p>
          <w:p w14:paraId="5B5F9F8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E7704A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3</w:t>
            </w:r>
            <w:r w:rsidRPr="002644D7">
              <w:rPr>
                <w:rFonts w:ascii="Sylfaen" w:eastAsia="DejaVu Serif" w:hAnsi="Sylfaen" w:cs="Arial"/>
                <w:sz w:val="18"/>
                <w:szCs w:val="18"/>
              </w:rPr>
              <w:t>.</w:t>
            </w:r>
            <w:r w:rsidRPr="002644D7">
              <w:rPr>
                <w:rFonts w:ascii="Sylfaen" w:eastAsia="DejaVu Serif" w:hAnsi="Sylfaen" w:cs="Arial"/>
                <w:sz w:val="18"/>
                <w:szCs w:val="18"/>
                <w:lang w:val="hy-AM"/>
              </w:rPr>
              <w:t>6</w:t>
            </w:r>
            <w:r w:rsidRPr="002644D7">
              <w:rPr>
                <w:rFonts w:ascii="Sylfaen" w:eastAsia="DejaVu Serif" w:hAnsi="Sylfaen" w:cs="Arial"/>
                <w:sz w:val="18"/>
                <w:szCs w:val="18"/>
              </w:rPr>
              <w:t>00</w:t>
            </w:r>
          </w:p>
        </w:tc>
        <w:tc>
          <w:tcPr>
            <w:tcW w:w="1293" w:type="dxa"/>
            <w:vAlign w:val="center"/>
          </w:tcPr>
          <w:p w14:paraId="36FA9758" w14:textId="77777777" w:rsidR="002644D7" w:rsidRPr="002644D7" w:rsidRDefault="002644D7" w:rsidP="002644D7">
            <w:pPr>
              <w:jc w:val="center"/>
              <w:rPr>
                <w:rFonts w:ascii="Sylfaen" w:eastAsia="DejaVu Serif" w:hAnsi="Sylfaen" w:cs="DejaVu Serif"/>
                <w:sz w:val="18"/>
                <w:szCs w:val="18"/>
              </w:rPr>
            </w:pPr>
          </w:p>
          <w:p w14:paraId="468CDD9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75DD3D0" w14:textId="77777777" w:rsidTr="002644D7">
        <w:trPr>
          <w:trHeight w:val="790"/>
          <w:jc w:val="center"/>
        </w:trPr>
        <w:tc>
          <w:tcPr>
            <w:tcW w:w="572" w:type="dxa"/>
            <w:tcBorders>
              <w:right w:val="single" w:sz="8" w:space="0" w:color="000000"/>
            </w:tcBorders>
            <w:vAlign w:val="center"/>
          </w:tcPr>
          <w:p w14:paraId="266A50E6" w14:textId="77777777" w:rsidR="002644D7" w:rsidRPr="002644D7" w:rsidRDefault="002644D7" w:rsidP="002644D7">
            <w:pPr>
              <w:jc w:val="center"/>
              <w:rPr>
                <w:rFonts w:ascii="Sylfaen" w:eastAsia="DejaVu Serif" w:hAnsi="Sylfaen" w:cs="DejaVu Serif"/>
                <w:sz w:val="18"/>
                <w:szCs w:val="18"/>
              </w:rPr>
            </w:pPr>
          </w:p>
          <w:p w14:paraId="57AE582D" w14:textId="77777777" w:rsidR="002644D7" w:rsidRPr="002644D7" w:rsidRDefault="002644D7" w:rsidP="002644D7">
            <w:pPr>
              <w:spacing w:before="4"/>
              <w:jc w:val="center"/>
              <w:rPr>
                <w:rFonts w:ascii="Sylfaen" w:eastAsia="DejaVu Serif" w:hAnsi="Sylfaen" w:cs="DejaVu Serif"/>
                <w:sz w:val="18"/>
                <w:szCs w:val="18"/>
              </w:rPr>
            </w:pPr>
          </w:p>
          <w:p w14:paraId="5679A14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3.64</w:t>
            </w:r>
          </w:p>
        </w:tc>
        <w:tc>
          <w:tcPr>
            <w:tcW w:w="5461" w:type="dxa"/>
            <w:tcBorders>
              <w:top w:val="single" w:sz="8" w:space="0" w:color="000000"/>
              <w:left w:val="single" w:sz="8" w:space="0" w:color="000000"/>
              <w:bottom w:val="single" w:sz="8" w:space="0" w:color="000000"/>
              <w:right w:val="single" w:sz="8" w:space="0" w:color="000000"/>
            </w:tcBorders>
            <w:vAlign w:val="center"/>
          </w:tcPr>
          <w:p w14:paraId="132CB5A0"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de300,SN8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54081A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6B9FAC6" w14:textId="77777777" w:rsidR="002644D7" w:rsidRPr="002644D7" w:rsidRDefault="002644D7" w:rsidP="002644D7">
            <w:pPr>
              <w:spacing w:before="4"/>
              <w:jc w:val="center"/>
              <w:rPr>
                <w:rFonts w:ascii="Sylfaen" w:eastAsia="DejaVu Serif" w:hAnsi="Sylfaen" w:cs="DejaVu Serif"/>
                <w:sz w:val="18"/>
                <w:szCs w:val="18"/>
              </w:rPr>
            </w:pPr>
          </w:p>
          <w:p w14:paraId="27D6260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D7D481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4</w:t>
            </w:r>
            <w:r w:rsidRPr="002644D7">
              <w:rPr>
                <w:rFonts w:ascii="Sylfaen" w:eastAsia="DejaVu Serif" w:hAnsi="Sylfaen" w:cs="Arial"/>
                <w:sz w:val="18"/>
                <w:szCs w:val="18"/>
              </w:rPr>
              <w:t>.</w:t>
            </w:r>
            <w:r w:rsidRPr="002644D7">
              <w:rPr>
                <w:rFonts w:ascii="Sylfaen" w:eastAsia="DejaVu Serif" w:hAnsi="Sylfaen" w:cs="Arial"/>
                <w:sz w:val="18"/>
                <w:szCs w:val="18"/>
                <w:lang w:val="hy-AM"/>
              </w:rPr>
              <w:t>9</w:t>
            </w:r>
            <w:r w:rsidRPr="002644D7">
              <w:rPr>
                <w:rFonts w:ascii="Sylfaen" w:eastAsia="DejaVu Serif" w:hAnsi="Sylfaen" w:cs="Arial"/>
                <w:sz w:val="18"/>
                <w:szCs w:val="18"/>
              </w:rPr>
              <w:t>00</w:t>
            </w:r>
          </w:p>
        </w:tc>
        <w:tc>
          <w:tcPr>
            <w:tcW w:w="1293" w:type="dxa"/>
            <w:vAlign w:val="center"/>
          </w:tcPr>
          <w:p w14:paraId="2A44402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E380371" w14:textId="77777777" w:rsidTr="002644D7">
        <w:trPr>
          <w:trHeight w:val="790"/>
          <w:jc w:val="center"/>
        </w:trPr>
        <w:tc>
          <w:tcPr>
            <w:tcW w:w="572" w:type="dxa"/>
            <w:tcBorders>
              <w:right w:val="single" w:sz="8" w:space="0" w:color="000000"/>
            </w:tcBorders>
            <w:vAlign w:val="center"/>
          </w:tcPr>
          <w:p w14:paraId="05939C8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3.65</w:t>
            </w:r>
          </w:p>
        </w:tc>
        <w:tc>
          <w:tcPr>
            <w:tcW w:w="5461" w:type="dxa"/>
            <w:tcBorders>
              <w:top w:val="single" w:sz="8" w:space="0" w:color="000000"/>
              <w:left w:val="single" w:sz="8" w:space="0" w:color="000000"/>
              <w:bottom w:val="single" w:sz="8" w:space="0" w:color="000000"/>
              <w:right w:val="single" w:sz="8" w:space="0" w:color="000000"/>
            </w:tcBorders>
            <w:vAlign w:val="center"/>
          </w:tcPr>
          <w:p w14:paraId="0AE85883"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de400,SN8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E9843E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272A6A1" w14:textId="77777777" w:rsidR="002644D7" w:rsidRPr="002644D7" w:rsidRDefault="002644D7" w:rsidP="002644D7">
            <w:pPr>
              <w:spacing w:before="4"/>
              <w:jc w:val="center"/>
              <w:rPr>
                <w:rFonts w:ascii="Sylfaen" w:eastAsia="DejaVu Serif" w:hAnsi="Sylfaen" w:cs="DejaVu Serif"/>
                <w:sz w:val="18"/>
                <w:szCs w:val="18"/>
              </w:rPr>
            </w:pPr>
          </w:p>
          <w:p w14:paraId="036F259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A00CC3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24.700</w:t>
            </w:r>
          </w:p>
        </w:tc>
        <w:tc>
          <w:tcPr>
            <w:tcW w:w="1293" w:type="dxa"/>
            <w:vAlign w:val="center"/>
          </w:tcPr>
          <w:p w14:paraId="6BA6848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045B3B8" w14:textId="77777777" w:rsidTr="002644D7">
        <w:trPr>
          <w:trHeight w:val="790"/>
          <w:jc w:val="center"/>
        </w:trPr>
        <w:tc>
          <w:tcPr>
            <w:tcW w:w="572" w:type="dxa"/>
            <w:tcBorders>
              <w:right w:val="single" w:sz="8" w:space="0" w:color="000000"/>
            </w:tcBorders>
            <w:vAlign w:val="center"/>
          </w:tcPr>
          <w:p w14:paraId="75E8E76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3.66</w:t>
            </w:r>
          </w:p>
        </w:tc>
        <w:tc>
          <w:tcPr>
            <w:tcW w:w="5461" w:type="dxa"/>
            <w:tcBorders>
              <w:top w:val="single" w:sz="8" w:space="0" w:color="000000"/>
              <w:left w:val="single" w:sz="8" w:space="0" w:color="000000"/>
              <w:bottom w:val="single" w:sz="8" w:space="0" w:color="000000"/>
              <w:right w:val="single" w:sz="8" w:space="0" w:color="000000"/>
            </w:tcBorders>
            <w:vAlign w:val="center"/>
          </w:tcPr>
          <w:p w14:paraId="030172A5"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de400,SN8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6997E7E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3A85919" w14:textId="77777777" w:rsidR="002644D7" w:rsidRPr="002644D7" w:rsidRDefault="002644D7" w:rsidP="002644D7">
            <w:pPr>
              <w:spacing w:before="5"/>
              <w:jc w:val="center"/>
              <w:rPr>
                <w:rFonts w:ascii="Sylfaen" w:eastAsia="DejaVu Serif" w:hAnsi="Sylfaen" w:cs="DejaVu Serif"/>
                <w:sz w:val="18"/>
                <w:szCs w:val="18"/>
              </w:rPr>
            </w:pPr>
          </w:p>
          <w:p w14:paraId="6C6EC5D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0A86D9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6</w:t>
            </w:r>
            <w:r w:rsidRPr="002644D7">
              <w:rPr>
                <w:rFonts w:ascii="Sylfaen" w:eastAsia="DejaVu Serif" w:hAnsi="Sylfaen" w:cs="Arial"/>
                <w:sz w:val="18"/>
                <w:szCs w:val="18"/>
              </w:rPr>
              <w:t>.</w:t>
            </w:r>
            <w:r w:rsidRPr="002644D7">
              <w:rPr>
                <w:rFonts w:ascii="Sylfaen" w:eastAsia="DejaVu Serif" w:hAnsi="Sylfaen" w:cs="Arial"/>
                <w:sz w:val="18"/>
                <w:szCs w:val="18"/>
                <w:lang w:val="hy-AM"/>
              </w:rPr>
              <w:t>8</w:t>
            </w:r>
            <w:r w:rsidRPr="002644D7">
              <w:rPr>
                <w:rFonts w:ascii="Sylfaen" w:eastAsia="DejaVu Serif" w:hAnsi="Sylfaen" w:cs="Arial"/>
                <w:sz w:val="18"/>
                <w:szCs w:val="18"/>
              </w:rPr>
              <w:t>00</w:t>
            </w:r>
          </w:p>
        </w:tc>
        <w:tc>
          <w:tcPr>
            <w:tcW w:w="1293" w:type="dxa"/>
            <w:vAlign w:val="center"/>
          </w:tcPr>
          <w:p w14:paraId="08814BBF" w14:textId="77777777" w:rsidR="002644D7" w:rsidRPr="002644D7" w:rsidRDefault="002644D7" w:rsidP="002644D7">
            <w:pPr>
              <w:jc w:val="center"/>
              <w:rPr>
                <w:rFonts w:ascii="Sylfaen" w:eastAsia="DejaVu Serif" w:hAnsi="Sylfaen" w:cs="DejaVu Serif"/>
                <w:sz w:val="18"/>
                <w:szCs w:val="18"/>
              </w:rPr>
            </w:pPr>
          </w:p>
          <w:p w14:paraId="634384A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44A9787" w14:textId="77777777" w:rsidTr="002644D7">
        <w:trPr>
          <w:trHeight w:val="790"/>
          <w:jc w:val="center"/>
        </w:trPr>
        <w:tc>
          <w:tcPr>
            <w:tcW w:w="572" w:type="dxa"/>
            <w:tcBorders>
              <w:right w:val="single" w:sz="8" w:space="0" w:color="000000"/>
            </w:tcBorders>
            <w:vAlign w:val="center"/>
          </w:tcPr>
          <w:p w14:paraId="7D0C6FA2" w14:textId="77777777" w:rsidR="002644D7" w:rsidRPr="002644D7" w:rsidRDefault="002644D7" w:rsidP="002644D7">
            <w:pPr>
              <w:jc w:val="center"/>
              <w:rPr>
                <w:rFonts w:ascii="Sylfaen" w:eastAsia="DejaVu Serif" w:hAnsi="Sylfaen" w:cs="DejaVu Serif"/>
                <w:sz w:val="18"/>
                <w:szCs w:val="18"/>
              </w:rPr>
            </w:pPr>
          </w:p>
          <w:p w14:paraId="6123993A" w14:textId="77777777" w:rsidR="002644D7" w:rsidRPr="002644D7" w:rsidRDefault="002644D7" w:rsidP="002644D7">
            <w:pPr>
              <w:spacing w:before="5"/>
              <w:jc w:val="center"/>
              <w:rPr>
                <w:rFonts w:ascii="Sylfaen" w:eastAsia="DejaVu Serif" w:hAnsi="Sylfaen" w:cs="DejaVu Serif"/>
                <w:sz w:val="18"/>
                <w:szCs w:val="18"/>
              </w:rPr>
            </w:pPr>
          </w:p>
          <w:p w14:paraId="2DBA3E2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3.67</w:t>
            </w:r>
          </w:p>
        </w:tc>
        <w:tc>
          <w:tcPr>
            <w:tcW w:w="5461" w:type="dxa"/>
            <w:tcBorders>
              <w:top w:val="single" w:sz="8" w:space="0" w:color="000000"/>
              <w:left w:val="single" w:sz="8" w:space="0" w:color="000000"/>
              <w:bottom w:val="single" w:sz="8" w:space="0" w:color="000000"/>
              <w:right w:val="single" w:sz="8" w:space="0" w:color="000000"/>
            </w:tcBorders>
            <w:vAlign w:val="center"/>
          </w:tcPr>
          <w:p w14:paraId="5CF04B11"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de600,SN8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97CBBA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11377512" w14:textId="77777777" w:rsidR="002644D7" w:rsidRPr="002644D7" w:rsidRDefault="002644D7" w:rsidP="002644D7">
            <w:pPr>
              <w:spacing w:before="4"/>
              <w:jc w:val="center"/>
              <w:rPr>
                <w:rFonts w:ascii="Sylfaen" w:eastAsia="DejaVu Serif" w:hAnsi="Sylfaen" w:cs="DejaVu Serif"/>
                <w:sz w:val="18"/>
                <w:szCs w:val="18"/>
              </w:rPr>
            </w:pPr>
          </w:p>
          <w:p w14:paraId="1792FBF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CDA31E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54.540</w:t>
            </w:r>
          </w:p>
        </w:tc>
        <w:tc>
          <w:tcPr>
            <w:tcW w:w="1293" w:type="dxa"/>
            <w:vAlign w:val="center"/>
          </w:tcPr>
          <w:p w14:paraId="59B9B46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C4D5C78" w14:textId="77777777" w:rsidTr="002644D7">
        <w:trPr>
          <w:trHeight w:val="790"/>
          <w:jc w:val="center"/>
        </w:trPr>
        <w:tc>
          <w:tcPr>
            <w:tcW w:w="572" w:type="dxa"/>
            <w:tcBorders>
              <w:right w:val="single" w:sz="8" w:space="0" w:color="000000"/>
            </w:tcBorders>
            <w:vAlign w:val="center"/>
          </w:tcPr>
          <w:p w14:paraId="7CA3F42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3.68</w:t>
            </w:r>
          </w:p>
        </w:tc>
        <w:tc>
          <w:tcPr>
            <w:tcW w:w="5461" w:type="dxa"/>
            <w:tcBorders>
              <w:top w:val="single" w:sz="8" w:space="0" w:color="000000"/>
              <w:left w:val="single" w:sz="8" w:space="0" w:color="000000"/>
              <w:bottom w:val="single" w:sz="8" w:space="0" w:color="000000"/>
              <w:right w:val="single" w:sz="8" w:space="0" w:color="000000"/>
            </w:tcBorders>
            <w:vAlign w:val="center"/>
          </w:tcPr>
          <w:p w14:paraId="38DA5B67"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de600,SN8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2BF1532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4103671" w14:textId="77777777" w:rsidR="002644D7" w:rsidRPr="002644D7" w:rsidRDefault="002644D7" w:rsidP="002644D7">
            <w:pPr>
              <w:spacing w:before="4"/>
              <w:jc w:val="center"/>
              <w:rPr>
                <w:rFonts w:ascii="Sylfaen" w:eastAsia="DejaVu Serif" w:hAnsi="Sylfaen" w:cs="DejaVu Serif"/>
                <w:sz w:val="18"/>
                <w:szCs w:val="18"/>
              </w:rPr>
            </w:pPr>
          </w:p>
          <w:p w14:paraId="5D05722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4F8371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9</w:t>
            </w:r>
            <w:r w:rsidRPr="002644D7">
              <w:rPr>
                <w:rFonts w:ascii="Sylfaen" w:eastAsia="DejaVu Serif" w:hAnsi="Sylfaen" w:cs="Arial"/>
                <w:sz w:val="18"/>
                <w:szCs w:val="18"/>
              </w:rPr>
              <w:t>.</w:t>
            </w:r>
            <w:r w:rsidRPr="002644D7">
              <w:rPr>
                <w:rFonts w:ascii="Sylfaen" w:eastAsia="DejaVu Serif" w:hAnsi="Sylfaen" w:cs="Arial"/>
                <w:sz w:val="18"/>
                <w:szCs w:val="18"/>
                <w:lang w:val="hy-AM"/>
              </w:rPr>
              <w:t>6</w:t>
            </w:r>
            <w:r w:rsidRPr="002644D7">
              <w:rPr>
                <w:rFonts w:ascii="Sylfaen" w:eastAsia="DejaVu Serif" w:hAnsi="Sylfaen" w:cs="Arial"/>
                <w:sz w:val="18"/>
                <w:szCs w:val="18"/>
              </w:rPr>
              <w:t>00</w:t>
            </w:r>
          </w:p>
        </w:tc>
        <w:tc>
          <w:tcPr>
            <w:tcW w:w="1293" w:type="dxa"/>
            <w:vAlign w:val="center"/>
          </w:tcPr>
          <w:p w14:paraId="3166B57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01ABD63" w14:textId="77777777" w:rsidTr="002644D7">
        <w:trPr>
          <w:trHeight w:val="790"/>
          <w:jc w:val="center"/>
        </w:trPr>
        <w:tc>
          <w:tcPr>
            <w:tcW w:w="572" w:type="dxa"/>
            <w:tcBorders>
              <w:right w:val="single" w:sz="8" w:space="0" w:color="000000"/>
            </w:tcBorders>
            <w:vAlign w:val="center"/>
          </w:tcPr>
          <w:p w14:paraId="4EE13C3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3.69</w:t>
            </w:r>
          </w:p>
        </w:tc>
        <w:tc>
          <w:tcPr>
            <w:tcW w:w="5461" w:type="dxa"/>
            <w:tcBorders>
              <w:top w:val="single" w:sz="8" w:space="0" w:color="000000"/>
              <w:left w:val="single" w:sz="8" w:space="0" w:color="000000"/>
              <w:bottom w:val="single" w:sz="8" w:space="0" w:color="000000"/>
              <w:right w:val="single" w:sz="8" w:space="0" w:color="000000"/>
            </w:tcBorders>
            <w:vAlign w:val="center"/>
          </w:tcPr>
          <w:p w14:paraId="31CEDA0D"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de800,SN8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78FEBA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17514C94" w14:textId="77777777" w:rsidR="002644D7" w:rsidRPr="002644D7" w:rsidRDefault="002644D7" w:rsidP="002644D7">
            <w:pPr>
              <w:spacing w:before="5"/>
              <w:jc w:val="center"/>
              <w:rPr>
                <w:rFonts w:ascii="Sylfaen" w:eastAsia="DejaVu Serif" w:hAnsi="Sylfaen" w:cs="DejaVu Serif"/>
                <w:sz w:val="18"/>
                <w:szCs w:val="18"/>
              </w:rPr>
            </w:pPr>
          </w:p>
          <w:p w14:paraId="24F37F7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C6EC15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88.390</w:t>
            </w:r>
          </w:p>
        </w:tc>
        <w:tc>
          <w:tcPr>
            <w:tcW w:w="1293" w:type="dxa"/>
            <w:vAlign w:val="center"/>
          </w:tcPr>
          <w:p w14:paraId="2FFB1146" w14:textId="77777777" w:rsidR="002644D7" w:rsidRPr="002644D7" w:rsidRDefault="002644D7" w:rsidP="002644D7">
            <w:pPr>
              <w:jc w:val="center"/>
              <w:rPr>
                <w:rFonts w:ascii="Sylfaen" w:eastAsia="DejaVu Serif" w:hAnsi="Sylfaen" w:cs="DejaVu Serif"/>
                <w:sz w:val="18"/>
                <w:szCs w:val="18"/>
              </w:rPr>
            </w:pPr>
          </w:p>
          <w:p w14:paraId="4DD283E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D038FE8" w14:textId="77777777" w:rsidTr="002644D7">
        <w:trPr>
          <w:trHeight w:val="790"/>
          <w:jc w:val="center"/>
        </w:trPr>
        <w:tc>
          <w:tcPr>
            <w:tcW w:w="572" w:type="dxa"/>
            <w:tcBorders>
              <w:right w:val="single" w:sz="8" w:space="0" w:color="000000"/>
            </w:tcBorders>
            <w:vAlign w:val="center"/>
          </w:tcPr>
          <w:p w14:paraId="3CE04699" w14:textId="77777777" w:rsidR="002644D7" w:rsidRPr="002644D7" w:rsidRDefault="002644D7" w:rsidP="002644D7">
            <w:pPr>
              <w:jc w:val="center"/>
              <w:rPr>
                <w:rFonts w:ascii="Sylfaen" w:eastAsia="DejaVu Serif" w:hAnsi="Sylfaen" w:cs="DejaVu Serif"/>
                <w:sz w:val="18"/>
                <w:szCs w:val="18"/>
              </w:rPr>
            </w:pPr>
          </w:p>
          <w:p w14:paraId="030127F0" w14:textId="77777777" w:rsidR="002644D7" w:rsidRPr="002644D7" w:rsidRDefault="002644D7" w:rsidP="002644D7">
            <w:pPr>
              <w:spacing w:before="4"/>
              <w:jc w:val="center"/>
              <w:rPr>
                <w:rFonts w:ascii="Sylfaen" w:eastAsia="DejaVu Serif" w:hAnsi="Sylfaen" w:cs="DejaVu Serif"/>
                <w:sz w:val="18"/>
                <w:szCs w:val="18"/>
              </w:rPr>
            </w:pPr>
          </w:p>
          <w:p w14:paraId="5E65D92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3.70</w:t>
            </w:r>
          </w:p>
        </w:tc>
        <w:tc>
          <w:tcPr>
            <w:tcW w:w="5461" w:type="dxa"/>
            <w:tcBorders>
              <w:top w:val="single" w:sz="8" w:space="0" w:color="000000"/>
              <w:left w:val="single" w:sz="8" w:space="0" w:color="000000"/>
              <w:bottom w:val="single" w:sz="8" w:space="0" w:color="000000"/>
              <w:right w:val="single" w:sz="8" w:space="0" w:color="000000"/>
            </w:tcBorders>
            <w:vAlign w:val="center"/>
          </w:tcPr>
          <w:p w14:paraId="0449C65C"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de800,SN8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D4B593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6EAA69BF" w14:textId="77777777" w:rsidR="002644D7" w:rsidRPr="002644D7" w:rsidRDefault="002644D7" w:rsidP="002644D7">
            <w:pPr>
              <w:spacing w:before="4"/>
              <w:jc w:val="center"/>
              <w:rPr>
                <w:rFonts w:ascii="Sylfaen" w:eastAsia="DejaVu Serif" w:hAnsi="Sylfaen" w:cs="DejaVu Serif"/>
                <w:sz w:val="18"/>
                <w:szCs w:val="18"/>
              </w:rPr>
            </w:pPr>
          </w:p>
          <w:p w14:paraId="1AA7AB4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D62125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12</w:t>
            </w:r>
            <w:r w:rsidRPr="002644D7">
              <w:rPr>
                <w:rFonts w:ascii="Sylfaen" w:eastAsia="DejaVu Serif" w:hAnsi="Sylfaen" w:cs="Arial"/>
                <w:sz w:val="18"/>
                <w:szCs w:val="18"/>
              </w:rPr>
              <w:t>.</w:t>
            </w:r>
            <w:r w:rsidRPr="002644D7">
              <w:rPr>
                <w:rFonts w:ascii="Sylfaen" w:eastAsia="DejaVu Serif" w:hAnsi="Sylfaen" w:cs="Arial"/>
                <w:sz w:val="18"/>
                <w:szCs w:val="18"/>
                <w:lang w:val="hy-AM"/>
              </w:rPr>
              <w:t>9</w:t>
            </w:r>
            <w:r w:rsidRPr="002644D7">
              <w:rPr>
                <w:rFonts w:ascii="Sylfaen" w:eastAsia="DejaVu Serif" w:hAnsi="Sylfaen" w:cs="Arial"/>
                <w:sz w:val="18"/>
                <w:szCs w:val="18"/>
              </w:rPr>
              <w:t>00</w:t>
            </w:r>
          </w:p>
        </w:tc>
        <w:tc>
          <w:tcPr>
            <w:tcW w:w="1293" w:type="dxa"/>
            <w:vAlign w:val="center"/>
          </w:tcPr>
          <w:p w14:paraId="2665734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738B93D" w14:textId="77777777" w:rsidTr="002644D7">
        <w:trPr>
          <w:trHeight w:val="790"/>
          <w:jc w:val="center"/>
        </w:trPr>
        <w:tc>
          <w:tcPr>
            <w:tcW w:w="572" w:type="dxa"/>
            <w:tcBorders>
              <w:right w:val="single" w:sz="8" w:space="0" w:color="000000"/>
            </w:tcBorders>
            <w:vAlign w:val="center"/>
          </w:tcPr>
          <w:p w14:paraId="2CB4847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3.71</w:t>
            </w:r>
          </w:p>
        </w:tc>
        <w:tc>
          <w:tcPr>
            <w:tcW w:w="5461" w:type="dxa"/>
            <w:tcBorders>
              <w:top w:val="single" w:sz="8" w:space="0" w:color="000000"/>
              <w:left w:val="single" w:sz="8" w:space="0" w:color="000000"/>
              <w:bottom w:val="single" w:sz="8" w:space="0" w:color="000000"/>
              <w:right w:val="single" w:sz="8" w:space="0" w:color="000000"/>
            </w:tcBorders>
            <w:vAlign w:val="center"/>
          </w:tcPr>
          <w:p w14:paraId="244A59CB"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de1000,SN8 տիպի  ծալքավոր խողովակների մոնտաժում խրամուղիներում փորձարկումով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36379B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2A4056F1" w14:textId="77777777" w:rsidR="002644D7" w:rsidRPr="002644D7" w:rsidRDefault="002644D7" w:rsidP="002644D7">
            <w:pPr>
              <w:spacing w:before="4"/>
              <w:jc w:val="center"/>
              <w:rPr>
                <w:rFonts w:ascii="Sylfaen" w:eastAsia="DejaVu Serif" w:hAnsi="Sylfaen" w:cs="DejaVu Serif"/>
                <w:sz w:val="18"/>
                <w:szCs w:val="18"/>
              </w:rPr>
            </w:pPr>
          </w:p>
          <w:p w14:paraId="015414A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1A8E78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101.990</w:t>
            </w:r>
          </w:p>
        </w:tc>
        <w:tc>
          <w:tcPr>
            <w:tcW w:w="1293" w:type="dxa"/>
            <w:vAlign w:val="center"/>
          </w:tcPr>
          <w:p w14:paraId="17C68A2C" w14:textId="77777777" w:rsidR="002644D7" w:rsidRPr="002644D7" w:rsidRDefault="002644D7" w:rsidP="002644D7">
            <w:pPr>
              <w:jc w:val="center"/>
              <w:rPr>
                <w:rFonts w:ascii="Sylfaen" w:eastAsia="DejaVu Serif" w:hAnsi="Sylfaen" w:cs="DejaVu Serif"/>
                <w:sz w:val="18"/>
                <w:szCs w:val="18"/>
              </w:rPr>
            </w:pPr>
          </w:p>
          <w:p w14:paraId="36AF897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8FDDFDC" w14:textId="77777777" w:rsidTr="002644D7">
        <w:trPr>
          <w:trHeight w:val="790"/>
          <w:jc w:val="center"/>
        </w:trPr>
        <w:tc>
          <w:tcPr>
            <w:tcW w:w="572" w:type="dxa"/>
            <w:tcBorders>
              <w:right w:val="single" w:sz="8" w:space="0" w:color="000000"/>
            </w:tcBorders>
            <w:vAlign w:val="center"/>
          </w:tcPr>
          <w:p w14:paraId="26271AA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3.72</w:t>
            </w:r>
          </w:p>
        </w:tc>
        <w:tc>
          <w:tcPr>
            <w:tcW w:w="5461" w:type="dxa"/>
            <w:tcBorders>
              <w:top w:val="single" w:sz="8" w:space="0" w:color="000000"/>
              <w:left w:val="single" w:sz="8" w:space="0" w:color="000000"/>
              <w:bottom w:val="single" w:sz="8" w:space="0" w:color="000000"/>
              <w:right w:val="single" w:sz="8" w:space="0" w:color="000000"/>
            </w:tcBorders>
            <w:vAlign w:val="center"/>
          </w:tcPr>
          <w:p w14:paraId="453622B4"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Պոլիէթիլենե de1000,SN8 տիպի  ծալքավոր խողովակների մոնտաժում խրամուղիներում փորձարկումով՝առանց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48DE296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DE768B4" w14:textId="77777777" w:rsidR="002644D7" w:rsidRPr="002644D7" w:rsidRDefault="002644D7" w:rsidP="002644D7">
            <w:pPr>
              <w:spacing w:before="4"/>
              <w:jc w:val="center"/>
              <w:rPr>
                <w:rFonts w:ascii="Sylfaen" w:eastAsia="DejaVu Serif" w:hAnsi="Sylfaen" w:cs="DejaVu Serif"/>
                <w:sz w:val="18"/>
                <w:szCs w:val="18"/>
              </w:rPr>
            </w:pPr>
          </w:p>
          <w:p w14:paraId="01A886C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9473B6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18</w:t>
            </w:r>
            <w:r w:rsidRPr="002644D7">
              <w:rPr>
                <w:rFonts w:ascii="Sylfaen" w:eastAsia="DejaVu Serif" w:hAnsi="Sylfaen" w:cs="Arial"/>
                <w:sz w:val="18"/>
                <w:szCs w:val="18"/>
              </w:rPr>
              <w:t>.</w:t>
            </w:r>
            <w:r w:rsidRPr="002644D7">
              <w:rPr>
                <w:rFonts w:ascii="Sylfaen" w:eastAsia="DejaVu Serif" w:hAnsi="Sylfaen" w:cs="Arial"/>
                <w:sz w:val="18"/>
                <w:szCs w:val="18"/>
                <w:lang w:val="hy-AM"/>
              </w:rPr>
              <w:t>2</w:t>
            </w:r>
            <w:r w:rsidRPr="002644D7">
              <w:rPr>
                <w:rFonts w:ascii="Sylfaen" w:eastAsia="DejaVu Serif" w:hAnsi="Sylfaen" w:cs="Arial"/>
                <w:sz w:val="18"/>
                <w:szCs w:val="18"/>
              </w:rPr>
              <w:t>00</w:t>
            </w:r>
          </w:p>
        </w:tc>
        <w:tc>
          <w:tcPr>
            <w:tcW w:w="1293" w:type="dxa"/>
            <w:vAlign w:val="center"/>
          </w:tcPr>
          <w:p w14:paraId="7CBF110B"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F09CD07" w14:textId="77777777" w:rsidTr="002644D7">
        <w:trPr>
          <w:trHeight w:val="790"/>
          <w:jc w:val="center"/>
        </w:trPr>
        <w:tc>
          <w:tcPr>
            <w:tcW w:w="572" w:type="dxa"/>
            <w:tcBorders>
              <w:right w:val="single" w:sz="8" w:space="0" w:color="000000"/>
            </w:tcBorders>
            <w:vAlign w:val="center"/>
          </w:tcPr>
          <w:p w14:paraId="4E81E758" w14:textId="77777777" w:rsidR="002644D7" w:rsidRPr="002644D7" w:rsidRDefault="002644D7" w:rsidP="002644D7">
            <w:pPr>
              <w:jc w:val="center"/>
              <w:rPr>
                <w:rFonts w:ascii="Sylfaen" w:eastAsia="DejaVu Serif" w:hAnsi="Sylfaen" w:cs="DejaVu Serif"/>
                <w:sz w:val="18"/>
                <w:szCs w:val="18"/>
              </w:rPr>
            </w:pPr>
          </w:p>
          <w:p w14:paraId="6894EE70" w14:textId="77777777" w:rsidR="002644D7" w:rsidRPr="002644D7" w:rsidRDefault="002644D7" w:rsidP="002644D7">
            <w:pPr>
              <w:spacing w:before="9"/>
              <w:jc w:val="center"/>
              <w:rPr>
                <w:rFonts w:ascii="Sylfaen" w:eastAsia="DejaVu Serif" w:hAnsi="Sylfaen" w:cs="DejaVu Serif"/>
                <w:sz w:val="18"/>
                <w:szCs w:val="18"/>
              </w:rPr>
            </w:pPr>
          </w:p>
          <w:p w14:paraId="348C25D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3.73</w:t>
            </w:r>
          </w:p>
        </w:tc>
        <w:tc>
          <w:tcPr>
            <w:tcW w:w="5461" w:type="dxa"/>
            <w:tcBorders>
              <w:top w:val="single" w:sz="8" w:space="0" w:color="000000"/>
              <w:left w:val="single" w:sz="8" w:space="0" w:color="000000"/>
              <w:bottom w:val="single" w:sz="8" w:space="0" w:color="000000"/>
              <w:right w:val="single" w:sz="8" w:space="0" w:color="000000"/>
            </w:tcBorders>
            <w:vAlign w:val="center"/>
          </w:tcPr>
          <w:p w14:paraId="7F956DB1"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D=1,0մ,H=0,8-1,0մ բարձրությամբ պոլիմերավազային դիտահորի ձեռքբերում և մոնտաժ</w:t>
            </w:r>
          </w:p>
        </w:tc>
        <w:tc>
          <w:tcPr>
            <w:tcW w:w="972" w:type="dxa"/>
            <w:tcBorders>
              <w:top w:val="single" w:sz="8" w:space="0" w:color="000000"/>
              <w:left w:val="single" w:sz="8" w:space="0" w:color="000000"/>
              <w:bottom w:val="single" w:sz="8" w:space="0" w:color="000000"/>
              <w:right w:val="single" w:sz="8" w:space="0" w:color="000000"/>
            </w:tcBorders>
            <w:vAlign w:val="center"/>
          </w:tcPr>
          <w:p w14:paraId="229E1A6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2667F268" w14:textId="77777777" w:rsidR="002644D7" w:rsidRPr="002644D7" w:rsidRDefault="002644D7" w:rsidP="002644D7">
            <w:pPr>
              <w:spacing w:before="4"/>
              <w:jc w:val="center"/>
              <w:rPr>
                <w:rFonts w:ascii="Sylfaen" w:eastAsia="DejaVu Serif" w:hAnsi="Sylfaen" w:cs="DejaVu Serif"/>
                <w:sz w:val="18"/>
                <w:szCs w:val="18"/>
              </w:rPr>
            </w:pPr>
          </w:p>
          <w:p w14:paraId="7CCB457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D34BD3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106.900</w:t>
            </w:r>
          </w:p>
        </w:tc>
        <w:tc>
          <w:tcPr>
            <w:tcW w:w="1293" w:type="dxa"/>
            <w:vAlign w:val="center"/>
          </w:tcPr>
          <w:p w14:paraId="0B4C093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9670124" w14:textId="77777777" w:rsidTr="002644D7">
        <w:trPr>
          <w:trHeight w:val="790"/>
          <w:jc w:val="center"/>
        </w:trPr>
        <w:tc>
          <w:tcPr>
            <w:tcW w:w="572" w:type="dxa"/>
            <w:tcBorders>
              <w:right w:val="single" w:sz="8" w:space="0" w:color="000000"/>
            </w:tcBorders>
            <w:vAlign w:val="center"/>
          </w:tcPr>
          <w:p w14:paraId="360B8E2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3.74</w:t>
            </w:r>
          </w:p>
        </w:tc>
        <w:tc>
          <w:tcPr>
            <w:tcW w:w="5461" w:type="dxa"/>
            <w:tcBorders>
              <w:top w:val="single" w:sz="8" w:space="0" w:color="000000"/>
              <w:left w:val="single" w:sz="8" w:space="0" w:color="000000"/>
              <w:bottom w:val="single" w:sz="8" w:space="0" w:color="000000"/>
              <w:right w:val="single" w:sz="8" w:space="0" w:color="000000"/>
            </w:tcBorders>
            <w:vAlign w:val="center"/>
          </w:tcPr>
          <w:p w14:paraId="7458B3A5"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Arial"/>
                <w:sz w:val="18"/>
                <w:szCs w:val="18"/>
                <w:lang w:val="hy-AM"/>
              </w:rPr>
              <w:t>Ավազապոլիմերային ջրաչափական հորերի ձեռքբերում և մոնտաժ</w:t>
            </w:r>
          </w:p>
        </w:tc>
        <w:tc>
          <w:tcPr>
            <w:tcW w:w="972" w:type="dxa"/>
            <w:tcBorders>
              <w:top w:val="single" w:sz="8" w:space="0" w:color="000000"/>
              <w:left w:val="single" w:sz="8" w:space="0" w:color="000000"/>
              <w:bottom w:val="single" w:sz="8" w:space="0" w:color="000000"/>
              <w:right w:val="single" w:sz="8" w:space="0" w:color="000000"/>
            </w:tcBorders>
            <w:vAlign w:val="center"/>
          </w:tcPr>
          <w:p w14:paraId="09F0C67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4FA911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4B9CA1E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48.180</w:t>
            </w:r>
          </w:p>
        </w:tc>
        <w:tc>
          <w:tcPr>
            <w:tcW w:w="1293" w:type="dxa"/>
            <w:vAlign w:val="center"/>
          </w:tcPr>
          <w:p w14:paraId="52FBFBA6" w14:textId="77777777" w:rsidR="002644D7" w:rsidRPr="002644D7" w:rsidRDefault="002644D7" w:rsidP="002644D7">
            <w:pPr>
              <w:jc w:val="center"/>
              <w:rPr>
                <w:rFonts w:ascii="Sylfaen" w:eastAsia="DejaVu Serif" w:hAnsi="Sylfaen" w:cs="DejaVu Serif"/>
                <w:sz w:val="18"/>
                <w:szCs w:val="18"/>
              </w:rPr>
            </w:pPr>
          </w:p>
          <w:p w14:paraId="27F1FC4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9C2FECD" w14:textId="77777777" w:rsidTr="002644D7">
        <w:trPr>
          <w:trHeight w:val="790"/>
          <w:jc w:val="center"/>
        </w:trPr>
        <w:tc>
          <w:tcPr>
            <w:tcW w:w="572" w:type="dxa"/>
            <w:tcBorders>
              <w:right w:val="single" w:sz="8" w:space="0" w:color="000000"/>
            </w:tcBorders>
            <w:vAlign w:val="center"/>
          </w:tcPr>
          <w:p w14:paraId="4FA3660B"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3.75</w:t>
            </w:r>
          </w:p>
        </w:tc>
        <w:tc>
          <w:tcPr>
            <w:tcW w:w="5461" w:type="dxa"/>
            <w:tcBorders>
              <w:top w:val="single" w:sz="8" w:space="0" w:color="000000"/>
              <w:left w:val="single" w:sz="8" w:space="0" w:color="000000"/>
              <w:bottom w:val="single" w:sz="8" w:space="0" w:color="000000"/>
              <w:right w:val="single" w:sz="8" w:space="0" w:color="000000"/>
            </w:tcBorders>
            <w:vAlign w:val="center"/>
          </w:tcPr>
          <w:p w14:paraId="4A8E9507"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Sylfaen"/>
                <w:sz w:val="18"/>
                <w:szCs w:val="18"/>
              </w:rPr>
              <w:t>Խրամուղու</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4"/>
                <w:sz w:val="18"/>
                <w:szCs w:val="18"/>
              </w:rPr>
              <w:t xml:space="preserve"> </w:t>
            </w:r>
            <w:r w:rsidRPr="002644D7">
              <w:rPr>
                <w:rFonts w:ascii="Sylfaen" w:eastAsia="DejaVu Serif" w:hAnsi="Sylfaen" w:cs="Sylfaen"/>
                <w:sz w:val="18"/>
                <w:szCs w:val="18"/>
              </w:rPr>
              <w:t>փոսորակի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մշակում</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w:t>
            </w:r>
            <w:r w:rsidRPr="002644D7">
              <w:rPr>
                <w:rFonts w:ascii="Sylfaen" w:eastAsia="DejaVu Serif" w:hAnsi="Sylfaen" w:cs="Sylfaen"/>
                <w:sz w:val="18"/>
                <w:szCs w:val="18"/>
              </w:rPr>
              <w:t>քանդում՝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կողալիցքով</w:t>
            </w:r>
            <w:r w:rsidRPr="002644D7">
              <w:rPr>
                <w:rFonts w:ascii="Sylfaen" w:eastAsia="DejaVu Serif" w:hAnsi="Sylfaen" w:cs="DejaVu Serif"/>
                <w:sz w:val="18"/>
                <w:szCs w:val="18"/>
              </w:rPr>
              <w:t>/,</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 xml:space="preserve">այնուհետև </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խրամուղու</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ետլիցք</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տեղի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բնահողով՝</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տոփանումով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AF80FFF" w14:textId="77777777" w:rsidR="002644D7" w:rsidRPr="002644D7" w:rsidRDefault="002644D7" w:rsidP="002644D7">
            <w:pPr>
              <w:jc w:val="center"/>
              <w:rPr>
                <w:rFonts w:ascii="Sylfaen" w:eastAsia="DejaVu Serif" w:hAnsi="Sylfaen" w:cs="DejaVu Serif"/>
                <w:sz w:val="18"/>
                <w:szCs w:val="18"/>
              </w:rPr>
            </w:pPr>
          </w:p>
          <w:p w14:paraId="798A9D66" w14:textId="77777777" w:rsidR="002644D7" w:rsidRPr="002644D7" w:rsidRDefault="002644D7" w:rsidP="002644D7">
            <w:pPr>
              <w:spacing w:before="9"/>
              <w:jc w:val="center"/>
              <w:rPr>
                <w:rFonts w:ascii="Sylfaen" w:eastAsia="DejaVu Serif" w:hAnsi="Sylfaen" w:cs="DejaVu Serif"/>
                <w:sz w:val="18"/>
                <w:szCs w:val="18"/>
              </w:rPr>
            </w:pPr>
          </w:p>
          <w:p w14:paraId="55C5443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0BD7F7D6" w14:textId="77777777" w:rsidR="002644D7" w:rsidRPr="002644D7" w:rsidRDefault="002644D7" w:rsidP="002644D7">
            <w:pPr>
              <w:jc w:val="center"/>
              <w:rPr>
                <w:rFonts w:ascii="Sylfaen" w:eastAsia="DejaVu Serif" w:hAnsi="Sylfaen" w:cs="DejaVu Serif"/>
                <w:sz w:val="18"/>
                <w:szCs w:val="18"/>
              </w:rPr>
            </w:pPr>
          </w:p>
          <w:p w14:paraId="774B8323" w14:textId="77777777" w:rsidR="002644D7" w:rsidRPr="002644D7" w:rsidRDefault="002644D7" w:rsidP="002644D7">
            <w:pPr>
              <w:jc w:val="center"/>
              <w:rPr>
                <w:rFonts w:ascii="Sylfaen" w:eastAsia="DejaVu Serif" w:hAnsi="Sylfaen" w:cs="DejaVu Serif"/>
                <w:sz w:val="18"/>
                <w:szCs w:val="18"/>
              </w:rPr>
            </w:pPr>
          </w:p>
          <w:p w14:paraId="26F2D0F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C47B2A7" w14:textId="77777777" w:rsidR="002644D7" w:rsidRPr="002644D7" w:rsidRDefault="002644D7" w:rsidP="002644D7">
            <w:pPr>
              <w:jc w:val="center"/>
              <w:rPr>
                <w:rFonts w:ascii="Sylfaen" w:eastAsia="DejaVu Serif" w:hAnsi="Sylfaen" w:cs="DejaVu Serif"/>
                <w:sz w:val="18"/>
                <w:szCs w:val="18"/>
              </w:rPr>
            </w:pPr>
          </w:p>
          <w:p w14:paraId="759D9478" w14:textId="77777777" w:rsidR="002644D7" w:rsidRPr="002644D7" w:rsidRDefault="002644D7" w:rsidP="002644D7">
            <w:pPr>
              <w:jc w:val="center"/>
              <w:rPr>
                <w:rFonts w:ascii="Sylfaen" w:eastAsia="DejaVu Serif" w:hAnsi="Sylfaen" w:cs="DejaVu Serif"/>
                <w:sz w:val="18"/>
                <w:szCs w:val="18"/>
              </w:rPr>
            </w:pPr>
          </w:p>
          <w:p w14:paraId="3955BDB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7.500</w:t>
            </w:r>
          </w:p>
        </w:tc>
        <w:tc>
          <w:tcPr>
            <w:tcW w:w="1293" w:type="dxa"/>
            <w:vAlign w:val="center"/>
          </w:tcPr>
          <w:p w14:paraId="295B4A7B" w14:textId="77777777" w:rsidR="002644D7" w:rsidRPr="002644D7" w:rsidRDefault="002644D7" w:rsidP="002644D7">
            <w:pPr>
              <w:jc w:val="center"/>
              <w:rPr>
                <w:rFonts w:ascii="Sylfaen" w:eastAsia="DejaVu Serif" w:hAnsi="Sylfaen" w:cs="DejaVu Serif"/>
                <w:sz w:val="18"/>
                <w:szCs w:val="18"/>
              </w:rPr>
            </w:pPr>
          </w:p>
          <w:p w14:paraId="2E450AFB"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29632DE" w14:textId="77777777" w:rsidTr="002644D7">
        <w:trPr>
          <w:trHeight w:val="205"/>
          <w:jc w:val="center"/>
        </w:trPr>
        <w:tc>
          <w:tcPr>
            <w:tcW w:w="572" w:type="dxa"/>
            <w:tcBorders>
              <w:right w:val="single" w:sz="8" w:space="0" w:color="000000"/>
            </w:tcBorders>
            <w:vAlign w:val="center"/>
          </w:tcPr>
          <w:p w14:paraId="38B5BA1E" w14:textId="77777777" w:rsidR="002644D7" w:rsidRPr="002644D7" w:rsidRDefault="002644D7" w:rsidP="002644D7">
            <w:pPr>
              <w:jc w:val="center"/>
              <w:rPr>
                <w:rFonts w:ascii="Sylfaen" w:eastAsia="DejaVu Serif" w:hAnsi="Sylfaen" w:cs="DejaVu Serif"/>
                <w:sz w:val="18"/>
                <w:szCs w:val="18"/>
              </w:rPr>
            </w:pPr>
          </w:p>
          <w:p w14:paraId="2EB1DADB" w14:textId="77777777" w:rsidR="002644D7" w:rsidRPr="002644D7" w:rsidRDefault="002644D7" w:rsidP="002644D7">
            <w:pPr>
              <w:spacing w:before="133"/>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3.76</w:t>
            </w:r>
          </w:p>
        </w:tc>
        <w:tc>
          <w:tcPr>
            <w:tcW w:w="5461" w:type="dxa"/>
            <w:tcBorders>
              <w:top w:val="single" w:sz="8" w:space="0" w:color="000000"/>
              <w:left w:val="single" w:sz="8" w:space="0" w:color="000000"/>
              <w:bottom w:val="single" w:sz="8" w:space="0" w:color="000000"/>
              <w:right w:val="single" w:sz="8" w:space="0" w:color="000000"/>
            </w:tcBorders>
            <w:vAlign w:val="center"/>
          </w:tcPr>
          <w:p w14:paraId="7825C1BF" w14:textId="77777777" w:rsidR="002644D7" w:rsidRPr="002644D7" w:rsidRDefault="002644D7" w:rsidP="002644D7">
            <w:pPr>
              <w:spacing w:after="120" w:line="237" w:lineRule="auto"/>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H=1,8</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B86B372" w14:textId="77777777" w:rsidR="002644D7" w:rsidRPr="002644D7" w:rsidRDefault="002644D7" w:rsidP="002644D7">
            <w:pPr>
              <w:jc w:val="center"/>
              <w:rPr>
                <w:rFonts w:ascii="Sylfaen" w:eastAsia="DejaVu Serif" w:hAnsi="Sylfaen" w:cs="DejaVu Serif"/>
                <w:sz w:val="18"/>
                <w:szCs w:val="18"/>
              </w:rPr>
            </w:pPr>
          </w:p>
          <w:p w14:paraId="599F0E61" w14:textId="77777777" w:rsidR="002644D7" w:rsidRPr="002644D7" w:rsidRDefault="002644D7" w:rsidP="002644D7">
            <w:pPr>
              <w:spacing w:before="6"/>
              <w:jc w:val="center"/>
              <w:rPr>
                <w:rFonts w:ascii="Sylfaen" w:eastAsia="DejaVu Serif" w:hAnsi="Sylfaen" w:cs="DejaVu Serif"/>
                <w:sz w:val="18"/>
                <w:szCs w:val="18"/>
              </w:rPr>
            </w:pPr>
          </w:p>
          <w:p w14:paraId="45F783A4" w14:textId="77777777" w:rsidR="002644D7" w:rsidRPr="002644D7" w:rsidRDefault="002644D7" w:rsidP="002644D7">
            <w:pPr>
              <w:spacing w:before="1"/>
              <w:ind w:left="192" w:right="186"/>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38213B4" w14:textId="77777777" w:rsidR="002644D7" w:rsidRPr="002644D7" w:rsidRDefault="002644D7" w:rsidP="002644D7">
            <w:pPr>
              <w:jc w:val="center"/>
              <w:rPr>
                <w:rFonts w:ascii="Sylfaen" w:eastAsia="DejaVu Serif" w:hAnsi="Sylfaen" w:cs="DejaVu Serif"/>
                <w:sz w:val="18"/>
                <w:szCs w:val="18"/>
              </w:rPr>
            </w:pPr>
          </w:p>
          <w:p w14:paraId="703AB428" w14:textId="77777777" w:rsidR="002644D7" w:rsidRPr="002644D7" w:rsidRDefault="002644D7" w:rsidP="002644D7">
            <w:pPr>
              <w:spacing w:before="6"/>
              <w:jc w:val="center"/>
              <w:rPr>
                <w:rFonts w:ascii="Sylfaen" w:eastAsia="DejaVu Serif" w:hAnsi="Sylfaen" w:cs="DejaVu Serif"/>
                <w:sz w:val="18"/>
                <w:szCs w:val="18"/>
              </w:rPr>
            </w:pPr>
          </w:p>
          <w:p w14:paraId="171E6595"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42BD322" w14:textId="77777777" w:rsidR="002644D7" w:rsidRPr="002644D7" w:rsidRDefault="002644D7" w:rsidP="002644D7">
            <w:pPr>
              <w:jc w:val="center"/>
              <w:rPr>
                <w:rFonts w:ascii="Sylfaen" w:eastAsia="DejaVu Serif" w:hAnsi="Sylfaen" w:cs="DejaVu Serif"/>
                <w:sz w:val="18"/>
                <w:szCs w:val="18"/>
              </w:rPr>
            </w:pPr>
          </w:p>
          <w:p w14:paraId="204F7634" w14:textId="77777777" w:rsidR="002644D7" w:rsidRPr="002644D7" w:rsidRDefault="002644D7" w:rsidP="002644D7">
            <w:pPr>
              <w:spacing w:before="6"/>
              <w:jc w:val="center"/>
              <w:rPr>
                <w:rFonts w:ascii="Sylfaen" w:eastAsia="DejaVu Serif" w:hAnsi="Sylfaen" w:cs="DejaVu Serif"/>
                <w:sz w:val="18"/>
                <w:szCs w:val="18"/>
              </w:rPr>
            </w:pPr>
          </w:p>
          <w:p w14:paraId="23765ADF" w14:textId="77777777" w:rsidR="002644D7" w:rsidRPr="002644D7" w:rsidRDefault="002644D7" w:rsidP="002644D7">
            <w:pPr>
              <w:ind w:left="5"/>
              <w:jc w:val="center"/>
              <w:rPr>
                <w:rFonts w:ascii="Sylfaen" w:eastAsia="DejaVu Serif" w:hAnsi="Sylfaen" w:cs="DejaVu Serif"/>
                <w:sz w:val="18"/>
                <w:szCs w:val="18"/>
              </w:rPr>
            </w:pPr>
            <w:r w:rsidRPr="002644D7">
              <w:rPr>
                <w:rFonts w:ascii="Sylfaen" w:eastAsia="DejaVu Serif" w:hAnsi="Sylfaen" w:cs="DejaVu Serif"/>
                <w:sz w:val="18"/>
                <w:szCs w:val="18"/>
              </w:rPr>
              <w:t>3</w:t>
            </w:r>
            <w:r w:rsidRPr="002644D7">
              <w:rPr>
                <w:rFonts w:ascii="Sylfaen" w:eastAsia="DejaVu Serif" w:hAnsi="Sylfaen" w:cs="DejaVu Serif"/>
                <w:sz w:val="18"/>
                <w:szCs w:val="18"/>
                <w:lang w:val="hy-AM"/>
              </w:rPr>
              <w:t>25</w:t>
            </w:r>
            <w:r w:rsidRPr="002644D7">
              <w:rPr>
                <w:rFonts w:ascii="Sylfaen" w:eastAsia="DejaVu Serif" w:hAnsi="Sylfaen" w:cs="DejaVu Serif"/>
                <w:sz w:val="18"/>
                <w:szCs w:val="18"/>
              </w:rPr>
              <w:t>.000</w:t>
            </w:r>
          </w:p>
        </w:tc>
        <w:tc>
          <w:tcPr>
            <w:tcW w:w="1293" w:type="dxa"/>
            <w:vAlign w:val="center"/>
          </w:tcPr>
          <w:p w14:paraId="0E88D66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FAB6C47" w14:textId="77777777" w:rsidTr="002644D7">
        <w:trPr>
          <w:trHeight w:val="970"/>
          <w:jc w:val="center"/>
        </w:trPr>
        <w:tc>
          <w:tcPr>
            <w:tcW w:w="572" w:type="dxa"/>
            <w:tcBorders>
              <w:right w:val="single" w:sz="8" w:space="0" w:color="000000"/>
            </w:tcBorders>
            <w:vAlign w:val="center"/>
          </w:tcPr>
          <w:p w14:paraId="472A3561" w14:textId="77777777" w:rsidR="002644D7" w:rsidRPr="002644D7" w:rsidRDefault="002644D7" w:rsidP="002644D7">
            <w:pPr>
              <w:spacing w:before="1"/>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3.77</w:t>
            </w:r>
          </w:p>
        </w:tc>
        <w:tc>
          <w:tcPr>
            <w:tcW w:w="5461" w:type="dxa"/>
            <w:tcBorders>
              <w:top w:val="single" w:sz="8" w:space="0" w:color="000000"/>
              <w:left w:val="single" w:sz="8" w:space="0" w:color="000000"/>
              <w:bottom w:val="single" w:sz="8" w:space="0" w:color="000000"/>
              <w:right w:val="single" w:sz="8" w:space="0" w:color="000000"/>
            </w:tcBorders>
            <w:vAlign w:val="center"/>
          </w:tcPr>
          <w:p w14:paraId="394EB610"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BAB45E7" w14:textId="77777777" w:rsidR="002644D7" w:rsidRPr="002644D7" w:rsidRDefault="002644D7" w:rsidP="002644D7">
            <w:pPr>
              <w:jc w:val="center"/>
              <w:rPr>
                <w:rFonts w:ascii="Sylfaen" w:eastAsia="DejaVu Serif" w:hAnsi="Sylfaen" w:cs="DejaVu Serif"/>
                <w:sz w:val="18"/>
                <w:szCs w:val="18"/>
              </w:rPr>
            </w:pPr>
          </w:p>
          <w:p w14:paraId="14A56A57" w14:textId="77777777" w:rsidR="002644D7" w:rsidRPr="002644D7" w:rsidRDefault="002644D7" w:rsidP="002644D7">
            <w:pPr>
              <w:spacing w:before="6"/>
              <w:jc w:val="center"/>
              <w:rPr>
                <w:rFonts w:ascii="Sylfaen" w:eastAsia="DejaVu Serif" w:hAnsi="Sylfaen" w:cs="DejaVu Serif"/>
                <w:sz w:val="18"/>
                <w:szCs w:val="18"/>
              </w:rPr>
            </w:pPr>
          </w:p>
          <w:p w14:paraId="28ED40A8" w14:textId="77777777" w:rsidR="002644D7" w:rsidRPr="002644D7" w:rsidRDefault="002644D7" w:rsidP="002644D7">
            <w:pPr>
              <w:ind w:right="274"/>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0D63796" w14:textId="77777777" w:rsidR="002644D7" w:rsidRPr="002644D7" w:rsidRDefault="002644D7" w:rsidP="002644D7">
            <w:pPr>
              <w:jc w:val="center"/>
              <w:rPr>
                <w:rFonts w:ascii="Sylfaen" w:eastAsia="DejaVu Serif" w:hAnsi="Sylfaen" w:cs="DejaVu Serif"/>
                <w:sz w:val="18"/>
                <w:szCs w:val="18"/>
              </w:rPr>
            </w:pPr>
          </w:p>
          <w:p w14:paraId="251F4511" w14:textId="77777777" w:rsidR="002644D7" w:rsidRPr="002644D7" w:rsidRDefault="002644D7" w:rsidP="002644D7">
            <w:pPr>
              <w:spacing w:before="6"/>
              <w:jc w:val="center"/>
              <w:rPr>
                <w:rFonts w:ascii="Sylfaen" w:eastAsia="DejaVu Serif" w:hAnsi="Sylfaen" w:cs="DejaVu Serif"/>
                <w:sz w:val="18"/>
                <w:szCs w:val="18"/>
              </w:rPr>
            </w:pPr>
          </w:p>
          <w:p w14:paraId="3BA97345"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EB7EC97" w14:textId="77777777" w:rsidR="002644D7" w:rsidRPr="002644D7" w:rsidRDefault="002644D7" w:rsidP="002644D7">
            <w:pPr>
              <w:jc w:val="center"/>
              <w:rPr>
                <w:rFonts w:ascii="Sylfaen" w:eastAsia="DejaVu Serif" w:hAnsi="Sylfaen" w:cs="DejaVu Serif"/>
                <w:sz w:val="18"/>
                <w:szCs w:val="18"/>
              </w:rPr>
            </w:pPr>
          </w:p>
          <w:p w14:paraId="20FC447C" w14:textId="77777777" w:rsidR="002644D7" w:rsidRPr="002644D7" w:rsidRDefault="002644D7" w:rsidP="002644D7">
            <w:pPr>
              <w:spacing w:before="6"/>
              <w:jc w:val="center"/>
              <w:rPr>
                <w:rFonts w:ascii="Sylfaen" w:eastAsia="DejaVu Serif" w:hAnsi="Sylfaen" w:cs="DejaVu Serif"/>
                <w:sz w:val="18"/>
                <w:szCs w:val="18"/>
              </w:rPr>
            </w:pPr>
          </w:p>
          <w:p w14:paraId="08DC049E"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lang w:val="hy-AM"/>
              </w:rPr>
              <w:t>267</w:t>
            </w:r>
            <w:r w:rsidRPr="002644D7">
              <w:rPr>
                <w:rFonts w:ascii="Sylfaen" w:eastAsia="DejaVu Serif" w:hAnsi="Sylfaen" w:cs="DejaVu Serif"/>
                <w:sz w:val="18"/>
                <w:szCs w:val="18"/>
              </w:rPr>
              <w:t>.000</w:t>
            </w:r>
          </w:p>
        </w:tc>
        <w:tc>
          <w:tcPr>
            <w:tcW w:w="1293" w:type="dxa"/>
            <w:vAlign w:val="center"/>
          </w:tcPr>
          <w:p w14:paraId="7BA9E46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D82D699" w14:textId="77777777" w:rsidTr="002644D7">
        <w:trPr>
          <w:trHeight w:val="700"/>
          <w:jc w:val="center"/>
        </w:trPr>
        <w:tc>
          <w:tcPr>
            <w:tcW w:w="572" w:type="dxa"/>
            <w:tcBorders>
              <w:right w:val="single" w:sz="8" w:space="0" w:color="000000"/>
            </w:tcBorders>
            <w:vAlign w:val="center"/>
          </w:tcPr>
          <w:p w14:paraId="2E65B03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3.78</w:t>
            </w:r>
          </w:p>
        </w:tc>
        <w:tc>
          <w:tcPr>
            <w:tcW w:w="5461" w:type="dxa"/>
            <w:tcBorders>
              <w:top w:val="single" w:sz="8" w:space="0" w:color="000000"/>
              <w:left w:val="single" w:sz="8" w:space="0" w:color="000000"/>
              <w:bottom w:val="single" w:sz="8" w:space="0" w:color="000000"/>
              <w:right w:val="single" w:sz="8" w:space="0" w:color="000000"/>
            </w:tcBorders>
            <w:vAlign w:val="center"/>
          </w:tcPr>
          <w:p w14:paraId="0E251DD2"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H=0.5</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0F5C8D9" w14:textId="77777777" w:rsidR="002644D7" w:rsidRPr="002644D7" w:rsidRDefault="002644D7" w:rsidP="002644D7">
            <w:pPr>
              <w:jc w:val="center"/>
              <w:rPr>
                <w:rFonts w:ascii="Sylfaen" w:eastAsia="DejaVu Serif" w:hAnsi="Sylfaen" w:cs="DejaVu Serif"/>
                <w:sz w:val="18"/>
                <w:szCs w:val="18"/>
              </w:rPr>
            </w:pPr>
          </w:p>
          <w:p w14:paraId="3026F238" w14:textId="77777777" w:rsidR="002644D7" w:rsidRPr="002644D7" w:rsidRDefault="002644D7" w:rsidP="002644D7">
            <w:pPr>
              <w:spacing w:before="6"/>
              <w:jc w:val="center"/>
              <w:rPr>
                <w:rFonts w:ascii="Sylfaen" w:eastAsia="DejaVu Serif" w:hAnsi="Sylfaen" w:cs="DejaVu Serif"/>
                <w:sz w:val="18"/>
                <w:szCs w:val="18"/>
              </w:rPr>
            </w:pPr>
          </w:p>
          <w:p w14:paraId="6127097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1A2D9C5" w14:textId="77777777" w:rsidR="002644D7" w:rsidRPr="002644D7" w:rsidRDefault="002644D7" w:rsidP="002644D7">
            <w:pPr>
              <w:jc w:val="center"/>
              <w:rPr>
                <w:rFonts w:ascii="Sylfaen" w:eastAsia="DejaVu Serif" w:hAnsi="Sylfaen" w:cs="DejaVu Serif"/>
                <w:sz w:val="18"/>
                <w:szCs w:val="18"/>
              </w:rPr>
            </w:pPr>
          </w:p>
          <w:p w14:paraId="4F89359B" w14:textId="77777777" w:rsidR="002644D7" w:rsidRPr="002644D7" w:rsidRDefault="002644D7" w:rsidP="002644D7">
            <w:pPr>
              <w:spacing w:before="6"/>
              <w:jc w:val="center"/>
              <w:rPr>
                <w:rFonts w:ascii="Sylfaen" w:eastAsia="DejaVu Serif" w:hAnsi="Sylfaen" w:cs="DejaVu Serif"/>
                <w:sz w:val="18"/>
                <w:szCs w:val="18"/>
              </w:rPr>
            </w:pPr>
          </w:p>
          <w:p w14:paraId="5DDA496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A3E18C9" w14:textId="77777777" w:rsidR="002644D7" w:rsidRPr="002644D7" w:rsidRDefault="002644D7" w:rsidP="002644D7">
            <w:pPr>
              <w:jc w:val="center"/>
              <w:rPr>
                <w:rFonts w:ascii="Sylfaen" w:eastAsia="DejaVu Serif" w:hAnsi="Sylfaen" w:cs="DejaVu Serif"/>
                <w:sz w:val="18"/>
                <w:szCs w:val="18"/>
              </w:rPr>
            </w:pPr>
          </w:p>
          <w:p w14:paraId="5B4984E0" w14:textId="77777777" w:rsidR="002644D7" w:rsidRPr="002644D7" w:rsidRDefault="002644D7" w:rsidP="002644D7">
            <w:pPr>
              <w:spacing w:before="6"/>
              <w:jc w:val="center"/>
              <w:rPr>
                <w:rFonts w:ascii="Sylfaen" w:eastAsia="DejaVu Serif" w:hAnsi="Sylfaen" w:cs="DejaVu Serif"/>
                <w:sz w:val="18"/>
                <w:szCs w:val="18"/>
              </w:rPr>
            </w:pPr>
          </w:p>
          <w:p w14:paraId="2E7B658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184</w:t>
            </w:r>
            <w:r w:rsidRPr="002644D7">
              <w:rPr>
                <w:rFonts w:ascii="Sylfaen" w:eastAsia="DejaVu Serif" w:hAnsi="Sylfaen" w:cs="DejaVu Serif"/>
                <w:sz w:val="18"/>
                <w:szCs w:val="18"/>
              </w:rPr>
              <w:t>.000</w:t>
            </w:r>
          </w:p>
        </w:tc>
        <w:tc>
          <w:tcPr>
            <w:tcW w:w="1293" w:type="dxa"/>
            <w:vAlign w:val="center"/>
          </w:tcPr>
          <w:p w14:paraId="4EF207CA" w14:textId="77777777" w:rsidR="002644D7" w:rsidRPr="002644D7" w:rsidRDefault="002644D7" w:rsidP="002644D7">
            <w:pPr>
              <w:jc w:val="center"/>
              <w:rPr>
                <w:rFonts w:ascii="Sylfaen" w:eastAsia="DejaVu Serif" w:hAnsi="Sylfaen" w:cs="DejaVu Serif"/>
                <w:sz w:val="18"/>
                <w:szCs w:val="18"/>
              </w:rPr>
            </w:pPr>
          </w:p>
          <w:p w14:paraId="3621A8E0" w14:textId="77777777" w:rsidR="002644D7" w:rsidRPr="002644D7" w:rsidRDefault="002644D7" w:rsidP="002644D7">
            <w:pPr>
              <w:jc w:val="center"/>
              <w:rPr>
                <w:rFonts w:ascii="Sylfaen" w:eastAsia="DejaVu Serif" w:hAnsi="Sylfaen" w:cs="DejaVu Serif"/>
                <w:sz w:val="18"/>
                <w:szCs w:val="18"/>
              </w:rPr>
            </w:pPr>
          </w:p>
          <w:p w14:paraId="445860B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1275B67" w14:textId="77777777" w:rsidTr="002644D7">
        <w:trPr>
          <w:trHeight w:val="790"/>
          <w:jc w:val="center"/>
        </w:trPr>
        <w:tc>
          <w:tcPr>
            <w:tcW w:w="572" w:type="dxa"/>
            <w:tcBorders>
              <w:right w:val="single" w:sz="8" w:space="0" w:color="000000"/>
            </w:tcBorders>
            <w:vAlign w:val="center"/>
          </w:tcPr>
          <w:p w14:paraId="6F6F731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3.79</w:t>
            </w:r>
          </w:p>
        </w:tc>
        <w:tc>
          <w:tcPr>
            <w:tcW w:w="5461" w:type="dxa"/>
            <w:tcBorders>
              <w:top w:val="single" w:sz="8" w:space="0" w:color="000000"/>
              <w:left w:val="single" w:sz="8" w:space="0" w:color="000000"/>
              <w:bottom w:val="single" w:sz="8" w:space="0" w:color="000000"/>
              <w:right w:val="single" w:sz="8" w:space="0" w:color="000000"/>
            </w:tcBorders>
            <w:vAlign w:val="center"/>
          </w:tcPr>
          <w:p w14:paraId="219E1198"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H=1,8</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815B388" w14:textId="77777777" w:rsidR="002644D7" w:rsidRPr="002644D7" w:rsidRDefault="002644D7" w:rsidP="002644D7">
            <w:pPr>
              <w:jc w:val="center"/>
              <w:rPr>
                <w:rFonts w:ascii="Sylfaen" w:eastAsia="DejaVu Serif" w:hAnsi="Sylfaen" w:cs="DejaVu Serif"/>
                <w:sz w:val="18"/>
                <w:szCs w:val="18"/>
              </w:rPr>
            </w:pPr>
          </w:p>
          <w:p w14:paraId="039554E8" w14:textId="77777777" w:rsidR="002644D7" w:rsidRPr="002644D7" w:rsidRDefault="002644D7" w:rsidP="002644D7">
            <w:pPr>
              <w:spacing w:before="9"/>
              <w:jc w:val="center"/>
              <w:rPr>
                <w:rFonts w:ascii="Sylfaen" w:eastAsia="DejaVu Serif" w:hAnsi="Sylfaen" w:cs="DejaVu Serif"/>
                <w:sz w:val="18"/>
                <w:szCs w:val="18"/>
              </w:rPr>
            </w:pPr>
          </w:p>
          <w:p w14:paraId="12E6FC5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426C121D" w14:textId="77777777" w:rsidR="002644D7" w:rsidRPr="002644D7" w:rsidRDefault="002644D7" w:rsidP="002644D7">
            <w:pPr>
              <w:jc w:val="center"/>
              <w:rPr>
                <w:rFonts w:ascii="Sylfaen" w:eastAsia="DejaVu Serif" w:hAnsi="Sylfaen" w:cs="DejaVu Serif"/>
                <w:sz w:val="18"/>
                <w:szCs w:val="18"/>
              </w:rPr>
            </w:pPr>
          </w:p>
          <w:p w14:paraId="46FFC152" w14:textId="77777777" w:rsidR="002644D7" w:rsidRPr="002644D7" w:rsidRDefault="002644D7" w:rsidP="002644D7">
            <w:pPr>
              <w:spacing w:before="9"/>
              <w:jc w:val="center"/>
              <w:rPr>
                <w:rFonts w:ascii="Sylfaen" w:eastAsia="DejaVu Serif" w:hAnsi="Sylfaen" w:cs="DejaVu Serif"/>
                <w:sz w:val="18"/>
                <w:szCs w:val="18"/>
              </w:rPr>
            </w:pPr>
          </w:p>
          <w:p w14:paraId="5CA8380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C79A108" w14:textId="77777777" w:rsidR="002644D7" w:rsidRPr="002644D7" w:rsidRDefault="002644D7" w:rsidP="002644D7">
            <w:pPr>
              <w:jc w:val="center"/>
              <w:rPr>
                <w:rFonts w:ascii="Sylfaen" w:eastAsia="DejaVu Serif" w:hAnsi="Sylfaen" w:cs="DejaVu Serif"/>
                <w:sz w:val="18"/>
                <w:szCs w:val="18"/>
              </w:rPr>
            </w:pPr>
          </w:p>
          <w:p w14:paraId="212396DC" w14:textId="77777777" w:rsidR="002644D7" w:rsidRPr="002644D7" w:rsidRDefault="002644D7" w:rsidP="002644D7">
            <w:pPr>
              <w:spacing w:before="9"/>
              <w:jc w:val="center"/>
              <w:rPr>
                <w:rFonts w:ascii="Sylfaen" w:eastAsia="DejaVu Serif" w:hAnsi="Sylfaen" w:cs="DejaVu Serif"/>
                <w:sz w:val="18"/>
                <w:szCs w:val="18"/>
              </w:rPr>
            </w:pPr>
          </w:p>
          <w:p w14:paraId="6D5F3F6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359</w:t>
            </w:r>
            <w:r w:rsidRPr="002644D7">
              <w:rPr>
                <w:rFonts w:ascii="Sylfaen" w:eastAsia="DejaVu Serif" w:hAnsi="Sylfaen" w:cs="DejaVu Serif"/>
                <w:sz w:val="18"/>
                <w:szCs w:val="18"/>
              </w:rPr>
              <w:t>.000</w:t>
            </w:r>
          </w:p>
        </w:tc>
        <w:tc>
          <w:tcPr>
            <w:tcW w:w="1293" w:type="dxa"/>
            <w:vAlign w:val="center"/>
          </w:tcPr>
          <w:p w14:paraId="7A1119B4" w14:textId="77777777" w:rsidR="002644D7" w:rsidRPr="002644D7" w:rsidRDefault="002644D7" w:rsidP="002644D7">
            <w:pPr>
              <w:jc w:val="center"/>
              <w:rPr>
                <w:rFonts w:ascii="Sylfaen" w:eastAsia="DejaVu Serif" w:hAnsi="Sylfaen" w:cs="DejaVu Serif"/>
                <w:sz w:val="18"/>
                <w:szCs w:val="18"/>
              </w:rPr>
            </w:pPr>
          </w:p>
          <w:p w14:paraId="7D13F7D0" w14:textId="77777777" w:rsidR="002644D7" w:rsidRPr="002644D7" w:rsidRDefault="002644D7" w:rsidP="002644D7">
            <w:pPr>
              <w:jc w:val="center"/>
              <w:rPr>
                <w:rFonts w:ascii="Sylfaen" w:eastAsia="DejaVu Serif" w:hAnsi="Sylfaen" w:cs="DejaVu Serif"/>
                <w:sz w:val="18"/>
                <w:szCs w:val="18"/>
              </w:rPr>
            </w:pPr>
          </w:p>
          <w:p w14:paraId="0216D64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4C5A06E" w14:textId="77777777" w:rsidTr="002644D7">
        <w:trPr>
          <w:trHeight w:val="457"/>
          <w:jc w:val="center"/>
        </w:trPr>
        <w:tc>
          <w:tcPr>
            <w:tcW w:w="572" w:type="dxa"/>
            <w:tcBorders>
              <w:right w:val="single" w:sz="8" w:space="0" w:color="000000"/>
            </w:tcBorders>
            <w:vAlign w:val="center"/>
          </w:tcPr>
          <w:p w14:paraId="1DEA50B2" w14:textId="77777777" w:rsidR="002644D7" w:rsidRPr="002644D7" w:rsidRDefault="002644D7" w:rsidP="002644D7">
            <w:pPr>
              <w:spacing w:before="9"/>
              <w:jc w:val="center"/>
              <w:rPr>
                <w:rFonts w:ascii="Sylfaen" w:eastAsia="DejaVu Serif" w:hAnsi="Sylfaen" w:cs="DejaVu Serif"/>
                <w:sz w:val="18"/>
                <w:szCs w:val="18"/>
              </w:rPr>
            </w:pPr>
          </w:p>
          <w:p w14:paraId="412671B7"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3.80</w:t>
            </w:r>
          </w:p>
        </w:tc>
        <w:tc>
          <w:tcPr>
            <w:tcW w:w="5461" w:type="dxa"/>
            <w:tcBorders>
              <w:top w:val="single" w:sz="8" w:space="0" w:color="000000"/>
              <w:left w:val="single" w:sz="8" w:space="0" w:color="000000"/>
              <w:bottom w:val="single" w:sz="8" w:space="0" w:color="000000"/>
              <w:right w:val="single" w:sz="8" w:space="0" w:color="000000"/>
            </w:tcBorders>
            <w:vAlign w:val="center"/>
          </w:tcPr>
          <w:p w14:paraId="7AE54408"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H=0.5</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86FDCD8" w14:textId="77777777" w:rsidR="002644D7" w:rsidRPr="002644D7" w:rsidRDefault="002644D7" w:rsidP="002644D7">
            <w:pPr>
              <w:jc w:val="center"/>
              <w:rPr>
                <w:rFonts w:ascii="Sylfaen" w:eastAsia="DejaVu Serif" w:hAnsi="Sylfaen" w:cs="DejaVu Serif"/>
                <w:sz w:val="18"/>
                <w:szCs w:val="18"/>
              </w:rPr>
            </w:pPr>
          </w:p>
          <w:p w14:paraId="067820B7" w14:textId="77777777" w:rsidR="002644D7" w:rsidRPr="002644D7" w:rsidRDefault="002644D7" w:rsidP="002644D7">
            <w:pPr>
              <w:spacing w:before="9"/>
              <w:jc w:val="center"/>
              <w:rPr>
                <w:rFonts w:ascii="Sylfaen" w:eastAsia="DejaVu Serif" w:hAnsi="Sylfaen" w:cs="DejaVu Serif"/>
                <w:sz w:val="18"/>
                <w:szCs w:val="18"/>
              </w:rPr>
            </w:pPr>
          </w:p>
          <w:p w14:paraId="498BC294" w14:textId="77777777" w:rsidR="002644D7" w:rsidRPr="002644D7" w:rsidRDefault="002644D7" w:rsidP="002644D7">
            <w:pPr>
              <w:spacing w:before="1"/>
              <w:ind w:right="274"/>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1B48727" w14:textId="77777777" w:rsidR="002644D7" w:rsidRPr="002644D7" w:rsidRDefault="002644D7" w:rsidP="002644D7">
            <w:pPr>
              <w:jc w:val="center"/>
              <w:rPr>
                <w:rFonts w:ascii="Sylfaen" w:eastAsia="DejaVu Serif" w:hAnsi="Sylfaen" w:cs="DejaVu Serif"/>
                <w:sz w:val="18"/>
                <w:szCs w:val="18"/>
              </w:rPr>
            </w:pPr>
          </w:p>
          <w:p w14:paraId="55B19F69" w14:textId="77777777" w:rsidR="002644D7" w:rsidRPr="002644D7" w:rsidRDefault="002644D7" w:rsidP="002644D7">
            <w:pPr>
              <w:spacing w:before="9"/>
              <w:jc w:val="center"/>
              <w:rPr>
                <w:rFonts w:ascii="Sylfaen" w:eastAsia="DejaVu Serif" w:hAnsi="Sylfaen" w:cs="DejaVu Serif"/>
                <w:sz w:val="18"/>
                <w:szCs w:val="18"/>
              </w:rPr>
            </w:pPr>
          </w:p>
          <w:p w14:paraId="1A3D5A7C" w14:textId="77777777" w:rsidR="002644D7" w:rsidRPr="002644D7" w:rsidRDefault="002644D7" w:rsidP="002644D7">
            <w:pPr>
              <w:spacing w:before="1"/>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EC50AA2" w14:textId="77777777" w:rsidR="002644D7" w:rsidRPr="002644D7" w:rsidRDefault="002644D7" w:rsidP="002644D7">
            <w:pPr>
              <w:jc w:val="center"/>
              <w:rPr>
                <w:rFonts w:ascii="Sylfaen" w:eastAsia="DejaVu Serif" w:hAnsi="Sylfaen" w:cs="DejaVu Serif"/>
                <w:sz w:val="18"/>
                <w:szCs w:val="18"/>
              </w:rPr>
            </w:pPr>
          </w:p>
          <w:p w14:paraId="2835BC8C" w14:textId="77777777" w:rsidR="002644D7" w:rsidRPr="002644D7" w:rsidRDefault="002644D7" w:rsidP="002644D7">
            <w:pPr>
              <w:spacing w:before="9"/>
              <w:jc w:val="center"/>
              <w:rPr>
                <w:rFonts w:ascii="Sylfaen" w:eastAsia="DejaVu Serif" w:hAnsi="Sylfaen" w:cs="DejaVu Serif"/>
                <w:sz w:val="18"/>
                <w:szCs w:val="18"/>
              </w:rPr>
            </w:pPr>
          </w:p>
          <w:p w14:paraId="308F1C94" w14:textId="77777777" w:rsidR="002644D7" w:rsidRPr="002644D7" w:rsidRDefault="002644D7" w:rsidP="002644D7">
            <w:pPr>
              <w:spacing w:before="1"/>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225.000</w:t>
            </w:r>
          </w:p>
        </w:tc>
        <w:tc>
          <w:tcPr>
            <w:tcW w:w="1293" w:type="dxa"/>
            <w:vAlign w:val="center"/>
          </w:tcPr>
          <w:p w14:paraId="7D482BC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E402658" w14:textId="77777777" w:rsidTr="002644D7">
        <w:trPr>
          <w:trHeight w:val="790"/>
          <w:jc w:val="center"/>
        </w:trPr>
        <w:tc>
          <w:tcPr>
            <w:tcW w:w="572" w:type="dxa"/>
            <w:tcBorders>
              <w:right w:val="single" w:sz="8" w:space="0" w:color="000000"/>
            </w:tcBorders>
            <w:vAlign w:val="center"/>
          </w:tcPr>
          <w:p w14:paraId="3CA87C18" w14:textId="77777777" w:rsidR="002644D7" w:rsidRPr="002644D7" w:rsidRDefault="002644D7" w:rsidP="002644D7">
            <w:pPr>
              <w:spacing w:before="5"/>
              <w:jc w:val="center"/>
              <w:rPr>
                <w:rFonts w:ascii="Sylfaen" w:eastAsia="DejaVu Serif" w:hAnsi="Sylfaen" w:cs="DejaVu Serif"/>
                <w:sz w:val="18"/>
                <w:szCs w:val="18"/>
              </w:rPr>
            </w:pPr>
          </w:p>
          <w:p w14:paraId="26AD804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3.81</w:t>
            </w:r>
          </w:p>
        </w:tc>
        <w:tc>
          <w:tcPr>
            <w:tcW w:w="5461" w:type="dxa"/>
            <w:tcBorders>
              <w:top w:val="single" w:sz="8" w:space="0" w:color="000000"/>
              <w:left w:val="single" w:sz="8" w:space="0" w:color="000000"/>
              <w:bottom w:val="single" w:sz="8" w:space="0" w:color="000000"/>
              <w:right w:val="single" w:sz="8" w:space="0" w:color="000000"/>
            </w:tcBorders>
            <w:vAlign w:val="center"/>
          </w:tcPr>
          <w:p w14:paraId="691F22A5"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9"/>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A8101A2" w14:textId="77777777" w:rsidR="002644D7" w:rsidRPr="002644D7" w:rsidRDefault="002644D7" w:rsidP="002644D7">
            <w:pPr>
              <w:jc w:val="center"/>
              <w:rPr>
                <w:rFonts w:ascii="Sylfaen" w:eastAsia="DejaVu Serif" w:hAnsi="Sylfaen" w:cs="DejaVu Serif"/>
                <w:sz w:val="18"/>
                <w:szCs w:val="18"/>
              </w:rPr>
            </w:pPr>
          </w:p>
          <w:p w14:paraId="7228A10E" w14:textId="77777777" w:rsidR="002644D7" w:rsidRPr="002644D7" w:rsidRDefault="002644D7" w:rsidP="002644D7">
            <w:pPr>
              <w:spacing w:before="9"/>
              <w:jc w:val="center"/>
              <w:rPr>
                <w:rFonts w:ascii="Sylfaen" w:eastAsia="DejaVu Serif" w:hAnsi="Sylfaen" w:cs="DejaVu Serif"/>
                <w:sz w:val="18"/>
                <w:szCs w:val="18"/>
              </w:rPr>
            </w:pPr>
          </w:p>
          <w:p w14:paraId="1BB783E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6A4D2663" w14:textId="77777777" w:rsidR="002644D7" w:rsidRPr="002644D7" w:rsidRDefault="002644D7" w:rsidP="002644D7">
            <w:pPr>
              <w:jc w:val="center"/>
              <w:rPr>
                <w:rFonts w:ascii="Sylfaen" w:eastAsia="DejaVu Serif" w:hAnsi="Sylfaen" w:cs="DejaVu Serif"/>
                <w:sz w:val="18"/>
                <w:szCs w:val="18"/>
              </w:rPr>
            </w:pPr>
          </w:p>
          <w:p w14:paraId="2CC69781" w14:textId="77777777" w:rsidR="002644D7" w:rsidRPr="002644D7" w:rsidRDefault="002644D7" w:rsidP="002644D7">
            <w:pPr>
              <w:spacing w:before="9"/>
              <w:jc w:val="center"/>
              <w:rPr>
                <w:rFonts w:ascii="Sylfaen" w:eastAsia="DejaVu Serif" w:hAnsi="Sylfaen" w:cs="DejaVu Serif"/>
                <w:sz w:val="18"/>
                <w:szCs w:val="18"/>
              </w:rPr>
            </w:pPr>
          </w:p>
          <w:p w14:paraId="59AF0D2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B984A1D" w14:textId="77777777" w:rsidR="002644D7" w:rsidRPr="002644D7" w:rsidRDefault="002644D7" w:rsidP="002644D7">
            <w:pPr>
              <w:jc w:val="center"/>
              <w:rPr>
                <w:rFonts w:ascii="Sylfaen" w:eastAsia="DejaVu Serif" w:hAnsi="Sylfaen" w:cs="DejaVu Serif"/>
                <w:sz w:val="18"/>
                <w:szCs w:val="18"/>
              </w:rPr>
            </w:pPr>
          </w:p>
          <w:p w14:paraId="0C60162D" w14:textId="77777777" w:rsidR="002644D7" w:rsidRPr="002644D7" w:rsidRDefault="002644D7" w:rsidP="002644D7">
            <w:pPr>
              <w:spacing w:before="9"/>
              <w:jc w:val="center"/>
              <w:rPr>
                <w:rFonts w:ascii="Sylfaen" w:eastAsia="DejaVu Serif" w:hAnsi="Sylfaen" w:cs="DejaVu Serif"/>
                <w:sz w:val="18"/>
                <w:szCs w:val="18"/>
              </w:rPr>
            </w:pPr>
          </w:p>
          <w:p w14:paraId="5D3F757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w:t>
            </w:r>
            <w:r w:rsidRPr="002644D7">
              <w:rPr>
                <w:rFonts w:ascii="Sylfaen" w:eastAsia="DejaVu Serif" w:hAnsi="Sylfaen" w:cs="DejaVu Serif"/>
                <w:sz w:val="18"/>
                <w:szCs w:val="18"/>
                <w:lang w:val="hy-AM"/>
              </w:rPr>
              <w:t>00</w:t>
            </w:r>
            <w:r w:rsidRPr="002644D7">
              <w:rPr>
                <w:rFonts w:ascii="Sylfaen" w:eastAsia="DejaVu Serif" w:hAnsi="Sylfaen" w:cs="DejaVu Serif"/>
                <w:sz w:val="18"/>
                <w:szCs w:val="18"/>
              </w:rPr>
              <w:t>.000</w:t>
            </w:r>
          </w:p>
        </w:tc>
        <w:tc>
          <w:tcPr>
            <w:tcW w:w="1293" w:type="dxa"/>
            <w:vAlign w:val="center"/>
          </w:tcPr>
          <w:p w14:paraId="6689599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733A97D" w14:textId="77777777" w:rsidTr="002644D7">
        <w:trPr>
          <w:trHeight w:val="853"/>
          <w:jc w:val="center"/>
        </w:trPr>
        <w:tc>
          <w:tcPr>
            <w:tcW w:w="572" w:type="dxa"/>
            <w:tcBorders>
              <w:right w:val="single" w:sz="8" w:space="0" w:color="000000"/>
            </w:tcBorders>
            <w:vAlign w:val="center"/>
          </w:tcPr>
          <w:p w14:paraId="3E0BC1EE" w14:textId="77777777" w:rsidR="002644D7" w:rsidRPr="002644D7" w:rsidRDefault="002644D7" w:rsidP="002644D7">
            <w:pPr>
              <w:spacing w:before="5"/>
              <w:jc w:val="center"/>
              <w:rPr>
                <w:rFonts w:ascii="Sylfaen" w:eastAsia="DejaVu Serif" w:hAnsi="Sylfaen" w:cs="DejaVu Serif"/>
                <w:sz w:val="18"/>
                <w:szCs w:val="18"/>
              </w:rPr>
            </w:pPr>
          </w:p>
          <w:p w14:paraId="641B97A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3.82</w:t>
            </w:r>
          </w:p>
        </w:tc>
        <w:tc>
          <w:tcPr>
            <w:tcW w:w="5461" w:type="dxa"/>
            <w:tcBorders>
              <w:top w:val="single" w:sz="8" w:space="0" w:color="000000"/>
              <w:left w:val="single" w:sz="8" w:space="0" w:color="000000"/>
              <w:bottom w:val="single" w:sz="8" w:space="0" w:color="000000"/>
              <w:right w:val="single" w:sz="8" w:space="0" w:color="000000"/>
            </w:tcBorders>
            <w:vAlign w:val="center"/>
          </w:tcPr>
          <w:p w14:paraId="11950955"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H=1,8</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D93AF70" w14:textId="77777777" w:rsidR="002644D7" w:rsidRPr="002644D7" w:rsidRDefault="002644D7" w:rsidP="002644D7">
            <w:pPr>
              <w:jc w:val="center"/>
              <w:rPr>
                <w:rFonts w:ascii="Sylfaen" w:eastAsia="DejaVu Serif" w:hAnsi="Sylfaen" w:cs="DejaVu Serif"/>
                <w:sz w:val="18"/>
                <w:szCs w:val="18"/>
              </w:rPr>
            </w:pPr>
          </w:p>
          <w:p w14:paraId="45BE1FF2" w14:textId="77777777" w:rsidR="002644D7" w:rsidRPr="002644D7" w:rsidRDefault="002644D7" w:rsidP="002644D7">
            <w:pPr>
              <w:spacing w:before="10"/>
              <w:jc w:val="center"/>
              <w:rPr>
                <w:rFonts w:ascii="Sylfaen" w:eastAsia="DejaVu Serif" w:hAnsi="Sylfaen" w:cs="DejaVu Serif"/>
                <w:sz w:val="18"/>
                <w:szCs w:val="18"/>
              </w:rPr>
            </w:pPr>
          </w:p>
          <w:p w14:paraId="29DC72F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09331E5D" w14:textId="77777777" w:rsidR="002644D7" w:rsidRPr="002644D7" w:rsidRDefault="002644D7" w:rsidP="002644D7">
            <w:pPr>
              <w:jc w:val="center"/>
              <w:rPr>
                <w:rFonts w:ascii="Sylfaen" w:eastAsia="DejaVu Serif" w:hAnsi="Sylfaen" w:cs="DejaVu Serif"/>
                <w:sz w:val="18"/>
                <w:szCs w:val="18"/>
              </w:rPr>
            </w:pPr>
          </w:p>
          <w:p w14:paraId="092084D8" w14:textId="77777777" w:rsidR="002644D7" w:rsidRPr="002644D7" w:rsidRDefault="002644D7" w:rsidP="002644D7">
            <w:pPr>
              <w:spacing w:before="10"/>
              <w:jc w:val="center"/>
              <w:rPr>
                <w:rFonts w:ascii="Sylfaen" w:eastAsia="DejaVu Serif" w:hAnsi="Sylfaen" w:cs="DejaVu Serif"/>
                <w:sz w:val="18"/>
                <w:szCs w:val="18"/>
              </w:rPr>
            </w:pPr>
          </w:p>
          <w:p w14:paraId="3F9508A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37961EE" w14:textId="77777777" w:rsidR="002644D7" w:rsidRPr="002644D7" w:rsidRDefault="002644D7" w:rsidP="002644D7">
            <w:pPr>
              <w:jc w:val="center"/>
              <w:rPr>
                <w:rFonts w:ascii="Sylfaen" w:eastAsia="DejaVu Serif" w:hAnsi="Sylfaen" w:cs="DejaVu Serif"/>
                <w:sz w:val="18"/>
                <w:szCs w:val="18"/>
              </w:rPr>
            </w:pPr>
          </w:p>
          <w:p w14:paraId="72AEC5F1" w14:textId="77777777" w:rsidR="002644D7" w:rsidRPr="002644D7" w:rsidRDefault="002644D7" w:rsidP="002644D7">
            <w:pPr>
              <w:spacing w:before="10"/>
              <w:jc w:val="center"/>
              <w:rPr>
                <w:rFonts w:ascii="Sylfaen" w:eastAsia="DejaVu Serif" w:hAnsi="Sylfaen" w:cs="DejaVu Serif"/>
                <w:sz w:val="18"/>
                <w:szCs w:val="18"/>
              </w:rPr>
            </w:pPr>
          </w:p>
          <w:p w14:paraId="35ECB0A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459.000</w:t>
            </w:r>
          </w:p>
        </w:tc>
        <w:tc>
          <w:tcPr>
            <w:tcW w:w="1293" w:type="dxa"/>
            <w:vAlign w:val="center"/>
          </w:tcPr>
          <w:p w14:paraId="5440D08D" w14:textId="77777777" w:rsidR="002644D7" w:rsidRPr="002644D7" w:rsidRDefault="002644D7" w:rsidP="002644D7">
            <w:pPr>
              <w:jc w:val="center"/>
              <w:rPr>
                <w:rFonts w:ascii="Sylfaen" w:eastAsia="DejaVu Serif" w:hAnsi="Sylfaen" w:cs="DejaVu Serif"/>
                <w:sz w:val="18"/>
                <w:szCs w:val="18"/>
              </w:rPr>
            </w:pPr>
          </w:p>
          <w:p w14:paraId="558D96AD" w14:textId="77777777" w:rsidR="002644D7" w:rsidRPr="002644D7" w:rsidRDefault="002644D7" w:rsidP="002644D7">
            <w:pPr>
              <w:jc w:val="center"/>
              <w:rPr>
                <w:rFonts w:ascii="Sylfaen" w:eastAsia="DejaVu Serif" w:hAnsi="Sylfaen" w:cs="DejaVu Serif"/>
                <w:sz w:val="18"/>
                <w:szCs w:val="18"/>
              </w:rPr>
            </w:pPr>
          </w:p>
          <w:p w14:paraId="33DA427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E2AF796" w14:textId="77777777" w:rsidTr="002644D7">
        <w:trPr>
          <w:trHeight w:val="160"/>
          <w:jc w:val="center"/>
        </w:trPr>
        <w:tc>
          <w:tcPr>
            <w:tcW w:w="572" w:type="dxa"/>
            <w:tcBorders>
              <w:right w:val="single" w:sz="8" w:space="0" w:color="000000"/>
            </w:tcBorders>
            <w:vAlign w:val="center"/>
          </w:tcPr>
          <w:p w14:paraId="73FA0257" w14:textId="77777777" w:rsidR="002644D7" w:rsidRPr="002644D7" w:rsidRDefault="002644D7" w:rsidP="002644D7">
            <w:pPr>
              <w:ind w:left="86" w:right="74"/>
              <w:jc w:val="center"/>
              <w:rPr>
                <w:rFonts w:ascii="Sylfaen" w:eastAsia="DejaVu Serif" w:hAnsi="Sylfaen" w:cs="DejaVu Serif"/>
                <w:sz w:val="18"/>
                <w:szCs w:val="18"/>
              </w:rPr>
            </w:pPr>
            <w:r w:rsidRPr="002644D7">
              <w:rPr>
                <w:rFonts w:ascii="Sylfaen" w:eastAsia="DejaVu Serif" w:hAnsi="Sylfaen" w:cs="DejaVu Serif"/>
                <w:sz w:val="18"/>
                <w:szCs w:val="18"/>
              </w:rPr>
              <w:t>3.83</w:t>
            </w:r>
          </w:p>
        </w:tc>
        <w:tc>
          <w:tcPr>
            <w:tcW w:w="5461" w:type="dxa"/>
            <w:tcBorders>
              <w:top w:val="single" w:sz="8" w:space="0" w:color="000000"/>
              <w:left w:val="single" w:sz="8" w:space="0" w:color="000000"/>
              <w:bottom w:val="single" w:sz="8" w:space="0" w:color="000000"/>
              <w:right w:val="single" w:sz="8" w:space="0" w:color="000000"/>
            </w:tcBorders>
            <w:vAlign w:val="center"/>
          </w:tcPr>
          <w:p w14:paraId="5938ACF4" w14:textId="77777777" w:rsidR="002644D7" w:rsidRPr="002644D7" w:rsidRDefault="002644D7" w:rsidP="002644D7">
            <w:pPr>
              <w:spacing w:after="120"/>
              <w:ind w:right="177"/>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z w:val="18"/>
                <w:szCs w:val="18"/>
              </w:rPr>
              <w:t xml:space="preserve"> H=1,0</w:t>
            </w:r>
            <w:r w:rsidRPr="002644D7">
              <w:rPr>
                <w:rFonts w:ascii="Sylfaen" w:eastAsia="DejaVu Serif" w:hAnsi="Sylfaen" w:cs="Sylfaen"/>
                <w:sz w:val="18"/>
                <w:szCs w:val="18"/>
              </w:rPr>
              <w:t>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E4FF576" w14:textId="77777777" w:rsidR="002644D7" w:rsidRPr="002644D7" w:rsidRDefault="002644D7" w:rsidP="002644D7">
            <w:pPr>
              <w:jc w:val="center"/>
              <w:rPr>
                <w:rFonts w:ascii="Sylfaen" w:eastAsia="DejaVu Serif" w:hAnsi="Sylfaen" w:cs="DejaVu Serif"/>
                <w:sz w:val="18"/>
                <w:szCs w:val="18"/>
              </w:rPr>
            </w:pPr>
          </w:p>
          <w:p w14:paraId="0C88B47E" w14:textId="77777777" w:rsidR="002644D7" w:rsidRPr="002644D7" w:rsidRDefault="002644D7" w:rsidP="002644D7">
            <w:pPr>
              <w:spacing w:before="10"/>
              <w:jc w:val="center"/>
              <w:rPr>
                <w:rFonts w:ascii="Sylfaen" w:eastAsia="DejaVu Serif" w:hAnsi="Sylfaen" w:cs="DejaVu Serif"/>
                <w:sz w:val="18"/>
                <w:szCs w:val="18"/>
              </w:rPr>
            </w:pPr>
          </w:p>
          <w:p w14:paraId="73810CBA" w14:textId="77777777" w:rsidR="002644D7" w:rsidRPr="002644D7" w:rsidRDefault="002644D7" w:rsidP="002644D7">
            <w:pPr>
              <w:ind w:right="274"/>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8D23C4C" w14:textId="77777777" w:rsidR="002644D7" w:rsidRPr="002644D7" w:rsidRDefault="002644D7" w:rsidP="002644D7">
            <w:pPr>
              <w:jc w:val="center"/>
              <w:rPr>
                <w:rFonts w:ascii="Sylfaen" w:eastAsia="DejaVu Serif" w:hAnsi="Sylfaen" w:cs="DejaVu Serif"/>
                <w:sz w:val="18"/>
                <w:szCs w:val="18"/>
              </w:rPr>
            </w:pPr>
          </w:p>
          <w:p w14:paraId="74600BD8" w14:textId="77777777" w:rsidR="002644D7" w:rsidRPr="002644D7" w:rsidRDefault="002644D7" w:rsidP="002644D7">
            <w:pPr>
              <w:spacing w:before="10"/>
              <w:jc w:val="center"/>
              <w:rPr>
                <w:rFonts w:ascii="Sylfaen" w:eastAsia="DejaVu Serif" w:hAnsi="Sylfaen" w:cs="DejaVu Serif"/>
                <w:sz w:val="18"/>
                <w:szCs w:val="18"/>
              </w:rPr>
            </w:pPr>
          </w:p>
          <w:p w14:paraId="23B34E50" w14:textId="77777777" w:rsidR="002644D7" w:rsidRPr="002644D7" w:rsidRDefault="002644D7" w:rsidP="002644D7">
            <w:pPr>
              <w:ind w:left="380"/>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0D01BD2" w14:textId="77777777" w:rsidR="002644D7" w:rsidRPr="002644D7" w:rsidRDefault="002644D7" w:rsidP="002644D7">
            <w:pPr>
              <w:jc w:val="center"/>
              <w:rPr>
                <w:rFonts w:ascii="Sylfaen" w:eastAsia="DejaVu Serif" w:hAnsi="Sylfaen" w:cs="DejaVu Serif"/>
                <w:sz w:val="18"/>
                <w:szCs w:val="18"/>
              </w:rPr>
            </w:pPr>
          </w:p>
          <w:p w14:paraId="3AC80914" w14:textId="77777777" w:rsidR="002644D7" w:rsidRPr="002644D7" w:rsidRDefault="002644D7" w:rsidP="002644D7">
            <w:pPr>
              <w:spacing w:before="10"/>
              <w:jc w:val="center"/>
              <w:rPr>
                <w:rFonts w:ascii="Sylfaen" w:eastAsia="DejaVu Serif" w:hAnsi="Sylfaen" w:cs="DejaVu Serif"/>
                <w:sz w:val="18"/>
                <w:szCs w:val="18"/>
              </w:rPr>
            </w:pPr>
          </w:p>
          <w:p w14:paraId="27110A2D" w14:textId="77777777" w:rsidR="002644D7" w:rsidRPr="002644D7" w:rsidRDefault="002644D7" w:rsidP="002644D7">
            <w:pPr>
              <w:ind w:left="168" w:right="163"/>
              <w:jc w:val="center"/>
              <w:rPr>
                <w:rFonts w:ascii="Sylfaen" w:eastAsia="DejaVu Serif" w:hAnsi="Sylfaen" w:cs="DejaVu Serif"/>
                <w:sz w:val="18"/>
                <w:szCs w:val="18"/>
              </w:rPr>
            </w:pPr>
            <w:r w:rsidRPr="002644D7">
              <w:rPr>
                <w:rFonts w:ascii="Sylfaen" w:eastAsia="DejaVu Serif" w:hAnsi="Sylfaen" w:cs="DejaVu Serif"/>
                <w:sz w:val="18"/>
                <w:szCs w:val="18"/>
              </w:rPr>
              <w:t>375.000</w:t>
            </w:r>
          </w:p>
        </w:tc>
        <w:tc>
          <w:tcPr>
            <w:tcW w:w="1293" w:type="dxa"/>
            <w:vAlign w:val="center"/>
          </w:tcPr>
          <w:p w14:paraId="53C025E1" w14:textId="77777777" w:rsidR="002644D7" w:rsidRPr="002644D7" w:rsidRDefault="002644D7" w:rsidP="002644D7">
            <w:pPr>
              <w:jc w:val="center"/>
              <w:rPr>
                <w:rFonts w:ascii="Sylfaen" w:eastAsia="DejaVu Serif" w:hAnsi="Sylfaen" w:cs="DejaVu Serif"/>
                <w:sz w:val="18"/>
                <w:szCs w:val="18"/>
              </w:rPr>
            </w:pPr>
          </w:p>
          <w:p w14:paraId="0D7A1829" w14:textId="77777777" w:rsidR="002644D7" w:rsidRPr="002644D7" w:rsidRDefault="002644D7" w:rsidP="002644D7">
            <w:pPr>
              <w:jc w:val="center"/>
              <w:rPr>
                <w:rFonts w:ascii="Sylfaen" w:eastAsia="DejaVu Serif" w:hAnsi="Sylfaen" w:cs="DejaVu Serif"/>
                <w:sz w:val="18"/>
                <w:szCs w:val="18"/>
              </w:rPr>
            </w:pPr>
          </w:p>
          <w:p w14:paraId="1FFD943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190A45A" w14:textId="77777777" w:rsidTr="002644D7">
        <w:trPr>
          <w:trHeight w:val="790"/>
          <w:jc w:val="center"/>
        </w:trPr>
        <w:tc>
          <w:tcPr>
            <w:tcW w:w="572" w:type="dxa"/>
            <w:tcBorders>
              <w:right w:val="single" w:sz="8" w:space="0" w:color="000000"/>
            </w:tcBorders>
            <w:vAlign w:val="center"/>
          </w:tcPr>
          <w:p w14:paraId="316922E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3.84</w:t>
            </w:r>
          </w:p>
        </w:tc>
        <w:tc>
          <w:tcPr>
            <w:tcW w:w="5461" w:type="dxa"/>
            <w:tcBorders>
              <w:top w:val="single" w:sz="8" w:space="0" w:color="000000"/>
              <w:left w:val="single" w:sz="8" w:space="0" w:color="000000"/>
              <w:bottom w:val="single" w:sz="8" w:space="0" w:color="000000"/>
              <w:right w:val="single" w:sz="8" w:space="0" w:color="000000"/>
            </w:tcBorders>
            <w:vAlign w:val="center"/>
          </w:tcPr>
          <w:p w14:paraId="296C3FCC" w14:textId="77777777" w:rsidR="002644D7" w:rsidRPr="002644D7" w:rsidRDefault="002644D7" w:rsidP="002644D7">
            <w:pPr>
              <w:spacing w:after="120"/>
              <w:jc w:val="center"/>
              <w:rPr>
                <w:rFonts w:ascii="Sylfaen" w:hAnsi="Sylfaen"/>
                <w:sz w:val="18"/>
                <w:szCs w:val="18"/>
              </w:rPr>
            </w:pPr>
            <w:r w:rsidRPr="002644D7">
              <w:rPr>
                <w:rFonts w:ascii="Sylfaen" w:hAnsi="Sylfaen"/>
                <w:sz w:val="18"/>
                <w:szCs w:val="18"/>
              </w:rPr>
              <w:t>D=2,0</w:t>
            </w:r>
            <w:r w:rsidRPr="002644D7">
              <w:rPr>
                <w:rFonts w:ascii="Sylfaen" w:hAnsi="Sylfaen" w:cs="Sylfaen"/>
                <w:sz w:val="18"/>
                <w:szCs w:val="18"/>
              </w:rPr>
              <w:t>մ</w:t>
            </w:r>
            <w:r w:rsidRPr="002644D7">
              <w:rPr>
                <w:rFonts w:ascii="Sylfaen" w:hAnsi="Sylfaen"/>
                <w:spacing w:val="-1"/>
                <w:sz w:val="18"/>
                <w:szCs w:val="18"/>
              </w:rPr>
              <w:t xml:space="preserve"> </w:t>
            </w:r>
            <w:r w:rsidRPr="002644D7">
              <w:rPr>
                <w:rFonts w:ascii="Sylfaen" w:hAnsi="Sylfaen" w:cs="Sylfaen"/>
                <w:sz w:val="18"/>
                <w:szCs w:val="18"/>
              </w:rPr>
              <w:t>և</w:t>
            </w:r>
            <w:r w:rsidRPr="002644D7">
              <w:rPr>
                <w:rFonts w:ascii="Sylfaen" w:hAnsi="Sylfaen"/>
                <w:sz w:val="18"/>
                <w:szCs w:val="18"/>
              </w:rPr>
              <w:t xml:space="preserve"> H=0.5</w:t>
            </w:r>
            <w:r w:rsidRPr="002644D7">
              <w:rPr>
                <w:rFonts w:ascii="Sylfaen" w:hAnsi="Sylfaen" w:cs="Sylfaen"/>
                <w:sz w:val="18"/>
                <w:szCs w:val="18"/>
              </w:rPr>
              <w:t>մ</w:t>
            </w:r>
            <w:r w:rsidRPr="002644D7">
              <w:rPr>
                <w:rFonts w:ascii="Sylfaen" w:hAnsi="Sylfaen"/>
                <w:spacing w:val="-1"/>
                <w:sz w:val="18"/>
                <w:szCs w:val="18"/>
              </w:rPr>
              <w:t xml:space="preserve"> </w:t>
            </w:r>
            <w:r w:rsidRPr="002644D7">
              <w:rPr>
                <w:rFonts w:ascii="Sylfaen" w:hAnsi="Sylfaen" w:cs="Sylfaen"/>
                <w:sz w:val="18"/>
                <w:szCs w:val="18"/>
              </w:rPr>
              <w:t>բարձրությամբ</w:t>
            </w:r>
            <w:r w:rsidRPr="002644D7">
              <w:rPr>
                <w:rFonts w:ascii="Sylfaen" w:hAnsi="Sylfaen"/>
                <w:spacing w:val="1"/>
                <w:sz w:val="18"/>
                <w:szCs w:val="18"/>
              </w:rPr>
              <w:t xml:space="preserve"> </w:t>
            </w:r>
            <w:r w:rsidRPr="002644D7">
              <w:rPr>
                <w:rFonts w:ascii="Sylfaen" w:hAnsi="Sylfaen" w:cs="Sylfaen"/>
                <w:sz w:val="18"/>
                <w:szCs w:val="18"/>
              </w:rPr>
              <w:t>կոյուղու</w:t>
            </w:r>
            <w:r w:rsidRPr="002644D7">
              <w:rPr>
                <w:rFonts w:ascii="Sylfaen" w:hAnsi="Sylfaen"/>
                <w:spacing w:val="1"/>
                <w:sz w:val="18"/>
                <w:szCs w:val="18"/>
              </w:rPr>
              <w:t xml:space="preserve"> </w:t>
            </w:r>
            <w:r w:rsidRPr="002644D7">
              <w:rPr>
                <w:rFonts w:ascii="Sylfaen" w:hAnsi="Sylfaen" w:cs="Sylfaen"/>
                <w:sz w:val="18"/>
                <w:szCs w:val="18"/>
              </w:rPr>
              <w:t>դիտահորի</w:t>
            </w:r>
            <w:r w:rsidRPr="002644D7">
              <w:rPr>
                <w:rFonts w:ascii="Sylfaen" w:hAnsi="Sylfaen"/>
                <w:spacing w:val="1"/>
                <w:sz w:val="18"/>
                <w:szCs w:val="18"/>
              </w:rPr>
              <w:t xml:space="preserve"> </w:t>
            </w:r>
            <w:r w:rsidRPr="002644D7">
              <w:rPr>
                <w:rFonts w:ascii="Sylfaen" w:hAnsi="Sylfaen" w:cs="Sylfaen"/>
                <w:sz w:val="18"/>
                <w:szCs w:val="18"/>
              </w:rPr>
              <w:t>կառուցում</w:t>
            </w:r>
            <w:r w:rsidRPr="002644D7">
              <w:rPr>
                <w:rFonts w:ascii="Sylfaen" w:hAnsi="Sylfaen"/>
                <w:sz w:val="18"/>
                <w:szCs w:val="18"/>
              </w:rPr>
              <w:t>,</w:t>
            </w:r>
            <w:r w:rsidRPr="002644D7">
              <w:rPr>
                <w:rFonts w:ascii="Sylfaen" w:hAnsi="Sylfaen" w:cs="Sylfaen"/>
                <w:sz w:val="18"/>
                <w:szCs w:val="18"/>
              </w:rPr>
              <w:t>ներառյալ</w:t>
            </w:r>
            <w:r w:rsidRPr="002644D7">
              <w:rPr>
                <w:rFonts w:ascii="Sylfaen" w:hAnsi="Sylfaen"/>
                <w:sz w:val="18"/>
                <w:szCs w:val="18"/>
              </w:rPr>
              <w:t xml:space="preserve"> </w:t>
            </w:r>
            <w:r w:rsidRPr="002644D7">
              <w:rPr>
                <w:rFonts w:ascii="Sylfaen" w:hAnsi="Sylfaen" w:cs="Sylfaen"/>
                <w:sz w:val="18"/>
                <w:szCs w:val="18"/>
              </w:rPr>
              <w:t>հողային</w:t>
            </w:r>
            <w:r w:rsidRPr="002644D7">
              <w:rPr>
                <w:rFonts w:ascii="Sylfaen" w:hAnsi="Sylfaen"/>
                <w:sz w:val="18"/>
                <w:szCs w:val="18"/>
              </w:rPr>
              <w:t xml:space="preserve"> </w:t>
            </w:r>
            <w:r w:rsidRPr="002644D7">
              <w:rPr>
                <w:rFonts w:ascii="Sylfaen" w:hAnsi="Sylfaen" w:cs="Sylfaen"/>
                <w:sz w:val="18"/>
                <w:szCs w:val="18"/>
              </w:rPr>
              <w:t>աշխատանքները</w:t>
            </w:r>
            <w:r w:rsidRPr="002644D7">
              <w:rPr>
                <w:rFonts w:ascii="Sylfaen" w:hAnsi="Sylfaen"/>
                <w:sz w:val="18"/>
                <w:szCs w:val="18"/>
              </w:rPr>
              <w:t xml:space="preserve">, </w:t>
            </w:r>
            <w:r w:rsidRPr="002644D7">
              <w:rPr>
                <w:rFonts w:ascii="Sylfaen" w:hAnsi="Sylfaen" w:cs="Sylfaen"/>
                <w:sz w:val="18"/>
                <w:szCs w:val="18"/>
              </w:rPr>
              <w:t>ասֆալտապատումը</w:t>
            </w:r>
            <w:r w:rsidRPr="002644D7">
              <w:rPr>
                <w:rFonts w:ascii="Sylfaen" w:hAnsi="Sylfaen"/>
                <w:sz w:val="18"/>
                <w:szCs w:val="18"/>
              </w:rPr>
              <w:t xml:space="preserve"> </w:t>
            </w:r>
            <w:r w:rsidRPr="002644D7">
              <w:rPr>
                <w:rFonts w:ascii="Sylfaen" w:hAnsi="Sylfaen" w:cs="Sylfaen"/>
                <w:sz w:val="18"/>
                <w:szCs w:val="18"/>
              </w:rPr>
              <w:t>և</w:t>
            </w:r>
            <w:r w:rsidRPr="002644D7">
              <w:rPr>
                <w:rFonts w:ascii="Sylfaen" w:hAnsi="Sylfaen"/>
                <w:spacing w:val="-37"/>
                <w:sz w:val="18"/>
                <w:szCs w:val="18"/>
              </w:rPr>
              <w:t xml:space="preserve"> </w:t>
            </w:r>
            <w:r w:rsidRPr="002644D7">
              <w:rPr>
                <w:rFonts w:ascii="Sylfaen" w:hAnsi="Sylfaen" w:cs="Sylfaen"/>
                <w:sz w:val="18"/>
                <w:szCs w:val="18"/>
              </w:rPr>
              <w:t>դիտահորի</w:t>
            </w:r>
            <w:r w:rsidRPr="002644D7">
              <w:rPr>
                <w:rFonts w:ascii="Sylfaen" w:hAnsi="Sylfaen"/>
                <w:spacing w:val="-3"/>
                <w:sz w:val="18"/>
                <w:szCs w:val="18"/>
              </w:rPr>
              <w:t xml:space="preserve"> </w:t>
            </w:r>
            <w:r w:rsidRPr="002644D7">
              <w:rPr>
                <w:rFonts w:ascii="Sylfaen"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8D84D13" w14:textId="77777777" w:rsidR="002644D7" w:rsidRPr="002644D7" w:rsidRDefault="002644D7" w:rsidP="002644D7">
            <w:pPr>
              <w:jc w:val="center"/>
              <w:rPr>
                <w:rFonts w:ascii="Sylfaen" w:eastAsia="DejaVu Serif" w:hAnsi="Sylfaen" w:cs="DejaVu Serif"/>
                <w:sz w:val="18"/>
                <w:szCs w:val="18"/>
              </w:rPr>
            </w:pPr>
          </w:p>
          <w:p w14:paraId="5D11B52E" w14:textId="77777777" w:rsidR="002644D7" w:rsidRPr="002644D7" w:rsidRDefault="002644D7" w:rsidP="002644D7">
            <w:pPr>
              <w:spacing w:before="10"/>
              <w:jc w:val="center"/>
              <w:rPr>
                <w:rFonts w:ascii="Sylfaen" w:eastAsia="DejaVu Serif" w:hAnsi="Sylfaen" w:cs="DejaVu Serif"/>
                <w:sz w:val="18"/>
                <w:szCs w:val="18"/>
              </w:rPr>
            </w:pPr>
          </w:p>
          <w:p w14:paraId="0B60996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3E9C948" w14:textId="77777777" w:rsidR="002644D7" w:rsidRPr="002644D7" w:rsidRDefault="002644D7" w:rsidP="002644D7">
            <w:pPr>
              <w:jc w:val="center"/>
              <w:rPr>
                <w:rFonts w:ascii="Sylfaen" w:eastAsia="DejaVu Serif" w:hAnsi="Sylfaen" w:cs="DejaVu Serif"/>
                <w:sz w:val="18"/>
                <w:szCs w:val="18"/>
              </w:rPr>
            </w:pPr>
          </w:p>
          <w:p w14:paraId="0ADB7FDD" w14:textId="77777777" w:rsidR="002644D7" w:rsidRPr="002644D7" w:rsidRDefault="002644D7" w:rsidP="002644D7">
            <w:pPr>
              <w:spacing w:before="10"/>
              <w:jc w:val="center"/>
              <w:rPr>
                <w:rFonts w:ascii="Sylfaen" w:eastAsia="DejaVu Serif" w:hAnsi="Sylfaen" w:cs="DejaVu Serif"/>
                <w:sz w:val="18"/>
                <w:szCs w:val="18"/>
              </w:rPr>
            </w:pPr>
          </w:p>
          <w:p w14:paraId="21C4F75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C506A1E" w14:textId="77777777" w:rsidR="002644D7" w:rsidRPr="002644D7" w:rsidRDefault="002644D7" w:rsidP="002644D7">
            <w:pPr>
              <w:jc w:val="center"/>
              <w:rPr>
                <w:rFonts w:ascii="Sylfaen" w:eastAsia="DejaVu Serif" w:hAnsi="Sylfaen" w:cs="DejaVu Serif"/>
                <w:sz w:val="18"/>
                <w:szCs w:val="18"/>
              </w:rPr>
            </w:pPr>
          </w:p>
          <w:p w14:paraId="5403C143" w14:textId="77777777" w:rsidR="002644D7" w:rsidRPr="002644D7" w:rsidRDefault="002644D7" w:rsidP="002644D7">
            <w:pPr>
              <w:spacing w:before="10"/>
              <w:jc w:val="center"/>
              <w:rPr>
                <w:rFonts w:ascii="Sylfaen" w:eastAsia="DejaVu Serif" w:hAnsi="Sylfaen" w:cs="DejaVu Serif"/>
                <w:sz w:val="18"/>
                <w:szCs w:val="18"/>
              </w:rPr>
            </w:pPr>
          </w:p>
          <w:p w14:paraId="2F1A024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275</w:t>
            </w:r>
            <w:r w:rsidRPr="002644D7">
              <w:rPr>
                <w:rFonts w:ascii="Sylfaen" w:eastAsia="DejaVu Serif" w:hAnsi="Sylfaen" w:cs="DejaVu Serif"/>
                <w:sz w:val="18"/>
                <w:szCs w:val="18"/>
              </w:rPr>
              <w:t>.000</w:t>
            </w:r>
          </w:p>
        </w:tc>
        <w:tc>
          <w:tcPr>
            <w:tcW w:w="1293" w:type="dxa"/>
            <w:vAlign w:val="center"/>
          </w:tcPr>
          <w:p w14:paraId="13D7317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EEA9C45" w14:textId="77777777" w:rsidTr="002644D7">
        <w:trPr>
          <w:trHeight w:val="790"/>
          <w:jc w:val="center"/>
        </w:trPr>
        <w:tc>
          <w:tcPr>
            <w:tcW w:w="572" w:type="dxa"/>
            <w:tcBorders>
              <w:right w:val="single" w:sz="8" w:space="0" w:color="000000"/>
            </w:tcBorders>
            <w:vAlign w:val="center"/>
          </w:tcPr>
          <w:p w14:paraId="64FDE48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3.85</w:t>
            </w:r>
          </w:p>
        </w:tc>
        <w:tc>
          <w:tcPr>
            <w:tcW w:w="5461" w:type="dxa"/>
            <w:tcBorders>
              <w:top w:val="single" w:sz="8" w:space="0" w:color="000000"/>
              <w:left w:val="single" w:sz="8" w:space="0" w:color="000000"/>
              <w:bottom w:val="single" w:sz="8" w:space="0" w:color="000000"/>
              <w:right w:val="single" w:sz="8" w:space="0" w:color="000000"/>
            </w:tcBorders>
            <w:vAlign w:val="center"/>
          </w:tcPr>
          <w:p w14:paraId="7B3565C9"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
                <w:sz w:val="18"/>
                <w:szCs w:val="18"/>
              </w:rPr>
              <w:t xml:space="preserve"> </w:t>
            </w:r>
            <w:r w:rsidRPr="002644D7">
              <w:rPr>
                <w:rFonts w:ascii="Sylfaen" w:eastAsia="DejaVu Serif" w:hAnsi="Sylfaen" w:cs="DejaVu Serif"/>
                <w:sz w:val="18"/>
                <w:szCs w:val="18"/>
              </w:rPr>
              <w:t>H=1,8</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4A8EC030" w14:textId="77777777" w:rsidR="002644D7" w:rsidRPr="002644D7" w:rsidRDefault="002644D7" w:rsidP="002644D7">
            <w:pPr>
              <w:jc w:val="center"/>
              <w:rPr>
                <w:rFonts w:ascii="Sylfaen" w:eastAsia="DejaVu Serif" w:hAnsi="Sylfaen" w:cs="DejaVu Serif"/>
                <w:sz w:val="18"/>
                <w:szCs w:val="18"/>
              </w:rPr>
            </w:pPr>
          </w:p>
          <w:p w14:paraId="616FC821" w14:textId="77777777" w:rsidR="002644D7" w:rsidRPr="002644D7" w:rsidRDefault="002644D7" w:rsidP="002644D7">
            <w:pPr>
              <w:spacing w:before="9"/>
              <w:jc w:val="center"/>
              <w:rPr>
                <w:rFonts w:ascii="Sylfaen" w:eastAsia="DejaVu Serif" w:hAnsi="Sylfaen" w:cs="DejaVu Serif"/>
                <w:sz w:val="18"/>
                <w:szCs w:val="18"/>
              </w:rPr>
            </w:pPr>
          </w:p>
          <w:p w14:paraId="185D79E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551A3336" w14:textId="77777777" w:rsidR="002644D7" w:rsidRPr="002644D7" w:rsidRDefault="002644D7" w:rsidP="002644D7">
            <w:pPr>
              <w:jc w:val="center"/>
              <w:rPr>
                <w:rFonts w:ascii="Sylfaen" w:eastAsia="DejaVu Serif" w:hAnsi="Sylfaen" w:cs="DejaVu Serif"/>
                <w:sz w:val="18"/>
                <w:szCs w:val="18"/>
              </w:rPr>
            </w:pPr>
          </w:p>
          <w:p w14:paraId="692B8378" w14:textId="77777777" w:rsidR="002644D7" w:rsidRPr="002644D7" w:rsidRDefault="002644D7" w:rsidP="002644D7">
            <w:pPr>
              <w:spacing w:before="9"/>
              <w:jc w:val="center"/>
              <w:rPr>
                <w:rFonts w:ascii="Sylfaen" w:eastAsia="DejaVu Serif" w:hAnsi="Sylfaen" w:cs="DejaVu Serif"/>
                <w:sz w:val="18"/>
                <w:szCs w:val="18"/>
              </w:rPr>
            </w:pPr>
          </w:p>
          <w:p w14:paraId="455F7F2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B9E4FA9" w14:textId="77777777" w:rsidR="002644D7" w:rsidRPr="002644D7" w:rsidRDefault="002644D7" w:rsidP="002644D7">
            <w:pPr>
              <w:jc w:val="center"/>
              <w:rPr>
                <w:rFonts w:ascii="Sylfaen" w:eastAsia="DejaVu Serif" w:hAnsi="Sylfaen" w:cs="DejaVu Serif"/>
                <w:sz w:val="18"/>
                <w:szCs w:val="18"/>
              </w:rPr>
            </w:pPr>
          </w:p>
          <w:p w14:paraId="03630BB2" w14:textId="77777777" w:rsidR="002644D7" w:rsidRPr="002644D7" w:rsidRDefault="002644D7" w:rsidP="002644D7">
            <w:pPr>
              <w:spacing w:before="9"/>
              <w:jc w:val="center"/>
              <w:rPr>
                <w:rFonts w:ascii="Sylfaen" w:eastAsia="DejaVu Serif" w:hAnsi="Sylfaen" w:cs="DejaVu Serif"/>
                <w:sz w:val="18"/>
                <w:szCs w:val="18"/>
              </w:rPr>
            </w:pPr>
          </w:p>
          <w:p w14:paraId="09C4648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425.000</w:t>
            </w:r>
          </w:p>
        </w:tc>
        <w:tc>
          <w:tcPr>
            <w:tcW w:w="1293" w:type="dxa"/>
            <w:vAlign w:val="center"/>
          </w:tcPr>
          <w:p w14:paraId="4E51B07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B237A9A" w14:textId="77777777" w:rsidTr="002644D7">
        <w:trPr>
          <w:trHeight w:val="880"/>
          <w:jc w:val="center"/>
        </w:trPr>
        <w:tc>
          <w:tcPr>
            <w:tcW w:w="572" w:type="dxa"/>
            <w:tcBorders>
              <w:right w:val="single" w:sz="8" w:space="0" w:color="000000"/>
            </w:tcBorders>
            <w:vAlign w:val="center"/>
          </w:tcPr>
          <w:p w14:paraId="7979C5E6" w14:textId="77777777" w:rsidR="002644D7" w:rsidRPr="002644D7" w:rsidRDefault="002644D7" w:rsidP="002644D7">
            <w:pPr>
              <w:spacing w:before="5"/>
              <w:jc w:val="center"/>
              <w:rPr>
                <w:rFonts w:ascii="Sylfaen" w:eastAsia="DejaVu Serif" w:hAnsi="Sylfaen" w:cs="DejaVu Serif"/>
                <w:sz w:val="18"/>
                <w:szCs w:val="18"/>
              </w:rPr>
            </w:pPr>
          </w:p>
          <w:p w14:paraId="4FAA09A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3.86</w:t>
            </w:r>
          </w:p>
        </w:tc>
        <w:tc>
          <w:tcPr>
            <w:tcW w:w="5461" w:type="dxa"/>
            <w:tcBorders>
              <w:top w:val="single" w:sz="8" w:space="0" w:color="000000"/>
              <w:left w:val="single" w:sz="8" w:space="0" w:color="000000"/>
              <w:bottom w:val="single" w:sz="8" w:space="0" w:color="000000"/>
              <w:right w:val="single" w:sz="8" w:space="0" w:color="000000"/>
            </w:tcBorders>
            <w:vAlign w:val="center"/>
          </w:tcPr>
          <w:p w14:paraId="49414AAC"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
                <w:sz w:val="18"/>
                <w:szCs w:val="18"/>
              </w:rPr>
              <w:t xml:space="preserve"> </w:t>
            </w:r>
            <w:r w:rsidRPr="002644D7">
              <w:rPr>
                <w:rFonts w:ascii="Sylfaen" w:eastAsia="DejaVu Serif" w:hAnsi="Sylfaen" w:cs="DejaVu Serif"/>
                <w:sz w:val="18"/>
                <w:szCs w:val="18"/>
              </w:rPr>
              <w:t>H=1,0</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8DA7DC0" w14:textId="77777777" w:rsidR="002644D7" w:rsidRPr="002644D7" w:rsidRDefault="002644D7" w:rsidP="002644D7">
            <w:pPr>
              <w:jc w:val="center"/>
              <w:rPr>
                <w:rFonts w:ascii="Sylfaen" w:eastAsia="DejaVu Serif" w:hAnsi="Sylfaen" w:cs="DejaVu Serif"/>
                <w:sz w:val="18"/>
                <w:szCs w:val="18"/>
              </w:rPr>
            </w:pPr>
          </w:p>
          <w:p w14:paraId="211723B7" w14:textId="77777777" w:rsidR="002644D7" w:rsidRPr="002644D7" w:rsidRDefault="002644D7" w:rsidP="002644D7">
            <w:pPr>
              <w:spacing w:before="9"/>
              <w:jc w:val="center"/>
              <w:rPr>
                <w:rFonts w:ascii="Sylfaen" w:eastAsia="DejaVu Serif" w:hAnsi="Sylfaen" w:cs="DejaVu Serif"/>
                <w:sz w:val="18"/>
                <w:szCs w:val="18"/>
              </w:rPr>
            </w:pPr>
          </w:p>
          <w:p w14:paraId="0FC1EBB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D7C82DB" w14:textId="77777777" w:rsidR="002644D7" w:rsidRPr="002644D7" w:rsidRDefault="002644D7" w:rsidP="002644D7">
            <w:pPr>
              <w:jc w:val="center"/>
              <w:rPr>
                <w:rFonts w:ascii="Sylfaen" w:eastAsia="DejaVu Serif" w:hAnsi="Sylfaen" w:cs="DejaVu Serif"/>
                <w:sz w:val="18"/>
                <w:szCs w:val="18"/>
              </w:rPr>
            </w:pPr>
          </w:p>
          <w:p w14:paraId="4CB4C7F3" w14:textId="77777777" w:rsidR="002644D7" w:rsidRPr="002644D7" w:rsidRDefault="002644D7" w:rsidP="002644D7">
            <w:pPr>
              <w:spacing w:before="9"/>
              <w:jc w:val="center"/>
              <w:rPr>
                <w:rFonts w:ascii="Sylfaen" w:eastAsia="DejaVu Serif" w:hAnsi="Sylfaen" w:cs="DejaVu Serif"/>
                <w:sz w:val="18"/>
                <w:szCs w:val="18"/>
              </w:rPr>
            </w:pPr>
          </w:p>
          <w:p w14:paraId="4E679E8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83A68ED" w14:textId="77777777" w:rsidR="002644D7" w:rsidRPr="002644D7" w:rsidRDefault="002644D7" w:rsidP="002644D7">
            <w:pPr>
              <w:jc w:val="center"/>
              <w:rPr>
                <w:rFonts w:ascii="Sylfaen" w:eastAsia="DejaVu Serif" w:hAnsi="Sylfaen" w:cs="DejaVu Serif"/>
                <w:sz w:val="18"/>
                <w:szCs w:val="18"/>
              </w:rPr>
            </w:pPr>
          </w:p>
          <w:p w14:paraId="73D846E7" w14:textId="77777777" w:rsidR="002644D7" w:rsidRPr="002644D7" w:rsidRDefault="002644D7" w:rsidP="002644D7">
            <w:pPr>
              <w:spacing w:before="9"/>
              <w:jc w:val="center"/>
              <w:rPr>
                <w:rFonts w:ascii="Sylfaen" w:eastAsia="DejaVu Serif" w:hAnsi="Sylfaen" w:cs="DejaVu Serif"/>
                <w:sz w:val="18"/>
                <w:szCs w:val="18"/>
              </w:rPr>
            </w:pPr>
          </w:p>
          <w:p w14:paraId="4B25010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309.000</w:t>
            </w:r>
          </w:p>
        </w:tc>
        <w:tc>
          <w:tcPr>
            <w:tcW w:w="1293" w:type="dxa"/>
            <w:vAlign w:val="center"/>
          </w:tcPr>
          <w:p w14:paraId="65A56626" w14:textId="77777777" w:rsidR="002644D7" w:rsidRPr="002644D7" w:rsidRDefault="002644D7" w:rsidP="002644D7">
            <w:pPr>
              <w:jc w:val="center"/>
              <w:rPr>
                <w:rFonts w:ascii="Sylfaen" w:eastAsia="DejaVu Serif" w:hAnsi="Sylfaen" w:cs="DejaVu Serif"/>
                <w:sz w:val="18"/>
                <w:szCs w:val="18"/>
              </w:rPr>
            </w:pPr>
          </w:p>
          <w:p w14:paraId="154C9C45" w14:textId="77777777" w:rsidR="002644D7" w:rsidRPr="002644D7" w:rsidRDefault="002644D7" w:rsidP="002644D7">
            <w:pPr>
              <w:jc w:val="center"/>
              <w:rPr>
                <w:rFonts w:ascii="Sylfaen" w:eastAsia="DejaVu Serif" w:hAnsi="Sylfaen" w:cs="DejaVu Serif"/>
                <w:sz w:val="18"/>
                <w:szCs w:val="18"/>
              </w:rPr>
            </w:pPr>
          </w:p>
          <w:p w14:paraId="3713BC1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A82BD38" w14:textId="77777777" w:rsidTr="002644D7">
        <w:trPr>
          <w:trHeight w:val="745"/>
          <w:jc w:val="center"/>
        </w:trPr>
        <w:tc>
          <w:tcPr>
            <w:tcW w:w="572" w:type="dxa"/>
            <w:tcBorders>
              <w:right w:val="single" w:sz="8" w:space="0" w:color="000000"/>
            </w:tcBorders>
            <w:vAlign w:val="center"/>
          </w:tcPr>
          <w:p w14:paraId="6B231AEB" w14:textId="77777777" w:rsidR="002644D7" w:rsidRPr="002644D7" w:rsidRDefault="002644D7" w:rsidP="002644D7">
            <w:pPr>
              <w:spacing w:before="3"/>
              <w:jc w:val="center"/>
              <w:rPr>
                <w:rFonts w:ascii="Sylfaen" w:eastAsia="DejaVu Serif" w:hAnsi="Sylfaen" w:cs="DejaVu Serif"/>
                <w:sz w:val="18"/>
                <w:szCs w:val="18"/>
              </w:rPr>
            </w:pPr>
          </w:p>
          <w:p w14:paraId="3CCC935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3.87</w:t>
            </w:r>
          </w:p>
        </w:tc>
        <w:tc>
          <w:tcPr>
            <w:tcW w:w="5461" w:type="dxa"/>
            <w:tcBorders>
              <w:top w:val="single" w:sz="8" w:space="0" w:color="000000"/>
              <w:left w:val="single" w:sz="8" w:space="0" w:color="000000"/>
              <w:bottom w:val="single" w:sz="8" w:space="0" w:color="000000"/>
              <w:right w:val="single" w:sz="8" w:space="0" w:color="000000"/>
            </w:tcBorders>
            <w:vAlign w:val="center"/>
          </w:tcPr>
          <w:p w14:paraId="0F3C84A3"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D=1,0</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
                <w:sz w:val="18"/>
                <w:szCs w:val="18"/>
              </w:rPr>
              <w:t xml:space="preserve"> </w:t>
            </w:r>
            <w:r w:rsidRPr="002644D7">
              <w:rPr>
                <w:rFonts w:ascii="Sylfaen" w:eastAsia="DejaVu Serif" w:hAnsi="Sylfaen" w:cs="DejaVu Serif"/>
                <w:sz w:val="18"/>
                <w:szCs w:val="18"/>
              </w:rPr>
              <w:t>H=0.5</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FB91E82" w14:textId="77777777" w:rsidR="002644D7" w:rsidRPr="002644D7" w:rsidRDefault="002644D7" w:rsidP="002644D7">
            <w:pPr>
              <w:jc w:val="center"/>
              <w:rPr>
                <w:rFonts w:ascii="Sylfaen" w:eastAsia="DejaVu Serif" w:hAnsi="Sylfaen" w:cs="DejaVu Serif"/>
                <w:sz w:val="18"/>
                <w:szCs w:val="18"/>
              </w:rPr>
            </w:pPr>
          </w:p>
          <w:p w14:paraId="1BD42B09" w14:textId="77777777" w:rsidR="002644D7" w:rsidRPr="002644D7" w:rsidRDefault="002644D7" w:rsidP="002644D7">
            <w:pPr>
              <w:spacing w:before="9"/>
              <w:jc w:val="center"/>
              <w:rPr>
                <w:rFonts w:ascii="Sylfaen" w:eastAsia="DejaVu Serif" w:hAnsi="Sylfaen" w:cs="DejaVu Serif"/>
                <w:sz w:val="18"/>
                <w:szCs w:val="18"/>
              </w:rPr>
            </w:pPr>
          </w:p>
          <w:p w14:paraId="3583A88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16E4F59F" w14:textId="77777777" w:rsidR="002644D7" w:rsidRPr="002644D7" w:rsidRDefault="002644D7" w:rsidP="002644D7">
            <w:pPr>
              <w:jc w:val="center"/>
              <w:rPr>
                <w:rFonts w:ascii="Sylfaen" w:eastAsia="DejaVu Serif" w:hAnsi="Sylfaen" w:cs="DejaVu Serif"/>
                <w:sz w:val="18"/>
                <w:szCs w:val="18"/>
              </w:rPr>
            </w:pPr>
          </w:p>
          <w:p w14:paraId="68AF9F8A" w14:textId="77777777" w:rsidR="002644D7" w:rsidRPr="002644D7" w:rsidRDefault="002644D7" w:rsidP="002644D7">
            <w:pPr>
              <w:spacing w:before="9"/>
              <w:jc w:val="center"/>
              <w:rPr>
                <w:rFonts w:ascii="Sylfaen" w:eastAsia="DejaVu Serif" w:hAnsi="Sylfaen" w:cs="DejaVu Serif"/>
                <w:sz w:val="18"/>
                <w:szCs w:val="18"/>
              </w:rPr>
            </w:pPr>
          </w:p>
          <w:p w14:paraId="3488559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D4931C3" w14:textId="77777777" w:rsidR="002644D7" w:rsidRPr="002644D7" w:rsidRDefault="002644D7" w:rsidP="002644D7">
            <w:pPr>
              <w:jc w:val="center"/>
              <w:rPr>
                <w:rFonts w:ascii="Sylfaen" w:eastAsia="DejaVu Serif" w:hAnsi="Sylfaen" w:cs="DejaVu Serif"/>
                <w:sz w:val="18"/>
                <w:szCs w:val="18"/>
              </w:rPr>
            </w:pPr>
          </w:p>
          <w:p w14:paraId="2C06FBDA" w14:textId="77777777" w:rsidR="002644D7" w:rsidRPr="002644D7" w:rsidRDefault="002644D7" w:rsidP="002644D7">
            <w:pPr>
              <w:spacing w:before="9"/>
              <w:jc w:val="center"/>
              <w:rPr>
                <w:rFonts w:ascii="Sylfaen" w:eastAsia="DejaVu Serif" w:hAnsi="Sylfaen" w:cs="DejaVu Serif"/>
                <w:sz w:val="18"/>
                <w:szCs w:val="18"/>
              </w:rPr>
            </w:pPr>
          </w:p>
          <w:p w14:paraId="22F8B75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2</w:t>
            </w:r>
            <w:r w:rsidRPr="002644D7">
              <w:rPr>
                <w:rFonts w:ascii="Sylfaen" w:eastAsia="DejaVu Serif" w:hAnsi="Sylfaen" w:cs="DejaVu Serif"/>
                <w:sz w:val="18"/>
                <w:szCs w:val="18"/>
                <w:lang w:val="hy-AM"/>
              </w:rPr>
              <w:t>25</w:t>
            </w:r>
            <w:r w:rsidRPr="002644D7">
              <w:rPr>
                <w:rFonts w:ascii="Sylfaen" w:eastAsia="DejaVu Serif" w:hAnsi="Sylfaen" w:cs="DejaVu Serif"/>
                <w:sz w:val="18"/>
                <w:szCs w:val="18"/>
              </w:rPr>
              <w:t>.000</w:t>
            </w:r>
          </w:p>
        </w:tc>
        <w:tc>
          <w:tcPr>
            <w:tcW w:w="1293" w:type="dxa"/>
            <w:vAlign w:val="center"/>
          </w:tcPr>
          <w:p w14:paraId="3A9E0940" w14:textId="77777777" w:rsidR="002644D7" w:rsidRPr="002644D7" w:rsidRDefault="002644D7" w:rsidP="002644D7">
            <w:pPr>
              <w:jc w:val="center"/>
              <w:rPr>
                <w:rFonts w:ascii="Sylfaen" w:eastAsia="DejaVu Serif" w:hAnsi="Sylfaen" w:cs="DejaVu Serif"/>
                <w:sz w:val="18"/>
                <w:szCs w:val="18"/>
              </w:rPr>
            </w:pPr>
          </w:p>
          <w:p w14:paraId="5BD5C021" w14:textId="77777777" w:rsidR="002644D7" w:rsidRPr="002644D7" w:rsidRDefault="002644D7" w:rsidP="002644D7">
            <w:pPr>
              <w:jc w:val="center"/>
              <w:rPr>
                <w:rFonts w:ascii="Sylfaen" w:eastAsia="DejaVu Serif" w:hAnsi="Sylfaen" w:cs="DejaVu Serif"/>
                <w:sz w:val="18"/>
                <w:szCs w:val="18"/>
              </w:rPr>
            </w:pPr>
          </w:p>
          <w:p w14:paraId="323890B3" w14:textId="77777777" w:rsidR="002644D7" w:rsidRPr="002644D7" w:rsidRDefault="002644D7" w:rsidP="002644D7">
            <w:pPr>
              <w:jc w:val="center"/>
              <w:rPr>
                <w:rFonts w:ascii="Sylfaen" w:eastAsia="DejaVu Serif" w:hAnsi="Sylfaen" w:cs="DejaVu Serif"/>
                <w:sz w:val="18"/>
                <w:szCs w:val="18"/>
              </w:rPr>
            </w:pPr>
          </w:p>
          <w:p w14:paraId="3F13ED4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4B5C18D" w14:textId="77777777" w:rsidTr="002644D7">
        <w:trPr>
          <w:trHeight w:val="655"/>
          <w:jc w:val="center"/>
        </w:trPr>
        <w:tc>
          <w:tcPr>
            <w:tcW w:w="572" w:type="dxa"/>
            <w:tcBorders>
              <w:right w:val="single" w:sz="8" w:space="0" w:color="000000"/>
            </w:tcBorders>
            <w:vAlign w:val="center"/>
          </w:tcPr>
          <w:p w14:paraId="04A1F3E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3.88</w:t>
            </w:r>
          </w:p>
        </w:tc>
        <w:tc>
          <w:tcPr>
            <w:tcW w:w="5461" w:type="dxa"/>
            <w:tcBorders>
              <w:top w:val="single" w:sz="8" w:space="0" w:color="000000"/>
              <w:left w:val="single" w:sz="8" w:space="0" w:color="000000"/>
              <w:bottom w:val="single" w:sz="8" w:space="0" w:color="000000"/>
              <w:right w:val="single" w:sz="8" w:space="0" w:color="000000"/>
            </w:tcBorders>
            <w:vAlign w:val="center"/>
          </w:tcPr>
          <w:p w14:paraId="541771D6"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H=1,8</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276F510" w14:textId="77777777" w:rsidR="002644D7" w:rsidRPr="002644D7" w:rsidRDefault="002644D7" w:rsidP="002644D7">
            <w:pPr>
              <w:jc w:val="center"/>
              <w:rPr>
                <w:rFonts w:ascii="Sylfaen" w:eastAsia="DejaVu Serif" w:hAnsi="Sylfaen" w:cs="DejaVu Serif"/>
                <w:sz w:val="18"/>
                <w:szCs w:val="18"/>
              </w:rPr>
            </w:pPr>
          </w:p>
          <w:p w14:paraId="48A423E1" w14:textId="77777777" w:rsidR="002644D7" w:rsidRPr="002644D7" w:rsidRDefault="002644D7" w:rsidP="002644D7">
            <w:pPr>
              <w:jc w:val="center"/>
              <w:rPr>
                <w:rFonts w:ascii="Sylfaen" w:eastAsia="DejaVu Serif" w:hAnsi="Sylfaen" w:cs="DejaVu Serif"/>
                <w:sz w:val="18"/>
                <w:szCs w:val="18"/>
              </w:rPr>
            </w:pPr>
          </w:p>
          <w:p w14:paraId="5C014A0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880C4FB" w14:textId="77777777" w:rsidR="002644D7" w:rsidRPr="002644D7" w:rsidRDefault="002644D7" w:rsidP="002644D7">
            <w:pPr>
              <w:jc w:val="center"/>
              <w:rPr>
                <w:rFonts w:ascii="Sylfaen" w:eastAsia="DejaVu Serif" w:hAnsi="Sylfaen" w:cs="DejaVu Serif"/>
                <w:sz w:val="18"/>
                <w:szCs w:val="18"/>
              </w:rPr>
            </w:pPr>
          </w:p>
          <w:p w14:paraId="3F11A900" w14:textId="77777777" w:rsidR="002644D7" w:rsidRPr="002644D7" w:rsidRDefault="002644D7" w:rsidP="002644D7">
            <w:pPr>
              <w:jc w:val="center"/>
              <w:rPr>
                <w:rFonts w:ascii="Sylfaen" w:eastAsia="DejaVu Serif" w:hAnsi="Sylfaen" w:cs="DejaVu Serif"/>
                <w:sz w:val="18"/>
                <w:szCs w:val="18"/>
              </w:rPr>
            </w:pPr>
          </w:p>
          <w:p w14:paraId="238D3A5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C041789" w14:textId="77777777" w:rsidR="002644D7" w:rsidRPr="002644D7" w:rsidRDefault="002644D7" w:rsidP="002644D7">
            <w:pPr>
              <w:jc w:val="center"/>
              <w:rPr>
                <w:rFonts w:ascii="Sylfaen" w:eastAsia="DejaVu Serif" w:hAnsi="Sylfaen" w:cs="DejaVu Serif"/>
                <w:sz w:val="18"/>
                <w:szCs w:val="18"/>
              </w:rPr>
            </w:pPr>
          </w:p>
          <w:p w14:paraId="4407CD3E" w14:textId="77777777" w:rsidR="002644D7" w:rsidRPr="002644D7" w:rsidRDefault="002644D7" w:rsidP="002644D7">
            <w:pPr>
              <w:jc w:val="center"/>
              <w:rPr>
                <w:rFonts w:ascii="Sylfaen" w:eastAsia="DejaVu Serif" w:hAnsi="Sylfaen" w:cs="DejaVu Serif"/>
                <w:sz w:val="18"/>
                <w:szCs w:val="18"/>
              </w:rPr>
            </w:pPr>
          </w:p>
          <w:p w14:paraId="7A59A1B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392.000</w:t>
            </w:r>
          </w:p>
        </w:tc>
        <w:tc>
          <w:tcPr>
            <w:tcW w:w="1293" w:type="dxa"/>
            <w:vAlign w:val="center"/>
          </w:tcPr>
          <w:p w14:paraId="5B9D82F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4ED3D20" w14:textId="77777777" w:rsidTr="002644D7">
        <w:trPr>
          <w:trHeight w:val="970"/>
          <w:jc w:val="center"/>
        </w:trPr>
        <w:tc>
          <w:tcPr>
            <w:tcW w:w="572" w:type="dxa"/>
            <w:tcBorders>
              <w:right w:val="single" w:sz="8" w:space="0" w:color="000000"/>
            </w:tcBorders>
            <w:vAlign w:val="center"/>
          </w:tcPr>
          <w:p w14:paraId="0BCF222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3.89</w:t>
            </w:r>
          </w:p>
        </w:tc>
        <w:tc>
          <w:tcPr>
            <w:tcW w:w="5461" w:type="dxa"/>
            <w:tcBorders>
              <w:top w:val="single" w:sz="8" w:space="0" w:color="000000"/>
              <w:left w:val="single" w:sz="8" w:space="0" w:color="000000"/>
              <w:bottom w:val="single" w:sz="8" w:space="0" w:color="000000"/>
              <w:right w:val="single" w:sz="8" w:space="0" w:color="000000"/>
            </w:tcBorders>
            <w:vAlign w:val="center"/>
          </w:tcPr>
          <w:p w14:paraId="245EFE07"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H=1,0</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6B4418AC" w14:textId="77777777" w:rsidR="002644D7" w:rsidRPr="002644D7" w:rsidRDefault="002644D7" w:rsidP="002644D7">
            <w:pPr>
              <w:jc w:val="center"/>
              <w:rPr>
                <w:rFonts w:ascii="Sylfaen" w:eastAsia="DejaVu Serif" w:hAnsi="Sylfaen" w:cs="DejaVu Serif"/>
                <w:sz w:val="18"/>
                <w:szCs w:val="18"/>
              </w:rPr>
            </w:pPr>
          </w:p>
          <w:p w14:paraId="2E737F4A" w14:textId="77777777" w:rsidR="002644D7" w:rsidRPr="002644D7" w:rsidRDefault="002644D7" w:rsidP="002644D7">
            <w:pPr>
              <w:jc w:val="center"/>
              <w:rPr>
                <w:rFonts w:ascii="Sylfaen" w:eastAsia="DejaVu Serif" w:hAnsi="Sylfaen" w:cs="DejaVu Serif"/>
                <w:sz w:val="18"/>
                <w:szCs w:val="18"/>
              </w:rPr>
            </w:pPr>
          </w:p>
          <w:p w14:paraId="1FE6F6A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7A91240E" w14:textId="77777777" w:rsidR="002644D7" w:rsidRPr="002644D7" w:rsidRDefault="002644D7" w:rsidP="002644D7">
            <w:pPr>
              <w:jc w:val="center"/>
              <w:rPr>
                <w:rFonts w:ascii="Sylfaen" w:eastAsia="DejaVu Serif" w:hAnsi="Sylfaen" w:cs="DejaVu Serif"/>
                <w:sz w:val="18"/>
                <w:szCs w:val="18"/>
              </w:rPr>
            </w:pPr>
          </w:p>
          <w:p w14:paraId="2D21208D" w14:textId="77777777" w:rsidR="002644D7" w:rsidRPr="002644D7" w:rsidRDefault="002644D7" w:rsidP="002644D7">
            <w:pPr>
              <w:jc w:val="center"/>
              <w:rPr>
                <w:rFonts w:ascii="Sylfaen" w:eastAsia="DejaVu Serif" w:hAnsi="Sylfaen" w:cs="DejaVu Serif"/>
                <w:sz w:val="18"/>
                <w:szCs w:val="18"/>
              </w:rPr>
            </w:pPr>
          </w:p>
          <w:p w14:paraId="6AEA979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4C74C6F" w14:textId="77777777" w:rsidR="002644D7" w:rsidRPr="002644D7" w:rsidRDefault="002644D7" w:rsidP="002644D7">
            <w:pPr>
              <w:jc w:val="center"/>
              <w:rPr>
                <w:rFonts w:ascii="Sylfaen" w:eastAsia="DejaVu Serif" w:hAnsi="Sylfaen" w:cs="DejaVu Serif"/>
                <w:sz w:val="18"/>
                <w:szCs w:val="18"/>
              </w:rPr>
            </w:pPr>
          </w:p>
          <w:p w14:paraId="2CCC1578" w14:textId="77777777" w:rsidR="002644D7" w:rsidRPr="002644D7" w:rsidRDefault="002644D7" w:rsidP="002644D7">
            <w:pPr>
              <w:jc w:val="center"/>
              <w:rPr>
                <w:rFonts w:ascii="Sylfaen" w:eastAsia="DejaVu Serif" w:hAnsi="Sylfaen" w:cs="DejaVu Serif"/>
                <w:sz w:val="18"/>
                <w:szCs w:val="18"/>
              </w:rPr>
            </w:pPr>
          </w:p>
          <w:p w14:paraId="2C60599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w:t>
            </w:r>
            <w:r w:rsidRPr="002644D7">
              <w:rPr>
                <w:rFonts w:ascii="Sylfaen" w:eastAsia="DejaVu Serif" w:hAnsi="Sylfaen" w:cs="DejaVu Serif"/>
                <w:sz w:val="18"/>
                <w:szCs w:val="18"/>
                <w:lang w:val="hy-AM"/>
              </w:rPr>
              <w:t>17</w:t>
            </w:r>
            <w:r w:rsidRPr="002644D7">
              <w:rPr>
                <w:rFonts w:ascii="Sylfaen" w:eastAsia="DejaVu Serif" w:hAnsi="Sylfaen" w:cs="DejaVu Serif"/>
                <w:sz w:val="18"/>
                <w:szCs w:val="18"/>
              </w:rPr>
              <w:t>.000</w:t>
            </w:r>
          </w:p>
        </w:tc>
        <w:tc>
          <w:tcPr>
            <w:tcW w:w="1293" w:type="dxa"/>
            <w:vAlign w:val="center"/>
          </w:tcPr>
          <w:p w14:paraId="0759A3C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F239262" w14:textId="77777777" w:rsidTr="002644D7">
        <w:trPr>
          <w:trHeight w:val="538"/>
          <w:jc w:val="center"/>
        </w:trPr>
        <w:tc>
          <w:tcPr>
            <w:tcW w:w="572" w:type="dxa"/>
            <w:tcBorders>
              <w:right w:val="single" w:sz="8" w:space="0" w:color="000000"/>
            </w:tcBorders>
            <w:vAlign w:val="center"/>
          </w:tcPr>
          <w:p w14:paraId="6C4EA5B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3.90</w:t>
            </w:r>
          </w:p>
        </w:tc>
        <w:tc>
          <w:tcPr>
            <w:tcW w:w="5461" w:type="dxa"/>
            <w:tcBorders>
              <w:top w:val="single" w:sz="8" w:space="0" w:color="000000"/>
              <w:left w:val="single" w:sz="8" w:space="0" w:color="000000"/>
              <w:bottom w:val="single" w:sz="8" w:space="0" w:color="000000"/>
              <w:right w:val="single" w:sz="8" w:space="0" w:color="000000"/>
            </w:tcBorders>
            <w:vAlign w:val="center"/>
          </w:tcPr>
          <w:p w14:paraId="2037C342"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D=1,5</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4"/>
                <w:sz w:val="18"/>
                <w:szCs w:val="18"/>
              </w:rPr>
              <w:t xml:space="preserve"> </w:t>
            </w:r>
            <w:r w:rsidRPr="002644D7">
              <w:rPr>
                <w:rFonts w:ascii="Sylfaen" w:eastAsia="DejaVu Serif" w:hAnsi="Sylfaen" w:cs="DejaVu Serif"/>
                <w:sz w:val="18"/>
                <w:szCs w:val="18"/>
              </w:rPr>
              <w:t>H=0.5</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164A7EF0" w14:textId="77777777" w:rsidR="002644D7" w:rsidRPr="002644D7" w:rsidRDefault="002644D7" w:rsidP="002644D7">
            <w:pPr>
              <w:jc w:val="center"/>
              <w:rPr>
                <w:rFonts w:ascii="Sylfaen" w:eastAsia="DejaVu Serif" w:hAnsi="Sylfaen" w:cs="DejaVu Serif"/>
                <w:sz w:val="18"/>
                <w:szCs w:val="18"/>
              </w:rPr>
            </w:pPr>
          </w:p>
          <w:p w14:paraId="42F48D5C" w14:textId="77777777" w:rsidR="002644D7" w:rsidRPr="002644D7" w:rsidRDefault="002644D7" w:rsidP="002644D7">
            <w:pPr>
              <w:jc w:val="center"/>
              <w:rPr>
                <w:rFonts w:ascii="Sylfaen" w:eastAsia="DejaVu Serif" w:hAnsi="Sylfaen" w:cs="DejaVu Serif"/>
                <w:sz w:val="18"/>
                <w:szCs w:val="18"/>
              </w:rPr>
            </w:pPr>
          </w:p>
          <w:p w14:paraId="3ADFE9E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3B1CF07A" w14:textId="77777777" w:rsidR="002644D7" w:rsidRPr="002644D7" w:rsidRDefault="002644D7" w:rsidP="002644D7">
            <w:pPr>
              <w:jc w:val="center"/>
              <w:rPr>
                <w:rFonts w:ascii="Sylfaen" w:eastAsia="DejaVu Serif" w:hAnsi="Sylfaen" w:cs="DejaVu Serif"/>
                <w:sz w:val="18"/>
                <w:szCs w:val="18"/>
              </w:rPr>
            </w:pPr>
          </w:p>
          <w:p w14:paraId="60423C94" w14:textId="77777777" w:rsidR="002644D7" w:rsidRPr="002644D7" w:rsidRDefault="002644D7" w:rsidP="002644D7">
            <w:pPr>
              <w:jc w:val="center"/>
              <w:rPr>
                <w:rFonts w:ascii="Sylfaen" w:eastAsia="DejaVu Serif" w:hAnsi="Sylfaen" w:cs="DejaVu Serif"/>
                <w:sz w:val="18"/>
                <w:szCs w:val="18"/>
              </w:rPr>
            </w:pPr>
          </w:p>
          <w:p w14:paraId="681AE5C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AEF338D" w14:textId="77777777" w:rsidR="002644D7" w:rsidRPr="002644D7" w:rsidRDefault="002644D7" w:rsidP="002644D7">
            <w:pPr>
              <w:jc w:val="center"/>
              <w:rPr>
                <w:rFonts w:ascii="Sylfaen" w:eastAsia="DejaVu Serif" w:hAnsi="Sylfaen" w:cs="DejaVu Serif"/>
                <w:sz w:val="18"/>
                <w:szCs w:val="18"/>
              </w:rPr>
            </w:pPr>
          </w:p>
          <w:p w14:paraId="7599A400" w14:textId="77777777" w:rsidR="002644D7" w:rsidRPr="002644D7" w:rsidRDefault="002644D7" w:rsidP="002644D7">
            <w:pPr>
              <w:jc w:val="center"/>
              <w:rPr>
                <w:rFonts w:ascii="Sylfaen" w:eastAsia="DejaVu Serif" w:hAnsi="Sylfaen" w:cs="DejaVu Serif"/>
                <w:sz w:val="18"/>
                <w:szCs w:val="18"/>
              </w:rPr>
            </w:pPr>
          </w:p>
          <w:p w14:paraId="223596E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234.000</w:t>
            </w:r>
          </w:p>
        </w:tc>
        <w:tc>
          <w:tcPr>
            <w:tcW w:w="1293" w:type="dxa"/>
            <w:vAlign w:val="center"/>
          </w:tcPr>
          <w:p w14:paraId="7CEADBFA" w14:textId="77777777" w:rsidR="002644D7" w:rsidRPr="002644D7" w:rsidRDefault="002644D7" w:rsidP="002644D7">
            <w:pPr>
              <w:jc w:val="center"/>
              <w:rPr>
                <w:rFonts w:ascii="Sylfaen" w:eastAsia="DejaVu Serif" w:hAnsi="Sylfaen" w:cs="DejaVu Serif"/>
                <w:sz w:val="18"/>
                <w:szCs w:val="18"/>
              </w:rPr>
            </w:pPr>
          </w:p>
          <w:p w14:paraId="590611A3" w14:textId="77777777" w:rsidR="002644D7" w:rsidRPr="002644D7" w:rsidRDefault="002644D7" w:rsidP="002644D7">
            <w:pPr>
              <w:jc w:val="center"/>
              <w:rPr>
                <w:rFonts w:ascii="Sylfaen" w:eastAsia="DejaVu Serif" w:hAnsi="Sylfaen" w:cs="DejaVu Serif"/>
                <w:sz w:val="18"/>
                <w:szCs w:val="18"/>
              </w:rPr>
            </w:pPr>
          </w:p>
          <w:p w14:paraId="58DF71F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68002F7" w14:textId="77777777" w:rsidTr="002644D7">
        <w:trPr>
          <w:trHeight w:val="493"/>
          <w:jc w:val="center"/>
        </w:trPr>
        <w:tc>
          <w:tcPr>
            <w:tcW w:w="572" w:type="dxa"/>
            <w:tcBorders>
              <w:right w:val="single" w:sz="8" w:space="0" w:color="000000"/>
            </w:tcBorders>
            <w:vAlign w:val="center"/>
          </w:tcPr>
          <w:p w14:paraId="62B36CE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3.91</w:t>
            </w:r>
          </w:p>
        </w:tc>
        <w:tc>
          <w:tcPr>
            <w:tcW w:w="5461" w:type="dxa"/>
            <w:tcBorders>
              <w:top w:val="single" w:sz="8" w:space="0" w:color="000000"/>
              <w:left w:val="single" w:sz="8" w:space="0" w:color="000000"/>
              <w:bottom w:val="single" w:sz="8" w:space="0" w:color="000000"/>
              <w:right w:val="single" w:sz="8" w:space="0" w:color="000000"/>
            </w:tcBorders>
            <w:vAlign w:val="center"/>
          </w:tcPr>
          <w:p w14:paraId="1866AA33"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
                <w:sz w:val="18"/>
                <w:szCs w:val="18"/>
              </w:rPr>
              <w:t xml:space="preserve"> </w:t>
            </w:r>
            <w:r w:rsidRPr="002644D7">
              <w:rPr>
                <w:rFonts w:ascii="Sylfaen" w:eastAsia="DejaVu Serif" w:hAnsi="Sylfaen" w:cs="DejaVu Serif"/>
                <w:sz w:val="18"/>
                <w:szCs w:val="18"/>
              </w:rPr>
              <w:t>H=1,8</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359C21CC" w14:textId="77777777" w:rsidR="002644D7" w:rsidRPr="002644D7" w:rsidRDefault="002644D7" w:rsidP="002644D7">
            <w:pPr>
              <w:jc w:val="center"/>
              <w:rPr>
                <w:rFonts w:ascii="Sylfaen" w:eastAsia="DejaVu Serif" w:hAnsi="Sylfaen" w:cs="DejaVu Serif"/>
                <w:sz w:val="18"/>
                <w:szCs w:val="18"/>
              </w:rPr>
            </w:pPr>
          </w:p>
          <w:p w14:paraId="41C95C96" w14:textId="77777777" w:rsidR="002644D7" w:rsidRPr="002644D7" w:rsidRDefault="002644D7" w:rsidP="002644D7">
            <w:pPr>
              <w:jc w:val="center"/>
              <w:rPr>
                <w:rFonts w:ascii="Sylfaen" w:eastAsia="DejaVu Serif" w:hAnsi="Sylfaen" w:cs="DejaVu Serif"/>
                <w:sz w:val="18"/>
                <w:szCs w:val="18"/>
              </w:rPr>
            </w:pPr>
          </w:p>
          <w:p w14:paraId="64F1B94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85E1AB6" w14:textId="77777777" w:rsidR="002644D7" w:rsidRPr="002644D7" w:rsidRDefault="002644D7" w:rsidP="002644D7">
            <w:pPr>
              <w:jc w:val="center"/>
              <w:rPr>
                <w:rFonts w:ascii="Sylfaen" w:eastAsia="DejaVu Serif" w:hAnsi="Sylfaen" w:cs="DejaVu Serif"/>
                <w:sz w:val="18"/>
                <w:szCs w:val="18"/>
              </w:rPr>
            </w:pPr>
          </w:p>
          <w:p w14:paraId="3D336EE4" w14:textId="77777777" w:rsidR="002644D7" w:rsidRPr="002644D7" w:rsidRDefault="002644D7" w:rsidP="002644D7">
            <w:pPr>
              <w:jc w:val="center"/>
              <w:rPr>
                <w:rFonts w:ascii="Sylfaen" w:eastAsia="DejaVu Serif" w:hAnsi="Sylfaen" w:cs="DejaVu Serif"/>
                <w:sz w:val="18"/>
                <w:szCs w:val="18"/>
              </w:rPr>
            </w:pPr>
          </w:p>
          <w:p w14:paraId="7931F23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C257269" w14:textId="77777777" w:rsidR="002644D7" w:rsidRPr="002644D7" w:rsidRDefault="002644D7" w:rsidP="002644D7">
            <w:pPr>
              <w:jc w:val="center"/>
              <w:rPr>
                <w:rFonts w:ascii="Sylfaen" w:eastAsia="DejaVu Serif" w:hAnsi="Sylfaen" w:cs="DejaVu Serif"/>
                <w:sz w:val="18"/>
                <w:szCs w:val="18"/>
              </w:rPr>
            </w:pPr>
          </w:p>
          <w:p w14:paraId="13A2DE92" w14:textId="77777777" w:rsidR="002644D7" w:rsidRPr="002644D7" w:rsidRDefault="002644D7" w:rsidP="002644D7">
            <w:pPr>
              <w:jc w:val="center"/>
              <w:rPr>
                <w:rFonts w:ascii="Sylfaen" w:eastAsia="DejaVu Serif" w:hAnsi="Sylfaen" w:cs="DejaVu Serif"/>
                <w:sz w:val="18"/>
                <w:szCs w:val="18"/>
              </w:rPr>
            </w:pPr>
          </w:p>
          <w:p w14:paraId="6A4131E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509</w:t>
            </w:r>
            <w:r w:rsidRPr="002644D7">
              <w:rPr>
                <w:rFonts w:ascii="Sylfaen" w:eastAsia="DejaVu Serif" w:hAnsi="Sylfaen" w:cs="DejaVu Serif"/>
                <w:sz w:val="18"/>
                <w:szCs w:val="18"/>
              </w:rPr>
              <w:t>.000</w:t>
            </w:r>
          </w:p>
        </w:tc>
        <w:tc>
          <w:tcPr>
            <w:tcW w:w="1293" w:type="dxa"/>
            <w:vAlign w:val="center"/>
          </w:tcPr>
          <w:p w14:paraId="62241A7F" w14:textId="77777777" w:rsidR="002644D7" w:rsidRPr="002644D7" w:rsidRDefault="002644D7" w:rsidP="002644D7">
            <w:pPr>
              <w:jc w:val="center"/>
              <w:rPr>
                <w:rFonts w:ascii="Sylfaen" w:eastAsia="DejaVu Serif" w:hAnsi="Sylfaen" w:cs="DejaVu Serif"/>
                <w:sz w:val="18"/>
                <w:szCs w:val="18"/>
              </w:rPr>
            </w:pPr>
          </w:p>
          <w:p w14:paraId="1E196117" w14:textId="77777777" w:rsidR="002644D7" w:rsidRPr="002644D7" w:rsidRDefault="002644D7" w:rsidP="002644D7">
            <w:pPr>
              <w:jc w:val="center"/>
              <w:rPr>
                <w:rFonts w:ascii="Sylfaen" w:eastAsia="DejaVu Serif" w:hAnsi="Sylfaen" w:cs="DejaVu Serif"/>
                <w:sz w:val="18"/>
                <w:szCs w:val="18"/>
              </w:rPr>
            </w:pPr>
          </w:p>
          <w:p w14:paraId="4EAE78DC" w14:textId="77777777" w:rsidR="002644D7" w:rsidRPr="002644D7" w:rsidRDefault="002644D7" w:rsidP="002644D7">
            <w:pPr>
              <w:jc w:val="center"/>
              <w:rPr>
                <w:rFonts w:ascii="Sylfaen" w:eastAsia="DejaVu Serif" w:hAnsi="Sylfaen" w:cs="DejaVu Serif"/>
                <w:sz w:val="18"/>
                <w:szCs w:val="18"/>
              </w:rPr>
            </w:pPr>
          </w:p>
          <w:p w14:paraId="165F710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8DD25E7" w14:textId="77777777" w:rsidTr="002644D7">
        <w:trPr>
          <w:trHeight w:val="547"/>
          <w:jc w:val="center"/>
        </w:trPr>
        <w:tc>
          <w:tcPr>
            <w:tcW w:w="572" w:type="dxa"/>
            <w:tcBorders>
              <w:right w:val="single" w:sz="8" w:space="0" w:color="000000"/>
            </w:tcBorders>
            <w:vAlign w:val="center"/>
          </w:tcPr>
          <w:p w14:paraId="57FEAD5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3.92</w:t>
            </w:r>
          </w:p>
        </w:tc>
        <w:tc>
          <w:tcPr>
            <w:tcW w:w="5461" w:type="dxa"/>
            <w:tcBorders>
              <w:top w:val="single" w:sz="8" w:space="0" w:color="000000"/>
              <w:left w:val="single" w:sz="8" w:space="0" w:color="000000"/>
              <w:bottom w:val="single" w:sz="8" w:space="0" w:color="000000"/>
              <w:right w:val="single" w:sz="8" w:space="0" w:color="000000"/>
            </w:tcBorders>
            <w:vAlign w:val="center"/>
          </w:tcPr>
          <w:p w14:paraId="604E0813"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
                <w:sz w:val="18"/>
                <w:szCs w:val="18"/>
              </w:rPr>
              <w:t xml:space="preserve"> </w:t>
            </w:r>
            <w:r w:rsidRPr="002644D7">
              <w:rPr>
                <w:rFonts w:ascii="Sylfaen" w:eastAsia="DejaVu Serif" w:hAnsi="Sylfaen" w:cs="DejaVu Serif"/>
                <w:sz w:val="18"/>
                <w:szCs w:val="18"/>
              </w:rPr>
              <w:t>H=1,0</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2C98B6B1" w14:textId="77777777" w:rsidR="002644D7" w:rsidRPr="002644D7" w:rsidRDefault="002644D7" w:rsidP="002644D7">
            <w:pPr>
              <w:jc w:val="center"/>
              <w:rPr>
                <w:rFonts w:ascii="Sylfaen" w:eastAsia="DejaVu Serif" w:hAnsi="Sylfaen" w:cs="DejaVu Serif"/>
                <w:sz w:val="18"/>
                <w:szCs w:val="18"/>
              </w:rPr>
            </w:pPr>
          </w:p>
          <w:p w14:paraId="79A56C74" w14:textId="77777777" w:rsidR="002644D7" w:rsidRPr="002644D7" w:rsidRDefault="002644D7" w:rsidP="002644D7">
            <w:pPr>
              <w:jc w:val="center"/>
              <w:rPr>
                <w:rFonts w:ascii="Sylfaen" w:eastAsia="DejaVu Serif" w:hAnsi="Sylfaen" w:cs="DejaVu Serif"/>
                <w:sz w:val="18"/>
                <w:szCs w:val="18"/>
              </w:rPr>
            </w:pPr>
          </w:p>
          <w:p w14:paraId="5A3E9B4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ED78D18" w14:textId="77777777" w:rsidR="002644D7" w:rsidRPr="002644D7" w:rsidRDefault="002644D7" w:rsidP="002644D7">
            <w:pPr>
              <w:jc w:val="center"/>
              <w:rPr>
                <w:rFonts w:ascii="Sylfaen" w:eastAsia="DejaVu Serif" w:hAnsi="Sylfaen" w:cs="DejaVu Serif"/>
                <w:sz w:val="18"/>
                <w:szCs w:val="18"/>
              </w:rPr>
            </w:pPr>
          </w:p>
          <w:p w14:paraId="1E4CA232" w14:textId="77777777" w:rsidR="002644D7" w:rsidRPr="002644D7" w:rsidRDefault="002644D7" w:rsidP="002644D7">
            <w:pPr>
              <w:jc w:val="center"/>
              <w:rPr>
                <w:rFonts w:ascii="Sylfaen" w:eastAsia="DejaVu Serif" w:hAnsi="Sylfaen" w:cs="DejaVu Serif"/>
                <w:sz w:val="18"/>
                <w:szCs w:val="18"/>
              </w:rPr>
            </w:pPr>
          </w:p>
          <w:p w14:paraId="7CF70EC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CFF1ED2" w14:textId="77777777" w:rsidR="002644D7" w:rsidRPr="002644D7" w:rsidRDefault="002644D7" w:rsidP="002644D7">
            <w:pPr>
              <w:jc w:val="center"/>
              <w:rPr>
                <w:rFonts w:ascii="Sylfaen" w:eastAsia="DejaVu Serif" w:hAnsi="Sylfaen" w:cs="DejaVu Serif"/>
                <w:sz w:val="18"/>
                <w:szCs w:val="18"/>
              </w:rPr>
            </w:pPr>
          </w:p>
          <w:p w14:paraId="524E240C" w14:textId="77777777" w:rsidR="002644D7" w:rsidRPr="002644D7" w:rsidRDefault="002644D7" w:rsidP="002644D7">
            <w:pPr>
              <w:jc w:val="center"/>
              <w:rPr>
                <w:rFonts w:ascii="Sylfaen" w:eastAsia="DejaVu Serif" w:hAnsi="Sylfaen" w:cs="DejaVu Serif"/>
                <w:sz w:val="18"/>
                <w:szCs w:val="18"/>
              </w:rPr>
            </w:pPr>
          </w:p>
          <w:p w14:paraId="1AC9BE5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359</w:t>
            </w:r>
            <w:r w:rsidRPr="002644D7">
              <w:rPr>
                <w:rFonts w:ascii="Sylfaen" w:eastAsia="DejaVu Serif" w:hAnsi="Sylfaen" w:cs="DejaVu Serif"/>
                <w:sz w:val="18"/>
                <w:szCs w:val="18"/>
              </w:rPr>
              <w:t>.000</w:t>
            </w:r>
          </w:p>
        </w:tc>
        <w:tc>
          <w:tcPr>
            <w:tcW w:w="1293" w:type="dxa"/>
            <w:vAlign w:val="center"/>
          </w:tcPr>
          <w:p w14:paraId="4897211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9239103" w14:textId="77777777" w:rsidTr="002644D7">
        <w:trPr>
          <w:trHeight w:val="475"/>
          <w:jc w:val="center"/>
        </w:trPr>
        <w:tc>
          <w:tcPr>
            <w:tcW w:w="572" w:type="dxa"/>
            <w:tcBorders>
              <w:right w:val="single" w:sz="8" w:space="0" w:color="000000"/>
            </w:tcBorders>
            <w:vAlign w:val="center"/>
          </w:tcPr>
          <w:p w14:paraId="0703F1C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3.93</w:t>
            </w:r>
          </w:p>
        </w:tc>
        <w:tc>
          <w:tcPr>
            <w:tcW w:w="5461" w:type="dxa"/>
            <w:tcBorders>
              <w:top w:val="single" w:sz="8" w:space="0" w:color="000000"/>
              <w:left w:val="single" w:sz="8" w:space="0" w:color="000000"/>
              <w:bottom w:val="single" w:sz="8" w:space="0" w:color="000000"/>
              <w:right w:val="single" w:sz="8" w:space="0" w:color="000000"/>
            </w:tcBorders>
            <w:vAlign w:val="center"/>
          </w:tcPr>
          <w:p w14:paraId="3D5E1CA1"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DejaVu Serif"/>
                <w:sz w:val="18"/>
                <w:szCs w:val="18"/>
              </w:rPr>
              <w:t>D=2,0</w:t>
            </w:r>
            <w:r w:rsidRPr="002644D7">
              <w:rPr>
                <w:rFonts w:ascii="Sylfaen" w:eastAsia="DejaVu Serif" w:hAnsi="Sylfaen" w:cs="Sylfaen"/>
                <w:sz w:val="18"/>
                <w:szCs w:val="18"/>
              </w:rPr>
              <w:t>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3"/>
                <w:sz w:val="18"/>
                <w:szCs w:val="18"/>
              </w:rPr>
              <w:t xml:space="preserve"> </w:t>
            </w:r>
            <w:r w:rsidRPr="002644D7">
              <w:rPr>
                <w:rFonts w:ascii="Sylfaen" w:eastAsia="DejaVu Serif" w:hAnsi="Sylfaen" w:cs="DejaVu Serif"/>
                <w:sz w:val="18"/>
                <w:szCs w:val="18"/>
              </w:rPr>
              <w:t>H=0.5</w:t>
            </w:r>
            <w:r w:rsidRPr="002644D7">
              <w:rPr>
                <w:rFonts w:ascii="Sylfaen" w:eastAsia="DejaVu Serif" w:hAnsi="Sylfaen" w:cs="Sylfaen"/>
                <w:sz w:val="18"/>
                <w:szCs w:val="18"/>
              </w:rPr>
              <w:t>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բարձրությամբ</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կոյուղու</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կառուցում</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լեկալ</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բետոնյա</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աղյուսներից</w:t>
            </w:r>
            <w:r w:rsidRPr="002644D7">
              <w:rPr>
                <w:rFonts w:ascii="Sylfaen" w:eastAsia="DejaVu Serif" w:hAnsi="Sylfaen" w:cs="DejaVu Serif"/>
                <w:sz w:val="18"/>
                <w:szCs w:val="18"/>
              </w:rPr>
              <w:t>,</w:t>
            </w:r>
            <w:r w:rsidRPr="002644D7">
              <w:rPr>
                <w:rFonts w:ascii="Sylfaen" w:eastAsia="DejaVu Serif" w:hAnsi="Sylfaen" w:cs="Sylfaen"/>
                <w:sz w:val="18"/>
                <w:szCs w:val="18"/>
              </w:rPr>
              <w:t>ներառյալ</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հողային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աշխատանքները</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ասֆալտապատումը</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դիտահորի</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կառուցումը</w:t>
            </w:r>
          </w:p>
        </w:tc>
        <w:tc>
          <w:tcPr>
            <w:tcW w:w="972" w:type="dxa"/>
            <w:tcBorders>
              <w:top w:val="single" w:sz="8" w:space="0" w:color="000000"/>
              <w:left w:val="single" w:sz="8" w:space="0" w:color="000000"/>
              <w:bottom w:val="single" w:sz="8" w:space="0" w:color="000000"/>
              <w:right w:val="single" w:sz="8" w:space="0" w:color="000000"/>
            </w:tcBorders>
            <w:vAlign w:val="center"/>
          </w:tcPr>
          <w:p w14:paraId="5E7D2A12" w14:textId="77777777" w:rsidR="002644D7" w:rsidRPr="002644D7" w:rsidRDefault="002644D7" w:rsidP="002644D7">
            <w:pPr>
              <w:jc w:val="center"/>
              <w:rPr>
                <w:rFonts w:ascii="Sylfaen" w:eastAsia="DejaVu Serif" w:hAnsi="Sylfaen" w:cs="DejaVu Serif"/>
                <w:sz w:val="18"/>
                <w:szCs w:val="18"/>
              </w:rPr>
            </w:pPr>
          </w:p>
          <w:p w14:paraId="02C3EFBA" w14:textId="77777777" w:rsidR="002644D7" w:rsidRPr="002644D7" w:rsidRDefault="002644D7" w:rsidP="002644D7">
            <w:pPr>
              <w:jc w:val="center"/>
              <w:rPr>
                <w:rFonts w:ascii="Sylfaen" w:eastAsia="DejaVu Serif" w:hAnsi="Sylfaen" w:cs="DejaVu Serif"/>
                <w:sz w:val="18"/>
                <w:szCs w:val="18"/>
              </w:rPr>
            </w:pPr>
          </w:p>
          <w:p w14:paraId="31D0575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կոմպ</w:t>
            </w:r>
          </w:p>
        </w:tc>
        <w:tc>
          <w:tcPr>
            <w:tcW w:w="856" w:type="dxa"/>
            <w:tcBorders>
              <w:top w:val="single" w:sz="8" w:space="0" w:color="000000"/>
              <w:left w:val="single" w:sz="8" w:space="0" w:color="000000"/>
              <w:bottom w:val="single" w:sz="8" w:space="0" w:color="000000"/>
            </w:tcBorders>
            <w:vAlign w:val="center"/>
          </w:tcPr>
          <w:p w14:paraId="20B44562" w14:textId="77777777" w:rsidR="002644D7" w:rsidRPr="002644D7" w:rsidRDefault="002644D7" w:rsidP="002644D7">
            <w:pPr>
              <w:jc w:val="center"/>
              <w:rPr>
                <w:rFonts w:ascii="Sylfaen" w:eastAsia="DejaVu Serif" w:hAnsi="Sylfaen" w:cs="DejaVu Serif"/>
                <w:sz w:val="18"/>
                <w:szCs w:val="18"/>
              </w:rPr>
            </w:pPr>
          </w:p>
          <w:p w14:paraId="3ED68CBB" w14:textId="77777777" w:rsidR="002644D7" w:rsidRPr="002644D7" w:rsidRDefault="002644D7" w:rsidP="002644D7">
            <w:pPr>
              <w:jc w:val="center"/>
              <w:rPr>
                <w:rFonts w:ascii="Sylfaen" w:eastAsia="DejaVu Serif" w:hAnsi="Sylfaen" w:cs="DejaVu Serif"/>
                <w:sz w:val="18"/>
                <w:szCs w:val="18"/>
              </w:rPr>
            </w:pPr>
          </w:p>
          <w:p w14:paraId="47E1AA6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7528A9B" w14:textId="77777777" w:rsidR="002644D7" w:rsidRPr="002644D7" w:rsidRDefault="002644D7" w:rsidP="002644D7">
            <w:pPr>
              <w:jc w:val="center"/>
              <w:rPr>
                <w:rFonts w:ascii="Sylfaen" w:eastAsia="DejaVu Serif" w:hAnsi="Sylfaen" w:cs="DejaVu Serif"/>
                <w:sz w:val="18"/>
                <w:szCs w:val="18"/>
              </w:rPr>
            </w:pPr>
          </w:p>
          <w:p w14:paraId="749C32B3" w14:textId="77777777" w:rsidR="002644D7" w:rsidRPr="002644D7" w:rsidRDefault="002644D7" w:rsidP="002644D7">
            <w:pPr>
              <w:jc w:val="center"/>
              <w:rPr>
                <w:rFonts w:ascii="Sylfaen" w:eastAsia="DejaVu Serif" w:hAnsi="Sylfaen" w:cs="DejaVu Serif"/>
                <w:sz w:val="18"/>
                <w:szCs w:val="18"/>
              </w:rPr>
            </w:pPr>
          </w:p>
          <w:p w14:paraId="2751E76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275</w:t>
            </w:r>
            <w:r w:rsidRPr="002644D7">
              <w:rPr>
                <w:rFonts w:ascii="Sylfaen" w:eastAsia="DejaVu Serif" w:hAnsi="Sylfaen" w:cs="DejaVu Serif"/>
                <w:sz w:val="18"/>
                <w:szCs w:val="18"/>
              </w:rPr>
              <w:t>.000</w:t>
            </w:r>
          </w:p>
        </w:tc>
        <w:tc>
          <w:tcPr>
            <w:tcW w:w="1293" w:type="dxa"/>
            <w:vAlign w:val="center"/>
          </w:tcPr>
          <w:p w14:paraId="0C2817B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461BC67" w14:textId="77777777" w:rsidTr="002644D7">
        <w:trPr>
          <w:trHeight w:val="340"/>
          <w:jc w:val="center"/>
        </w:trPr>
        <w:tc>
          <w:tcPr>
            <w:tcW w:w="572" w:type="dxa"/>
            <w:tcBorders>
              <w:right w:val="single" w:sz="8" w:space="0" w:color="000000"/>
            </w:tcBorders>
            <w:vAlign w:val="center"/>
          </w:tcPr>
          <w:p w14:paraId="647F1AB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3.94</w:t>
            </w:r>
          </w:p>
        </w:tc>
        <w:tc>
          <w:tcPr>
            <w:tcW w:w="5461" w:type="dxa"/>
            <w:tcBorders>
              <w:top w:val="single" w:sz="8" w:space="0" w:color="000000"/>
              <w:left w:val="single" w:sz="8" w:space="0" w:color="000000"/>
              <w:bottom w:val="single" w:sz="8" w:space="0" w:color="000000"/>
              <w:right w:val="single" w:sz="8" w:space="0" w:color="000000"/>
            </w:tcBorders>
            <w:vAlign w:val="center"/>
          </w:tcPr>
          <w:p w14:paraId="7B31F88F" w14:textId="4F88C060"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D=1,0մտրամագծով,H=0,5-1,0մ բարձրությամբ տրամագծով ե/բ հավաքովի կլոր հորի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47198AB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39EBAFF4" w14:textId="77777777" w:rsidR="002644D7" w:rsidRPr="002644D7" w:rsidRDefault="002644D7" w:rsidP="002644D7">
            <w:pPr>
              <w:spacing w:before="4"/>
              <w:jc w:val="center"/>
              <w:rPr>
                <w:rFonts w:ascii="Sylfaen" w:eastAsia="DejaVu Serif" w:hAnsi="Sylfaen" w:cs="DejaVu Serif"/>
                <w:sz w:val="18"/>
                <w:szCs w:val="18"/>
              </w:rPr>
            </w:pPr>
          </w:p>
          <w:p w14:paraId="21C9E7D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9CF6EBB"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lang w:val="hy-AM"/>
              </w:rPr>
              <w:t>58</w:t>
            </w:r>
            <w:r w:rsidRPr="002644D7">
              <w:rPr>
                <w:rFonts w:ascii="Sylfaen" w:eastAsia="DejaVu Serif" w:hAnsi="Sylfaen" w:cs="Arial"/>
                <w:sz w:val="18"/>
                <w:szCs w:val="18"/>
              </w:rPr>
              <w:t>.</w:t>
            </w:r>
            <w:r w:rsidRPr="002644D7">
              <w:rPr>
                <w:rFonts w:ascii="Sylfaen" w:eastAsia="DejaVu Serif" w:hAnsi="Sylfaen" w:cs="Arial"/>
                <w:sz w:val="18"/>
                <w:szCs w:val="18"/>
                <w:lang w:val="hy-AM"/>
              </w:rPr>
              <w:t>5</w:t>
            </w:r>
            <w:r w:rsidRPr="002644D7">
              <w:rPr>
                <w:rFonts w:ascii="Sylfaen" w:eastAsia="DejaVu Serif" w:hAnsi="Sylfaen" w:cs="Arial"/>
                <w:sz w:val="18"/>
                <w:szCs w:val="18"/>
              </w:rPr>
              <w:t>00</w:t>
            </w:r>
          </w:p>
        </w:tc>
        <w:tc>
          <w:tcPr>
            <w:tcW w:w="1293" w:type="dxa"/>
            <w:vAlign w:val="center"/>
          </w:tcPr>
          <w:p w14:paraId="05D7D70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3701D57" w14:textId="77777777" w:rsidTr="002644D7">
        <w:trPr>
          <w:trHeight w:val="340"/>
          <w:jc w:val="center"/>
        </w:trPr>
        <w:tc>
          <w:tcPr>
            <w:tcW w:w="572" w:type="dxa"/>
            <w:tcBorders>
              <w:right w:val="single" w:sz="8" w:space="0" w:color="000000"/>
            </w:tcBorders>
            <w:vAlign w:val="center"/>
          </w:tcPr>
          <w:p w14:paraId="74859B7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3.95</w:t>
            </w:r>
          </w:p>
        </w:tc>
        <w:tc>
          <w:tcPr>
            <w:tcW w:w="5461" w:type="dxa"/>
            <w:tcBorders>
              <w:top w:val="single" w:sz="8" w:space="0" w:color="000000"/>
              <w:left w:val="single" w:sz="8" w:space="0" w:color="000000"/>
              <w:bottom w:val="single" w:sz="8" w:space="0" w:color="000000"/>
              <w:right w:val="single" w:sz="8" w:space="0" w:color="000000"/>
            </w:tcBorders>
            <w:vAlign w:val="center"/>
          </w:tcPr>
          <w:p w14:paraId="44AA6BEA" w14:textId="4C48FF1C"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D=1,0մտրամագծով,H=1,0-2,0մ բարձրությամբ տրամագծով ե/բ հավաքովի կլոր հորի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58FACCB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288B9697" w14:textId="77777777" w:rsidR="002644D7" w:rsidRPr="002644D7" w:rsidRDefault="002644D7" w:rsidP="002644D7">
            <w:pPr>
              <w:spacing w:before="4"/>
              <w:jc w:val="center"/>
              <w:rPr>
                <w:rFonts w:ascii="Sylfaen" w:eastAsia="DejaVu Serif" w:hAnsi="Sylfaen" w:cs="DejaVu Serif"/>
                <w:sz w:val="18"/>
                <w:szCs w:val="18"/>
              </w:rPr>
            </w:pPr>
          </w:p>
          <w:p w14:paraId="0E1CF51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7F39C8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69.170</w:t>
            </w:r>
          </w:p>
        </w:tc>
        <w:tc>
          <w:tcPr>
            <w:tcW w:w="1293" w:type="dxa"/>
            <w:vAlign w:val="center"/>
          </w:tcPr>
          <w:p w14:paraId="27C95FE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BF06191" w14:textId="77777777" w:rsidTr="002644D7">
        <w:trPr>
          <w:trHeight w:val="340"/>
          <w:jc w:val="center"/>
        </w:trPr>
        <w:tc>
          <w:tcPr>
            <w:tcW w:w="572" w:type="dxa"/>
            <w:tcBorders>
              <w:right w:val="single" w:sz="8" w:space="0" w:color="000000"/>
            </w:tcBorders>
            <w:vAlign w:val="center"/>
          </w:tcPr>
          <w:p w14:paraId="2F22944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3.96</w:t>
            </w:r>
          </w:p>
        </w:tc>
        <w:tc>
          <w:tcPr>
            <w:tcW w:w="5461" w:type="dxa"/>
            <w:tcBorders>
              <w:top w:val="single" w:sz="8" w:space="0" w:color="000000"/>
              <w:left w:val="single" w:sz="8" w:space="0" w:color="000000"/>
              <w:bottom w:val="single" w:sz="8" w:space="0" w:color="000000"/>
              <w:right w:val="single" w:sz="8" w:space="0" w:color="000000"/>
            </w:tcBorders>
            <w:vAlign w:val="center"/>
          </w:tcPr>
          <w:p w14:paraId="5CA05E5C" w14:textId="276FC604"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D=1,5 մտրամագծով,H=1,0-2,0մ բարձրությամբ տրամագծով ե/բ հավաքովի կլոր հորի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0F50CA1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29657F97" w14:textId="77777777" w:rsidR="002644D7" w:rsidRPr="002644D7" w:rsidRDefault="002644D7" w:rsidP="002644D7">
            <w:pPr>
              <w:spacing w:before="5"/>
              <w:jc w:val="center"/>
              <w:rPr>
                <w:rFonts w:ascii="Sylfaen" w:eastAsia="DejaVu Serif" w:hAnsi="Sylfaen" w:cs="DejaVu Serif"/>
                <w:sz w:val="18"/>
                <w:szCs w:val="18"/>
              </w:rPr>
            </w:pPr>
          </w:p>
          <w:p w14:paraId="35DC964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A7DF42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115.700</w:t>
            </w:r>
          </w:p>
        </w:tc>
        <w:tc>
          <w:tcPr>
            <w:tcW w:w="1293" w:type="dxa"/>
            <w:vAlign w:val="center"/>
          </w:tcPr>
          <w:p w14:paraId="7D0BD474" w14:textId="77777777" w:rsidR="002644D7" w:rsidRPr="002644D7" w:rsidRDefault="002644D7" w:rsidP="002644D7">
            <w:pPr>
              <w:jc w:val="center"/>
              <w:rPr>
                <w:rFonts w:ascii="Sylfaen" w:eastAsia="DejaVu Serif" w:hAnsi="Sylfaen" w:cs="DejaVu Serif"/>
                <w:sz w:val="18"/>
                <w:szCs w:val="18"/>
              </w:rPr>
            </w:pPr>
          </w:p>
          <w:p w14:paraId="49E25C0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21739D6" w14:textId="77777777" w:rsidTr="002644D7">
        <w:trPr>
          <w:trHeight w:val="340"/>
          <w:jc w:val="center"/>
        </w:trPr>
        <w:tc>
          <w:tcPr>
            <w:tcW w:w="572" w:type="dxa"/>
            <w:tcBorders>
              <w:right w:val="single" w:sz="8" w:space="0" w:color="000000"/>
            </w:tcBorders>
            <w:vAlign w:val="center"/>
          </w:tcPr>
          <w:p w14:paraId="1FDBAAE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3.97</w:t>
            </w:r>
          </w:p>
        </w:tc>
        <w:tc>
          <w:tcPr>
            <w:tcW w:w="5461" w:type="dxa"/>
            <w:tcBorders>
              <w:top w:val="single" w:sz="8" w:space="0" w:color="000000"/>
              <w:left w:val="single" w:sz="8" w:space="0" w:color="000000"/>
              <w:bottom w:val="single" w:sz="8" w:space="0" w:color="000000"/>
              <w:right w:val="single" w:sz="8" w:space="0" w:color="000000"/>
            </w:tcBorders>
            <w:vAlign w:val="center"/>
          </w:tcPr>
          <w:p w14:paraId="4939293A" w14:textId="060C5010"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D=2,0 մտրամագծով,H=1,0-2,0մ բարձրությամբ տրամագծով ե/բ հավաքովի կլոր հորի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30EF7BD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կոմպ</w:t>
            </w:r>
          </w:p>
        </w:tc>
        <w:tc>
          <w:tcPr>
            <w:tcW w:w="856" w:type="dxa"/>
            <w:tcBorders>
              <w:top w:val="single" w:sz="8" w:space="0" w:color="000000"/>
              <w:left w:val="single" w:sz="8" w:space="0" w:color="000000"/>
              <w:bottom w:val="single" w:sz="8" w:space="0" w:color="000000"/>
            </w:tcBorders>
            <w:vAlign w:val="center"/>
          </w:tcPr>
          <w:p w14:paraId="6E6E1AC0" w14:textId="77777777" w:rsidR="002644D7" w:rsidRPr="002644D7" w:rsidRDefault="002644D7" w:rsidP="002644D7">
            <w:pPr>
              <w:spacing w:before="4"/>
              <w:jc w:val="center"/>
              <w:rPr>
                <w:rFonts w:ascii="Sylfaen" w:eastAsia="DejaVu Serif" w:hAnsi="Sylfaen" w:cs="DejaVu Serif"/>
                <w:sz w:val="18"/>
                <w:szCs w:val="18"/>
              </w:rPr>
            </w:pPr>
          </w:p>
          <w:p w14:paraId="1105346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FB9436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153.430</w:t>
            </w:r>
          </w:p>
        </w:tc>
        <w:tc>
          <w:tcPr>
            <w:tcW w:w="1293" w:type="dxa"/>
            <w:vAlign w:val="center"/>
          </w:tcPr>
          <w:p w14:paraId="515B2E9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B2A67E9" w14:textId="77777777" w:rsidTr="002644D7">
        <w:trPr>
          <w:trHeight w:val="340"/>
          <w:jc w:val="center"/>
        </w:trPr>
        <w:tc>
          <w:tcPr>
            <w:tcW w:w="572" w:type="dxa"/>
            <w:tcBorders>
              <w:right w:val="single" w:sz="8" w:space="0" w:color="000000"/>
            </w:tcBorders>
            <w:vAlign w:val="center"/>
          </w:tcPr>
          <w:p w14:paraId="40129E8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3.98</w:t>
            </w:r>
          </w:p>
        </w:tc>
        <w:tc>
          <w:tcPr>
            <w:tcW w:w="5461" w:type="dxa"/>
            <w:tcBorders>
              <w:top w:val="single" w:sz="8" w:space="0" w:color="000000"/>
              <w:left w:val="single" w:sz="8" w:space="0" w:color="000000"/>
              <w:bottom w:val="single" w:sz="8" w:space="0" w:color="000000"/>
              <w:right w:val="single" w:sz="8" w:space="0" w:color="000000"/>
            </w:tcBorders>
            <w:vAlign w:val="center"/>
          </w:tcPr>
          <w:p w14:paraId="2559A94B" w14:textId="216829AA"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D=1,0մ տրամագծով ե/բ հավաքովի կլոր հորի ծածկի սալի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7BC077D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21C1510A" w14:textId="77777777" w:rsidR="002644D7" w:rsidRPr="002644D7" w:rsidRDefault="002644D7" w:rsidP="002644D7">
            <w:pPr>
              <w:spacing w:before="4"/>
              <w:jc w:val="center"/>
              <w:rPr>
                <w:rFonts w:ascii="Sylfaen" w:eastAsia="DejaVu Serif" w:hAnsi="Sylfaen" w:cs="DejaVu Serif"/>
                <w:sz w:val="18"/>
                <w:szCs w:val="18"/>
              </w:rPr>
            </w:pPr>
          </w:p>
          <w:p w14:paraId="104EA47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407DC5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25.150</w:t>
            </w:r>
          </w:p>
        </w:tc>
        <w:tc>
          <w:tcPr>
            <w:tcW w:w="1293" w:type="dxa"/>
            <w:vAlign w:val="center"/>
          </w:tcPr>
          <w:p w14:paraId="2C9CEC8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8ACCD2F" w14:textId="77777777" w:rsidTr="002644D7">
        <w:trPr>
          <w:trHeight w:val="340"/>
          <w:jc w:val="center"/>
        </w:trPr>
        <w:tc>
          <w:tcPr>
            <w:tcW w:w="572" w:type="dxa"/>
            <w:tcBorders>
              <w:right w:val="single" w:sz="8" w:space="0" w:color="000000"/>
            </w:tcBorders>
            <w:vAlign w:val="center"/>
          </w:tcPr>
          <w:p w14:paraId="44E114F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3.99</w:t>
            </w:r>
          </w:p>
        </w:tc>
        <w:tc>
          <w:tcPr>
            <w:tcW w:w="5461" w:type="dxa"/>
            <w:tcBorders>
              <w:top w:val="single" w:sz="8" w:space="0" w:color="000000"/>
              <w:left w:val="single" w:sz="8" w:space="0" w:color="000000"/>
              <w:bottom w:val="single" w:sz="8" w:space="0" w:color="000000"/>
              <w:right w:val="single" w:sz="8" w:space="0" w:color="000000"/>
            </w:tcBorders>
            <w:vAlign w:val="center"/>
          </w:tcPr>
          <w:p w14:paraId="09EDE781" w14:textId="34132CE9"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D=1,5մ տրամագծով ե/բ հավաքովի կլոր հորի ծածկի սալի մոնտաժում, 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06D6F3F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F59213D" w14:textId="77777777" w:rsidR="002644D7" w:rsidRPr="002644D7" w:rsidRDefault="002644D7" w:rsidP="002644D7">
            <w:pPr>
              <w:spacing w:before="5"/>
              <w:jc w:val="center"/>
              <w:rPr>
                <w:rFonts w:ascii="Sylfaen" w:eastAsia="DejaVu Serif" w:hAnsi="Sylfaen" w:cs="DejaVu Serif"/>
                <w:sz w:val="18"/>
                <w:szCs w:val="18"/>
              </w:rPr>
            </w:pPr>
          </w:p>
          <w:p w14:paraId="195D264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593760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36.470</w:t>
            </w:r>
          </w:p>
        </w:tc>
        <w:tc>
          <w:tcPr>
            <w:tcW w:w="1293" w:type="dxa"/>
            <w:vAlign w:val="center"/>
          </w:tcPr>
          <w:p w14:paraId="2522948D" w14:textId="77777777" w:rsidR="002644D7" w:rsidRPr="002644D7" w:rsidRDefault="002644D7" w:rsidP="002644D7">
            <w:pPr>
              <w:jc w:val="center"/>
              <w:rPr>
                <w:rFonts w:ascii="Sylfaen" w:eastAsia="DejaVu Serif" w:hAnsi="Sylfaen" w:cs="DejaVu Serif"/>
                <w:sz w:val="18"/>
                <w:szCs w:val="18"/>
              </w:rPr>
            </w:pPr>
          </w:p>
          <w:p w14:paraId="3AA9A1B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5910521" w14:textId="77777777" w:rsidTr="002644D7">
        <w:trPr>
          <w:trHeight w:val="340"/>
          <w:jc w:val="center"/>
        </w:trPr>
        <w:tc>
          <w:tcPr>
            <w:tcW w:w="572" w:type="dxa"/>
            <w:tcBorders>
              <w:right w:val="single" w:sz="8" w:space="0" w:color="000000"/>
            </w:tcBorders>
            <w:vAlign w:val="center"/>
          </w:tcPr>
          <w:p w14:paraId="38483B4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3.100</w:t>
            </w:r>
          </w:p>
        </w:tc>
        <w:tc>
          <w:tcPr>
            <w:tcW w:w="5461" w:type="dxa"/>
            <w:tcBorders>
              <w:top w:val="single" w:sz="8" w:space="0" w:color="000000"/>
              <w:left w:val="single" w:sz="8" w:space="0" w:color="000000"/>
              <w:bottom w:val="single" w:sz="8" w:space="0" w:color="000000"/>
              <w:right w:val="single" w:sz="8" w:space="0" w:color="000000"/>
            </w:tcBorders>
            <w:vAlign w:val="center"/>
          </w:tcPr>
          <w:p w14:paraId="4617A76E" w14:textId="5EAEAB6D"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D=2,0մ տրամագծով ե/բ հավաքովի կլոր հորի ծածկի սալի մոնտաժում,առանց նյութերի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47EF21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651B237E" w14:textId="77777777" w:rsidR="002644D7" w:rsidRPr="002644D7" w:rsidRDefault="002644D7" w:rsidP="002644D7">
            <w:pPr>
              <w:spacing w:before="4"/>
              <w:jc w:val="center"/>
              <w:rPr>
                <w:rFonts w:ascii="Sylfaen" w:eastAsia="DejaVu Serif" w:hAnsi="Sylfaen" w:cs="DejaVu Serif"/>
                <w:sz w:val="18"/>
                <w:szCs w:val="18"/>
              </w:rPr>
            </w:pPr>
          </w:p>
          <w:p w14:paraId="5D2D744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3D1FFD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52.820</w:t>
            </w:r>
          </w:p>
        </w:tc>
        <w:tc>
          <w:tcPr>
            <w:tcW w:w="1293" w:type="dxa"/>
            <w:vAlign w:val="center"/>
          </w:tcPr>
          <w:p w14:paraId="1A518CB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2467C7F" w14:textId="77777777" w:rsidTr="002644D7">
        <w:trPr>
          <w:trHeight w:val="340"/>
          <w:jc w:val="center"/>
        </w:trPr>
        <w:tc>
          <w:tcPr>
            <w:tcW w:w="572" w:type="dxa"/>
            <w:tcBorders>
              <w:right w:val="single" w:sz="8" w:space="0" w:color="000000"/>
            </w:tcBorders>
            <w:vAlign w:val="center"/>
          </w:tcPr>
          <w:p w14:paraId="677E8DF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lastRenderedPageBreak/>
              <w:t>3.101</w:t>
            </w:r>
          </w:p>
        </w:tc>
        <w:tc>
          <w:tcPr>
            <w:tcW w:w="5461" w:type="dxa"/>
            <w:tcBorders>
              <w:top w:val="single" w:sz="8" w:space="0" w:color="000000"/>
              <w:left w:val="single" w:sz="8" w:space="0" w:color="000000"/>
              <w:bottom w:val="single" w:sz="8" w:space="0" w:color="000000"/>
              <w:right w:val="single" w:sz="8" w:space="0" w:color="000000"/>
            </w:tcBorders>
            <w:vAlign w:val="center"/>
          </w:tcPr>
          <w:p w14:paraId="7D1A1C4A"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Միացում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գործող</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կոյուղագծին</w:t>
            </w:r>
          </w:p>
        </w:tc>
        <w:tc>
          <w:tcPr>
            <w:tcW w:w="972" w:type="dxa"/>
            <w:tcBorders>
              <w:top w:val="single" w:sz="8" w:space="0" w:color="000000"/>
              <w:left w:val="single" w:sz="8" w:space="0" w:color="000000"/>
              <w:bottom w:val="single" w:sz="8" w:space="0" w:color="000000"/>
              <w:right w:val="single" w:sz="8" w:space="0" w:color="000000"/>
            </w:tcBorders>
            <w:vAlign w:val="center"/>
          </w:tcPr>
          <w:p w14:paraId="6DBC4CF9" w14:textId="77777777" w:rsidR="002644D7" w:rsidRPr="002644D7" w:rsidRDefault="002644D7" w:rsidP="002644D7">
            <w:pPr>
              <w:spacing w:before="4"/>
              <w:jc w:val="center"/>
              <w:rPr>
                <w:rFonts w:ascii="Sylfaen" w:eastAsia="DejaVu Serif" w:hAnsi="Sylfaen" w:cs="DejaVu Serif"/>
                <w:sz w:val="18"/>
                <w:szCs w:val="18"/>
              </w:rPr>
            </w:pPr>
          </w:p>
          <w:p w14:paraId="6BE1E3A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տեղ</w:t>
            </w:r>
          </w:p>
        </w:tc>
        <w:tc>
          <w:tcPr>
            <w:tcW w:w="856" w:type="dxa"/>
            <w:tcBorders>
              <w:top w:val="single" w:sz="8" w:space="0" w:color="000000"/>
              <w:left w:val="single" w:sz="8" w:space="0" w:color="000000"/>
              <w:bottom w:val="single" w:sz="8" w:space="0" w:color="000000"/>
            </w:tcBorders>
            <w:vAlign w:val="center"/>
          </w:tcPr>
          <w:p w14:paraId="53E7F0A9" w14:textId="77777777" w:rsidR="002644D7" w:rsidRPr="002644D7" w:rsidRDefault="002644D7" w:rsidP="002644D7">
            <w:pPr>
              <w:spacing w:before="4"/>
              <w:jc w:val="center"/>
              <w:rPr>
                <w:rFonts w:ascii="Sylfaen" w:eastAsia="DejaVu Serif" w:hAnsi="Sylfaen" w:cs="DejaVu Serif"/>
                <w:sz w:val="18"/>
                <w:szCs w:val="18"/>
              </w:rPr>
            </w:pPr>
          </w:p>
          <w:p w14:paraId="04085FA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0499454" w14:textId="77777777" w:rsidR="002644D7" w:rsidRPr="002644D7" w:rsidRDefault="002644D7" w:rsidP="002644D7">
            <w:pPr>
              <w:spacing w:before="4"/>
              <w:jc w:val="center"/>
              <w:rPr>
                <w:rFonts w:ascii="Sylfaen" w:eastAsia="DejaVu Serif" w:hAnsi="Sylfaen" w:cs="DejaVu Serif"/>
                <w:sz w:val="18"/>
                <w:szCs w:val="18"/>
              </w:rPr>
            </w:pPr>
          </w:p>
          <w:p w14:paraId="31CC497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16.900</w:t>
            </w:r>
          </w:p>
        </w:tc>
        <w:tc>
          <w:tcPr>
            <w:tcW w:w="1293" w:type="dxa"/>
            <w:vAlign w:val="center"/>
          </w:tcPr>
          <w:p w14:paraId="052BF44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9F2448A" w14:textId="77777777" w:rsidTr="002644D7">
        <w:trPr>
          <w:trHeight w:val="60"/>
          <w:jc w:val="center"/>
        </w:trPr>
        <w:tc>
          <w:tcPr>
            <w:tcW w:w="572" w:type="dxa"/>
            <w:tcBorders>
              <w:right w:val="single" w:sz="8" w:space="0" w:color="000000"/>
            </w:tcBorders>
            <w:vAlign w:val="center"/>
          </w:tcPr>
          <w:p w14:paraId="6522B28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3.102</w:t>
            </w:r>
          </w:p>
        </w:tc>
        <w:tc>
          <w:tcPr>
            <w:tcW w:w="5461" w:type="dxa"/>
            <w:tcBorders>
              <w:top w:val="single" w:sz="8" w:space="0" w:color="000000"/>
              <w:left w:val="single" w:sz="8" w:space="0" w:color="000000"/>
              <w:bottom w:val="single" w:sz="8" w:space="0" w:color="000000"/>
              <w:right w:val="single" w:sz="8" w:space="0" w:color="000000"/>
            </w:tcBorders>
            <w:vAlign w:val="center"/>
          </w:tcPr>
          <w:p w14:paraId="7F28E80C"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Arial"/>
                <w:sz w:val="18"/>
                <w:szCs w:val="18"/>
                <w:lang w:val="hy-AM"/>
              </w:rPr>
              <w:t>Կոյուղու խցանված խողովակաշարերի բացում՝1-ից -10մ երկարությամբ 100-200մթն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5F5B0BD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2E3391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2210E67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50.310</w:t>
            </w:r>
          </w:p>
        </w:tc>
        <w:tc>
          <w:tcPr>
            <w:tcW w:w="1293" w:type="dxa"/>
            <w:vAlign w:val="center"/>
          </w:tcPr>
          <w:p w14:paraId="7D6734C7" w14:textId="77777777" w:rsidR="002644D7" w:rsidRPr="002644D7" w:rsidRDefault="002644D7" w:rsidP="002644D7">
            <w:pPr>
              <w:jc w:val="center"/>
              <w:rPr>
                <w:rFonts w:ascii="Sylfaen" w:eastAsia="DejaVu Serif" w:hAnsi="Sylfaen" w:cs="DejaVu Serif"/>
                <w:sz w:val="18"/>
                <w:szCs w:val="18"/>
              </w:rPr>
            </w:pPr>
          </w:p>
          <w:p w14:paraId="7B60C1A8"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967E111" w14:textId="77777777" w:rsidTr="002644D7">
        <w:trPr>
          <w:trHeight w:val="60"/>
          <w:jc w:val="center"/>
        </w:trPr>
        <w:tc>
          <w:tcPr>
            <w:tcW w:w="572" w:type="dxa"/>
            <w:tcBorders>
              <w:right w:val="single" w:sz="8" w:space="0" w:color="000000"/>
            </w:tcBorders>
            <w:vAlign w:val="center"/>
          </w:tcPr>
          <w:p w14:paraId="6E3C3B5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3.103</w:t>
            </w:r>
          </w:p>
        </w:tc>
        <w:tc>
          <w:tcPr>
            <w:tcW w:w="5461" w:type="dxa"/>
            <w:tcBorders>
              <w:top w:val="single" w:sz="8" w:space="0" w:color="000000"/>
              <w:left w:val="single" w:sz="8" w:space="0" w:color="000000"/>
              <w:bottom w:val="single" w:sz="8" w:space="0" w:color="000000"/>
              <w:right w:val="single" w:sz="8" w:space="0" w:color="000000"/>
            </w:tcBorders>
            <w:vAlign w:val="center"/>
          </w:tcPr>
          <w:p w14:paraId="17BE922B" w14:textId="77777777" w:rsidR="002644D7" w:rsidRPr="002644D7" w:rsidRDefault="002644D7" w:rsidP="002644D7">
            <w:pPr>
              <w:spacing w:after="120"/>
              <w:jc w:val="center"/>
              <w:rPr>
                <w:rFonts w:ascii="Sylfaen" w:eastAsia="DejaVu Serif" w:hAnsi="Sylfaen" w:cs="Sylfaen"/>
                <w:sz w:val="18"/>
                <w:szCs w:val="18"/>
              </w:rPr>
            </w:pPr>
            <w:r w:rsidRPr="002644D7">
              <w:rPr>
                <w:rFonts w:ascii="Sylfaen" w:eastAsia="DejaVu Serif" w:hAnsi="Sylfaen" w:cs="Arial"/>
                <w:sz w:val="18"/>
                <w:szCs w:val="18"/>
                <w:lang w:val="hy-AM"/>
              </w:rPr>
              <w:t>Կոյուղու խցանված խողովակաշարերի բացում՝հաջորդ յուրաքանչյուր մ-ի համար 100-200մթն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04FA2968"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0C132D9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56C88CD0"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6.290</w:t>
            </w:r>
          </w:p>
        </w:tc>
        <w:tc>
          <w:tcPr>
            <w:tcW w:w="1293" w:type="dxa"/>
            <w:vAlign w:val="center"/>
          </w:tcPr>
          <w:p w14:paraId="66CEDFA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9E80CE8" w14:textId="77777777" w:rsidTr="002644D7">
        <w:trPr>
          <w:trHeight w:val="60"/>
          <w:jc w:val="center"/>
        </w:trPr>
        <w:tc>
          <w:tcPr>
            <w:tcW w:w="572" w:type="dxa"/>
            <w:tcBorders>
              <w:right w:val="single" w:sz="8" w:space="0" w:color="000000"/>
            </w:tcBorders>
            <w:vAlign w:val="center"/>
          </w:tcPr>
          <w:p w14:paraId="11320E4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3.104</w:t>
            </w:r>
          </w:p>
        </w:tc>
        <w:tc>
          <w:tcPr>
            <w:tcW w:w="5461" w:type="dxa"/>
            <w:tcBorders>
              <w:top w:val="single" w:sz="8" w:space="0" w:color="000000"/>
              <w:left w:val="single" w:sz="8" w:space="0" w:color="000000"/>
              <w:bottom w:val="single" w:sz="8" w:space="0" w:color="000000"/>
              <w:right w:val="single" w:sz="8" w:space="0" w:color="000000"/>
            </w:tcBorders>
            <w:vAlign w:val="center"/>
          </w:tcPr>
          <w:p w14:paraId="4859E5F3" w14:textId="77777777" w:rsidR="002644D7" w:rsidRPr="002644D7" w:rsidRDefault="002644D7" w:rsidP="002644D7">
            <w:pPr>
              <w:spacing w:after="120"/>
              <w:jc w:val="center"/>
              <w:rPr>
                <w:rFonts w:ascii="Sylfaen" w:eastAsia="DejaVu Serif" w:hAnsi="Sylfaen" w:cs="Sylfaen"/>
                <w:sz w:val="18"/>
                <w:szCs w:val="18"/>
              </w:rPr>
            </w:pPr>
            <w:r w:rsidRPr="002644D7">
              <w:rPr>
                <w:rFonts w:ascii="Sylfaen" w:eastAsia="DejaVu Serif" w:hAnsi="Sylfaen" w:cs="Arial"/>
                <w:sz w:val="18"/>
                <w:szCs w:val="18"/>
                <w:lang w:val="hy-AM"/>
              </w:rPr>
              <w:t>Կոյուղու խցանված խողովակաշարերի բացում՝1-ից -10մ երկարությամբ 200-400մթն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3BD76B4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523C4283"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6CD077C0"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70.430</w:t>
            </w:r>
          </w:p>
        </w:tc>
        <w:tc>
          <w:tcPr>
            <w:tcW w:w="1293" w:type="dxa"/>
            <w:vAlign w:val="center"/>
          </w:tcPr>
          <w:p w14:paraId="148EEAA0" w14:textId="77777777" w:rsidR="002644D7" w:rsidRPr="002644D7" w:rsidRDefault="002644D7" w:rsidP="002644D7">
            <w:pPr>
              <w:jc w:val="center"/>
              <w:rPr>
                <w:rFonts w:ascii="Sylfaen" w:eastAsia="DejaVu Serif" w:hAnsi="Sylfaen" w:cs="DejaVu Serif"/>
                <w:sz w:val="18"/>
                <w:szCs w:val="18"/>
              </w:rPr>
            </w:pPr>
          </w:p>
          <w:p w14:paraId="49CBC8E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07F8BF2" w14:textId="77777777" w:rsidTr="002644D7">
        <w:trPr>
          <w:trHeight w:val="60"/>
          <w:jc w:val="center"/>
        </w:trPr>
        <w:tc>
          <w:tcPr>
            <w:tcW w:w="572" w:type="dxa"/>
            <w:tcBorders>
              <w:right w:val="single" w:sz="8" w:space="0" w:color="000000"/>
            </w:tcBorders>
            <w:vAlign w:val="center"/>
          </w:tcPr>
          <w:p w14:paraId="4643EDD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3.105</w:t>
            </w:r>
          </w:p>
        </w:tc>
        <w:tc>
          <w:tcPr>
            <w:tcW w:w="5461" w:type="dxa"/>
            <w:tcBorders>
              <w:top w:val="single" w:sz="8" w:space="0" w:color="000000"/>
              <w:left w:val="single" w:sz="8" w:space="0" w:color="000000"/>
              <w:bottom w:val="single" w:sz="8" w:space="0" w:color="000000"/>
              <w:right w:val="single" w:sz="8" w:space="0" w:color="000000"/>
            </w:tcBorders>
            <w:vAlign w:val="center"/>
          </w:tcPr>
          <w:p w14:paraId="3707DE25" w14:textId="77777777" w:rsidR="002644D7" w:rsidRPr="002644D7" w:rsidRDefault="002644D7" w:rsidP="002644D7">
            <w:pPr>
              <w:spacing w:after="120"/>
              <w:jc w:val="center"/>
              <w:rPr>
                <w:rFonts w:ascii="Sylfaen" w:eastAsia="DejaVu Serif" w:hAnsi="Sylfaen" w:cs="Sylfaen"/>
                <w:sz w:val="18"/>
                <w:szCs w:val="18"/>
              </w:rPr>
            </w:pPr>
            <w:r w:rsidRPr="002644D7">
              <w:rPr>
                <w:rFonts w:ascii="Sylfaen" w:eastAsia="DejaVu Serif" w:hAnsi="Sylfaen" w:cs="Arial"/>
                <w:sz w:val="18"/>
                <w:szCs w:val="18"/>
                <w:lang w:val="hy-AM"/>
              </w:rPr>
              <w:t>Կոյուղու խցանված խողովակաշարերի բացում՝հաջորդ յուրաքանչյուր մ-ի համար 200-400մթն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43E1FC2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F92F4F4"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53CC027E"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11.320</w:t>
            </w:r>
          </w:p>
        </w:tc>
        <w:tc>
          <w:tcPr>
            <w:tcW w:w="1293" w:type="dxa"/>
            <w:vAlign w:val="center"/>
          </w:tcPr>
          <w:p w14:paraId="54886B0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683A2AB" w14:textId="77777777" w:rsidTr="002644D7">
        <w:trPr>
          <w:trHeight w:val="60"/>
          <w:jc w:val="center"/>
        </w:trPr>
        <w:tc>
          <w:tcPr>
            <w:tcW w:w="572" w:type="dxa"/>
            <w:tcBorders>
              <w:right w:val="single" w:sz="8" w:space="0" w:color="000000"/>
            </w:tcBorders>
            <w:vAlign w:val="center"/>
          </w:tcPr>
          <w:p w14:paraId="08287B9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3.106</w:t>
            </w:r>
          </w:p>
        </w:tc>
        <w:tc>
          <w:tcPr>
            <w:tcW w:w="5461" w:type="dxa"/>
            <w:tcBorders>
              <w:top w:val="single" w:sz="8" w:space="0" w:color="000000"/>
              <w:left w:val="single" w:sz="8" w:space="0" w:color="000000"/>
              <w:bottom w:val="single" w:sz="8" w:space="0" w:color="000000"/>
              <w:right w:val="single" w:sz="8" w:space="0" w:color="000000"/>
            </w:tcBorders>
            <w:vAlign w:val="center"/>
          </w:tcPr>
          <w:p w14:paraId="14190314" w14:textId="77777777" w:rsidR="002644D7" w:rsidRPr="002644D7" w:rsidRDefault="002644D7" w:rsidP="002644D7">
            <w:pPr>
              <w:spacing w:after="120"/>
              <w:jc w:val="center"/>
              <w:rPr>
                <w:rFonts w:ascii="Sylfaen" w:eastAsia="DejaVu Serif" w:hAnsi="Sylfaen" w:cs="Sylfaen"/>
                <w:sz w:val="18"/>
                <w:szCs w:val="18"/>
              </w:rPr>
            </w:pPr>
            <w:r w:rsidRPr="002644D7">
              <w:rPr>
                <w:rFonts w:ascii="Sylfaen" w:eastAsia="DejaVu Serif" w:hAnsi="Sylfaen" w:cs="Arial"/>
                <w:sz w:val="18"/>
                <w:szCs w:val="18"/>
                <w:lang w:val="hy-AM"/>
              </w:rPr>
              <w:t>Կոյուղու խցանված խողովակաշարերի բացում՝1-ից -10մ երկարությամբ 400-ից ավելի 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1E97DFD9"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4373498B"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38D93EC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85.520</w:t>
            </w:r>
          </w:p>
        </w:tc>
        <w:tc>
          <w:tcPr>
            <w:tcW w:w="1293" w:type="dxa"/>
            <w:vAlign w:val="center"/>
          </w:tcPr>
          <w:p w14:paraId="014B0822"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C1690DB" w14:textId="77777777" w:rsidTr="002644D7">
        <w:trPr>
          <w:trHeight w:val="60"/>
          <w:jc w:val="center"/>
        </w:trPr>
        <w:tc>
          <w:tcPr>
            <w:tcW w:w="572" w:type="dxa"/>
            <w:tcBorders>
              <w:right w:val="single" w:sz="8" w:space="0" w:color="000000"/>
            </w:tcBorders>
            <w:vAlign w:val="center"/>
          </w:tcPr>
          <w:p w14:paraId="73045B4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3.107</w:t>
            </w:r>
          </w:p>
        </w:tc>
        <w:tc>
          <w:tcPr>
            <w:tcW w:w="5461" w:type="dxa"/>
            <w:tcBorders>
              <w:top w:val="single" w:sz="8" w:space="0" w:color="000000"/>
              <w:left w:val="single" w:sz="8" w:space="0" w:color="000000"/>
              <w:bottom w:val="single" w:sz="8" w:space="0" w:color="000000"/>
              <w:right w:val="single" w:sz="8" w:space="0" w:color="000000"/>
            </w:tcBorders>
            <w:vAlign w:val="center"/>
          </w:tcPr>
          <w:p w14:paraId="092F94D5" w14:textId="77777777" w:rsidR="002644D7" w:rsidRPr="002644D7" w:rsidRDefault="002644D7" w:rsidP="002644D7">
            <w:pPr>
              <w:spacing w:after="120"/>
              <w:jc w:val="center"/>
              <w:rPr>
                <w:rFonts w:ascii="Sylfaen" w:eastAsia="DejaVu Serif" w:hAnsi="Sylfaen" w:cs="Sylfaen"/>
                <w:sz w:val="18"/>
                <w:szCs w:val="18"/>
              </w:rPr>
            </w:pPr>
            <w:r w:rsidRPr="002644D7">
              <w:rPr>
                <w:rFonts w:ascii="Sylfaen" w:eastAsia="DejaVu Serif" w:hAnsi="Sylfaen" w:cs="Arial"/>
                <w:sz w:val="18"/>
                <w:szCs w:val="18"/>
                <w:lang w:val="hy-AM"/>
              </w:rPr>
              <w:t>Կոյուղու խցանված խողովակաշարերի բացում՝հաջորդ յուրաքանչյուր մ-ի համար 400-ից ավելի մթն ճնշման տակ</w:t>
            </w:r>
          </w:p>
        </w:tc>
        <w:tc>
          <w:tcPr>
            <w:tcW w:w="972" w:type="dxa"/>
            <w:tcBorders>
              <w:top w:val="single" w:sz="8" w:space="0" w:color="000000"/>
              <w:left w:val="single" w:sz="8" w:space="0" w:color="000000"/>
              <w:bottom w:val="single" w:sz="8" w:space="0" w:color="000000"/>
              <w:right w:val="single" w:sz="8" w:space="0" w:color="000000"/>
            </w:tcBorders>
            <w:vAlign w:val="center"/>
          </w:tcPr>
          <w:p w14:paraId="016D6C99"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մ</w:t>
            </w:r>
          </w:p>
        </w:tc>
        <w:tc>
          <w:tcPr>
            <w:tcW w:w="856" w:type="dxa"/>
            <w:tcBorders>
              <w:top w:val="single" w:sz="8" w:space="0" w:color="000000"/>
              <w:left w:val="single" w:sz="8" w:space="0" w:color="000000"/>
              <w:bottom w:val="single" w:sz="8" w:space="0" w:color="000000"/>
            </w:tcBorders>
            <w:vAlign w:val="center"/>
          </w:tcPr>
          <w:p w14:paraId="5DEBEC6B"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w:t>
            </w:r>
          </w:p>
        </w:tc>
        <w:tc>
          <w:tcPr>
            <w:tcW w:w="1293" w:type="dxa"/>
            <w:vAlign w:val="center"/>
          </w:tcPr>
          <w:p w14:paraId="3ED99F9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15.090</w:t>
            </w:r>
          </w:p>
        </w:tc>
        <w:tc>
          <w:tcPr>
            <w:tcW w:w="1293" w:type="dxa"/>
            <w:vAlign w:val="center"/>
          </w:tcPr>
          <w:p w14:paraId="3DCD07B4" w14:textId="77777777" w:rsidR="002644D7" w:rsidRPr="002644D7" w:rsidRDefault="002644D7" w:rsidP="002644D7">
            <w:pPr>
              <w:jc w:val="center"/>
              <w:rPr>
                <w:rFonts w:ascii="Sylfaen" w:eastAsia="DejaVu Serif" w:hAnsi="Sylfaen" w:cs="DejaVu Serif"/>
                <w:sz w:val="18"/>
                <w:szCs w:val="18"/>
              </w:rPr>
            </w:pPr>
          </w:p>
          <w:p w14:paraId="7DAD4AA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E8E547C" w14:textId="77777777" w:rsidTr="002644D7">
        <w:trPr>
          <w:trHeight w:val="60"/>
          <w:jc w:val="center"/>
        </w:trPr>
        <w:tc>
          <w:tcPr>
            <w:tcW w:w="572" w:type="dxa"/>
            <w:tcBorders>
              <w:right w:val="single" w:sz="8" w:space="0" w:color="000000"/>
            </w:tcBorders>
            <w:vAlign w:val="center"/>
          </w:tcPr>
          <w:p w14:paraId="08C022D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3.108</w:t>
            </w:r>
          </w:p>
        </w:tc>
        <w:tc>
          <w:tcPr>
            <w:tcW w:w="5461" w:type="dxa"/>
            <w:tcBorders>
              <w:top w:val="single" w:sz="8" w:space="0" w:color="000000"/>
              <w:left w:val="single" w:sz="8" w:space="0" w:color="000000"/>
              <w:bottom w:val="single" w:sz="8" w:space="0" w:color="000000"/>
              <w:right w:val="single" w:sz="8" w:space="0" w:color="000000"/>
            </w:tcBorders>
            <w:vAlign w:val="center"/>
          </w:tcPr>
          <w:p w14:paraId="4E0445C7" w14:textId="77777777" w:rsidR="002644D7" w:rsidRPr="002644D7" w:rsidRDefault="002644D7" w:rsidP="002644D7">
            <w:pPr>
              <w:spacing w:after="120"/>
              <w:jc w:val="center"/>
              <w:rPr>
                <w:rFonts w:ascii="Sylfaen" w:eastAsia="DejaVu Serif" w:hAnsi="Sylfaen" w:cs="Sylfaen"/>
                <w:sz w:val="18"/>
                <w:szCs w:val="18"/>
              </w:rPr>
            </w:pPr>
            <w:r w:rsidRPr="002644D7">
              <w:rPr>
                <w:rFonts w:ascii="Sylfaen" w:eastAsia="DejaVu Serif" w:hAnsi="Sylfaen" w:cs="Arial"/>
                <w:sz w:val="18"/>
                <w:szCs w:val="18"/>
                <w:lang w:val="hy-AM"/>
              </w:rPr>
              <w:t>Խցանված դիտահորերի մաքրում ասենիզացիոն մեքենայով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4F5B052"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07A0924" w14:textId="77777777" w:rsidR="002644D7" w:rsidRPr="002644D7" w:rsidRDefault="002644D7" w:rsidP="002644D7">
            <w:pPr>
              <w:spacing w:before="4"/>
              <w:jc w:val="center"/>
              <w:rPr>
                <w:rFonts w:ascii="Sylfaen" w:eastAsia="DejaVu Serif" w:hAnsi="Sylfaen" w:cs="DejaVu Serif"/>
                <w:sz w:val="18"/>
                <w:szCs w:val="18"/>
              </w:rPr>
            </w:pPr>
          </w:p>
          <w:p w14:paraId="54BD6B44"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1C8EA98"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12.580</w:t>
            </w:r>
          </w:p>
        </w:tc>
        <w:tc>
          <w:tcPr>
            <w:tcW w:w="1293" w:type="dxa"/>
            <w:vAlign w:val="center"/>
          </w:tcPr>
          <w:p w14:paraId="13DC895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3F76F08" w14:textId="77777777" w:rsidTr="002644D7">
        <w:trPr>
          <w:trHeight w:val="60"/>
          <w:jc w:val="center"/>
        </w:trPr>
        <w:tc>
          <w:tcPr>
            <w:tcW w:w="572" w:type="dxa"/>
            <w:tcBorders>
              <w:right w:val="single" w:sz="8" w:space="0" w:color="000000"/>
            </w:tcBorders>
            <w:vAlign w:val="center"/>
          </w:tcPr>
          <w:p w14:paraId="054BDD2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3.109</w:t>
            </w:r>
          </w:p>
        </w:tc>
        <w:tc>
          <w:tcPr>
            <w:tcW w:w="5461" w:type="dxa"/>
            <w:tcBorders>
              <w:top w:val="single" w:sz="8" w:space="0" w:color="000000"/>
              <w:left w:val="single" w:sz="8" w:space="0" w:color="000000"/>
              <w:bottom w:val="single" w:sz="8" w:space="0" w:color="000000"/>
              <w:right w:val="single" w:sz="8" w:space="0" w:color="000000"/>
            </w:tcBorders>
            <w:vAlign w:val="center"/>
          </w:tcPr>
          <w:p w14:paraId="4A7025A4"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Sylfaen"/>
                <w:sz w:val="18"/>
                <w:szCs w:val="18"/>
              </w:rPr>
              <w:t>Գոյություն</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ունեցող</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հորերից</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աղբի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հավաքում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բարձում</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տեղափոխում</w:t>
            </w:r>
            <w:r w:rsidRPr="002644D7">
              <w:rPr>
                <w:rFonts w:ascii="Sylfaen" w:eastAsia="DejaVu Serif" w:hAnsi="Sylfaen" w:cs="DejaVu Serif"/>
                <w:spacing w:val="-37"/>
                <w:sz w:val="18"/>
                <w:szCs w:val="18"/>
              </w:rPr>
              <w:t xml:space="preserve">  </w:t>
            </w:r>
            <w:r w:rsidRPr="002644D7">
              <w:rPr>
                <w:rFonts w:ascii="Sylfaen" w:eastAsia="DejaVu Serif" w:hAnsi="Sylfaen" w:cs="Sylfaen"/>
                <w:sz w:val="18"/>
                <w:szCs w:val="18"/>
              </w:rPr>
              <w:t>Նուբարաշենի</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խճուղու</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w:t>
            </w:r>
            <w:r w:rsidRPr="002644D7">
              <w:rPr>
                <w:rFonts w:ascii="Sylfaen" w:eastAsia="DejaVu Serif" w:hAnsi="Sylfaen" w:cs="DejaVu Serif"/>
                <w:sz w:val="18"/>
                <w:szCs w:val="18"/>
              </w:rPr>
              <w:t xml:space="preserve">.4 </w:t>
            </w:r>
            <w:r w:rsidRPr="002644D7">
              <w:rPr>
                <w:rFonts w:ascii="Sylfaen" w:eastAsia="DejaVu Serif" w:hAnsi="Sylfaen" w:cs="Sylfaen"/>
                <w:sz w:val="18"/>
                <w:szCs w:val="18"/>
              </w:rPr>
              <w:t>հասցեին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հարող</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տարածք</w:t>
            </w:r>
            <w:r w:rsidRPr="002644D7">
              <w:rPr>
                <w:rFonts w:ascii="Sylfaen" w:eastAsia="DejaVu Serif" w:hAnsi="Sylfaen" w:cs="DejaVu Serif"/>
                <w:spacing w:val="-2"/>
                <w:sz w:val="18"/>
                <w:szCs w:val="18"/>
              </w:rPr>
              <w:t xml:space="preserve"> </w:t>
            </w:r>
            <w:r w:rsidRPr="002644D7">
              <w:rPr>
                <w:rFonts w:ascii="Sylfaen" w:eastAsia="DejaVu Serif" w:hAnsi="Sylfaen" w:cs="DejaVu Serif"/>
                <w:sz w:val="18"/>
                <w:szCs w:val="18"/>
              </w:rPr>
              <w:t>/</w:t>
            </w:r>
            <w:r w:rsidRPr="002644D7">
              <w:rPr>
                <w:rFonts w:ascii="Sylfaen" w:eastAsia="DejaVu Serif" w:hAnsi="Sylfaen" w:cs="Sylfaen"/>
                <w:sz w:val="18"/>
                <w:szCs w:val="18"/>
              </w:rPr>
              <w:t>աղբավայր</w:t>
            </w:r>
            <w:r w:rsidRPr="002644D7">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B60E3D0" w14:textId="77777777" w:rsidR="002644D7" w:rsidRPr="002644D7" w:rsidRDefault="002644D7" w:rsidP="002644D7">
            <w:pPr>
              <w:spacing w:before="3"/>
              <w:jc w:val="center"/>
              <w:rPr>
                <w:rFonts w:ascii="Sylfaen" w:eastAsia="DejaVu Serif" w:hAnsi="Sylfaen" w:cs="DejaVu Serif"/>
                <w:sz w:val="18"/>
                <w:szCs w:val="18"/>
              </w:rPr>
            </w:pPr>
          </w:p>
          <w:p w14:paraId="5F10773B"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15BAF604" w14:textId="77777777" w:rsidR="002644D7" w:rsidRPr="002644D7" w:rsidRDefault="002644D7" w:rsidP="002644D7">
            <w:pPr>
              <w:spacing w:before="3"/>
              <w:jc w:val="center"/>
              <w:rPr>
                <w:rFonts w:ascii="Sylfaen" w:eastAsia="DejaVu Serif" w:hAnsi="Sylfaen" w:cs="DejaVu Serif"/>
                <w:sz w:val="18"/>
                <w:szCs w:val="18"/>
              </w:rPr>
            </w:pPr>
          </w:p>
          <w:p w14:paraId="407CBA4A"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0C0383A0" w14:textId="77777777" w:rsidR="002644D7" w:rsidRPr="002644D7" w:rsidRDefault="002644D7" w:rsidP="002644D7">
            <w:pPr>
              <w:spacing w:before="3"/>
              <w:jc w:val="center"/>
              <w:rPr>
                <w:rFonts w:ascii="Sylfaen" w:eastAsia="DejaVu Serif" w:hAnsi="Sylfaen" w:cs="DejaVu Serif"/>
                <w:sz w:val="18"/>
                <w:szCs w:val="18"/>
              </w:rPr>
            </w:pPr>
          </w:p>
          <w:p w14:paraId="7DDD4353"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DejaVu Serif"/>
                <w:sz w:val="18"/>
                <w:szCs w:val="18"/>
              </w:rPr>
              <w:t>11.700</w:t>
            </w:r>
          </w:p>
        </w:tc>
        <w:tc>
          <w:tcPr>
            <w:tcW w:w="1293" w:type="dxa"/>
            <w:vAlign w:val="center"/>
          </w:tcPr>
          <w:p w14:paraId="2C6CBBD1" w14:textId="77777777" w:rsidR="002644D7" w:rsidRPr="002644D7" w:rsidRDefault="002644D7" w:rsidP="002644D7">
            <w:pPr>
              <w:jc w:val="center"/>
              <w:rPr>
                <w:rFonts w:ascii="Sylfaen" w:eastAsia="DejaVu Serif" w:hAnsi="Sylfaen" w:cs="DejaVu Serif"/>
                <w:sz w:val="18"/>
                <w:szCs w:val="18"/>
              </w:rPr>
            </w:pPr>
          </w:p>
          <w:p w14:paraId="626E13B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EA1A1DC" w14:textId="77777777" w:rsidTr="002644D7">
        <w:trPr>
          <w:trHeight w:val="178"/>
          <w:jc w:val="center"/>
        </w:trPr>
        <w:tc>
          <w:tcPr>
            <w:tcW w:w="572" w:type="dxa"/>
            <w:tcBorders>
              <w:right w:val="single" w:sz="8" w:space="0" w:color="000000"/>
            </w:tcBorders>
            <w:vAlign w:val="center"/>
          </w:tcPr>
          <w:p w14:paraId="366B630B"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3.110</w:t>
            </w:r>
          </w:p>
        </w:tc>
        <w:tc>
          <w:tcPr>
            <w:tcW w:w="5461" w:type="dxa"/>
            <w:tcBorders>
              <w:top w:val="single" w:sz="8" w:space="0" w:color="000000"/>
              <w:left w:val="single" w:sz="8" w:space="0" w:color="000000"/>
              <w:bottom w:val="single" w:sz="8" w:space="0" w:color="000000"/>
              <w:right w:val="single" w:sz="8" w:space="0" w:color="000000"/>
            </w:tcBorders>
            <w:vAlign w:val="center"/>
          </w:tcPr>
          <w:p w14:paraId="50C36E5E"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Գրունտի, շինարարական</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աղբի</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հավաքում</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բարձում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տեղափոխում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Էրեբունի</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վարչական</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շրջանի</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Նուբարաշենի</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խճուղու</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հ</w:t>
            </w:r>
            <w:r w:rsidRPr="002644D7">
              <w:rPr>
                <w:rFonts w:ascii="Sylfaen" w:eastAsia="DejaVu Serif" w:hAnsi="Sylfaen" w:cs="DejaVu Serif"/>
                <w:sz w:val="18"/>
                <w:szCs w:val="18"/>
              </w:rPr>
              <w:t xml:space="preserve">.4 </w:t>
            </w:r>
            <w:r w:rsidRPr="002644D7">
              <w:rPr>
                <w:rFonts w:ascii="Sylfaen" w:eastAsia="DejaVu Serif" w:hAnsi="Sylfaen" w:cs="Sylfaen"/>
                <w:sz w:val="18"/>
                <w:szCs w:val="18"/>
              </w:rPr>
              <w:t>հասցեին</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հարող</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տարածք</w:t>
            </w:r>
            <w:r w:rsidRPr="002644D7">
              <w:rPr>
                <w:rFonts w:ascii="Sylfaen" w:eastAsia="DejaVu Serif" w:hAnsi="Sylfaen" w:cs="DejaVu Serif"/>
                <w:spacing w:val="-2"/>
                <w:sz w:val="18"/>
                <w:szCs w:val="18"/>
              </w:rPr>
              <w:t xml:space="preserve"> </w:t>
            </w:r>
            <w:r w:rsidRPr="002644D7">
              <w:rPr>
                <w:rFonts w:ascii="Sylfaen" w:eastAsia="DejaVu Serif" w:hAnsi="Sylfaen" w:cs="DejaVu Serif"/>
                <w:sz w:val="18"/>
                <w:szCs w:val="18"/>
              </w:rPr>
              <w:t>/</w:t>
            </w:r>
            <w:r w:rsidRPr="002644D7">
              <w:rPr>
                <w:rFonts w:ascii="Sylfaen" w:eastAsia="DejaVu Serif" w:hAnsi="Sylfaen" w:cs="Sylfaen"/>
                <w:sz w:val="18"/>
                <w:szCs w:val="18"/>
              </w:rPr>
              <w:t>աղբավայր</w:t>
            </w:r>
            <w:r w:rsidRPr="002644D7">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746DF006" w14:textId="77777777" w:rsidR="002644D7" w:rsidRPr="002644D7" w:rsidRDefault="002644D7" w:rsidP="002644D7">
            <w:pPr>
              <w:spacing w:before="11"/>
              <w:jc w:val="center"/>
              <w:rPr>
                <w:rFonts w:ascii="Sylfaen" w:eastAsia="DejaVu Serif" w:hAnsi="Sylfaen" w:cs="DejaVu Serif"/>
                <w:sz w:val="18"/>
                <w:szCs w:val="18"/>
              </w:rPr>
            </w:pPr>
          </w:p>
          <w:p w14:paraId="389E1B4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248856DF" w14:textId="77777777" w:rsidR="002644D7" w:rsidRPr="002644D7" w:rsidRDefault="002644D7" w:rsidP="002644D7">
            <w:pPr>
              <w:spacing w:before="11"/>
              <w:jc w:val="center"/>
              <w:rPr>
                <w:rFonts w:ascii="Sylfaen" w:eastAsia="DejaVu Serif" w:hAnsi="Sylfaen" w:cs="DejaVu Serif"/>
                <w:sz w:val="18"/>
                <w:szCs w:val="18"/>
              </w:rPr>
            </w:pPr>
          </w:p>
          <w:p w14:paraId="1D795CB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3E698B1" w14:textId="77777777" w:rsidR="002644D7" w:rsidRPr="002644D7" w:rsidRDefault="002644D7" w:rsidP="002644D7">
            <w:pPr>
              <w:spacing w:before="11"/>
              <w:jc w:val="center"/>
              <w:rPr>
                <w:rFonts w:ascii="Sylfaen" w:eastAsia="DejaVu Serif" w:hAnsi="Sylfaen" w:cs="DejaVu Serif"/>
                <w:sz w:val="18"/>
                <w:szCs w:val="18"/>
              </w:rPr>
            </w:pPr>
          </w:p>
          <w:p w14:paraId="507CB1B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11.700</w:t>
            </w:r>
          </w:p>
        </w:tc>
        <w:tc>
          <w:tcPr>
            <w:tcW w:w="1293" w:type="dxa"/>
            <w:vAlign w:val="center"/>
          </w:tcPr>
          <w:p w14:paraId="5AB9A2A6" w14:textId="77777777" w:rsidR="002644D7" w:rsidRPr="002644D7" w:rsidRDefault="002644D7" w:rsidP="002644D7">
            <w:pPr>
              <w:spacing w:before="3"/>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1D5A481" w14:textId="77777777" w:rsidTr="002644D7">
        <w:trPr>
          <w:trHeight w:val="250"/>
          <w:jc w:val="center"/>
        </w:trPr>
        <w:tc>
          <w:tcPr>
            <w:tcW w:w="572" w:type="dxa"/>
            <w:tcBorders>
              <w:right w:val="single" w:sz="8" w:space="0" w:color="000000"/>
            </w:tcBorders>
            <w:vAlign w:val="center"/>
          </w:tcPr>
          <w:p w14:paraId="39CB297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3.111</w:t>
            </w:r>
          </w:p>
        </w:tc>
        <w:tc>
          <w:tcPr>
            <w:tcW w:w="5461" w:type="dxa"/>
            <w:tcBorders>
              <w:top w:val="single" w:sz="8" w:space="0" w:color="000000"/>
              <w:left w:val="single" w:sz="8" w:space="0" w:color="000000"/>
              <w:bottom w:val="single" w:sz="8" w:space="0" w:color="000000"/>
              <w:right w:val="single" w:sz="8" w:space="0" w:color="000000"/>
            </w:tcBorders>
            <w:vAlign w:val="center"/>
          </w:tcPr>
          <w:p w14:paraId="4201E0EB"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Ցայտաղբյուրների</w:t>
            </w:r>
            <w:r w:rsidRPr="002644D7">
              <w:rPr>
                <w:rFonts w:ascii="Sylfaen" w:eastAsia="DejaVu Serif" w:hAnsi="Sylfaen" w:cs="DejaVu Serif"/>
                <w:spacing w:val="-8"/>
                <w:sz w:val="18"/>
                <w:szCs w:val="18"/>
              </w:rPr>
              <w:t xml:space="preserve"> </w:t>
            </w:r>
            <w:r w:rsidRPr="002644D7">
              <w:rPr>
                <w:rFonts w:ascii="Sylfaen" w:eastAsia="DejaVu Serif" w:hAnsi="Sylfaen" w:cs="Sylfaen"/>
                <w:sz w:val="18"/>
                <w:szCs w:val="18"/>
              </w:rPr>
              <w:t>վնասված</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դետալների</w:t>
            </w:r>
            <w:r w:rsidRPr="002644D7">
              <w:rPr>
                <w:rFonts w:ascii="Sylfaen" w:eastAsia="DejaVu Serif" w:hAnsi="Sylfaen" w:cs="DejaVu Serif"/>
                <w:spacing w:val="-7"/>
                <w:sz w:val="18"/>
                <w:szCs w:val="18"/>
              </w:rPr>
              <w:t xml:space="preserve"> </w:t>
            </w:r>
            <w:r w:rsidRPr="002644D7">
              <w:rPr>
                <w:rFonts w:ascii="Sylfaen" w:eastAsia="DejaVu Serif" w:hAnsi="Sylfaen" w:cs="Sylfaen"/>
                <w:sz w:val="18"/>
                <w:szCs w:val="18"/>
              </w:rPr>
              <w:t>փոխարինում</w:t>
            </w:r>
            <w:r w:rsidRPr="002644D7">
              <w:rPr>
                <w:rFonts w:ascii="Sylfaen" w:eastAsia="DejaVu Serif" w:hAnsi="Sylfaen" w:cs="DejaVu Serif"/>
                <w:sz w:val="18"/>
                <w:szCs w:val="18"/>
              </w:rPr>
              <w:t>,</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D1E5D6D" w14:textId="77777777" w:rsidR="002644D7" w:rsidRPr="002644D7" w:rsidRDefault="002644D7" w:rsidP="002644D7">
            <w:pPr>
              <w:spacing w:before="11"/>
              <w:jc w:val="center"/>
              <w:rPr>
                <w:rFonts w:ascii="Sylfaen" w:eastAsia="DejaVu Serif" w:hAnsi="Sylfaen" w:cs="DejaVu Serif"/>
                <w:sz w:val="18"/>
                <w:szCs w:val="18"/>
              </w:rPr>
            </w:pPr>
          </w:p>
          <w:p w14:paraId="70F3186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38FD1B23" w14:textId="77777777" w:rsidR="002644D7" w:rsidRPr="002644D7" w:rsidRDefault="002644D7" w:rsidP="002644D7">
            <w:pPr>
              <w:spacing w:before="11"/>
              <w:jc w:val="center"/>
              <w:rPr>
                <w:rFonts w:ascii="Sylfaen" w:eastAsia="DejaVu Serif" w:hAnsi="Sylfaen" w:cs="DejaVu Serif"/>
                <w:sz w:val="18"/>
                <w:szCs w:val="18"/>
              </w:rPr>
            </w:pPr>
          </w:p>
          <w:p w14:paraId="6106EC3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1A03C3D" w14:textId="77777777" w:rsidR="002644D7" w:rsidRPr="002644D7" w:rsidRDefault="002644D7" w:rsidP="002644D7">
            <w:pPr>
              <w:spacing w:before="11"/>
              <w:jc w:val="center"/>
              <w:rPr>
                <w:rFonts w:ascii="Sylfaen" w:eastAsia="DejaVu Serif" w:hAnsi="Sylfaen" w:cs="DejaVu Serif"/>
                <w:sz w:val="18"/>
                <w:szCs w:val="18"/>
              </w:rPr>
            </w:pPr>
          </w:p>
          <w:p w14:paraId="5B33D69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12.200</w:t>
            </w:r>
          </w:p>
        </w:tc>
        <w:tc>
          <w:tcPr>
            <w:tcW w:w="1293" w:type="dxa"/>
            <w:vAlign w:val="center"/>
          </w:tcPr>
          <w:p w14:paraId="6EBC1DF1" w14:textId="77777777" w:rsidR="002644D7" w:rsidRPr="002644D7" w:rsidRDefault="002644D7" w:rsidP="002644D7">
            <w:pPr>
              <w:spacing w:before="11"/>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E43AB2E" w14:textId="77777777" w:rsidTr="002644D7">
        <w:trPr>
          <w:trHeight w:val="385"/>
          <w:jc w:val="center"/>
        </w:trPr>
        <w:tc>
          <w:tcPr>
            <w:tcW w:w="572" w:type="dxa"/>
            <w:tcBorders>
              <w:right w:val="single" w:sz="8" w:space="0" w:color="000000"/>
            </w:tcBorders>
            <w:vAlign w:val="center"/>
          </w:tcPr>
          <w:p w14:paraId="3C14CFB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3.112</w:t>
            </w:r>
          </w:p>
        </w:tc>
        <w:tc>
          <w:tcPr>
            <w:tcW w:w="5461" w:type="dxa"/>
            <w:tcBorders>
              <w:top w:val="single" w:sz="8" w:space="0" w:color="000000"/>
              <w:left w:val="single" w:sz="8" w:space="0" w:color="000000"/>
              <w:bottom w:val="single" w:sz="8" w:space="0" w:color="000000"/>
              <w:right w:val="single" w:sz="8" w:space="0" w:color="000000"/>
            </w:tcBorders>
            <w:vAlign w:val="center"/>
          </w:tcPr>
          <w:p w14:paraId="05726E90"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Ցայտաղբյուրների</w:t>
            </w:r>
            <w:r w:rsidRPr="002644D7">
              <w:rPr>
                <w:rFonts w:ascii="Sylfaen" w:eastAsia="DejaVu Serif" w:hAnsi="Sylfaen" w:cs="DejaVu Serif"/>
                <w:spacing w:val="-8"/>
                <w:sz w:val="18"/>
                <w:szCs w:val="18"/>
              </w:rPr>
              <w:t xml:space="preserve"> </w:t>
            </w:r>
            <w:r w:rsidRPr="002644D7">
              <w:rPr>
                <w:rFonts w:ascii="Sylfaen" w:eastAsia="DejaVu Serif" w:hAnsi="Sylfaen" w:cs="Sylfaen"/>
                <w:sz w:val="18"/>
                <w:szCs w:val="18"/>
              </w:rPr>
              <w:t>ապամոնտաժում</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մոնտաժում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208492E" w14:textId="77777777" w:rsidR="002644D7" w:rsidRPr="002644D7" w:rsidRDefault="002644D7" w:rsidP="002644D7">
            <w:pPr>
              <w:spacing w:before="4"/>
              <w:jc w:val="center"/>
              <w:rPr>
                <w:rFonts w:ascii="Sylfaen" w:eastAsia="DejaVu Serif" w:hAnsi="Sylfaen" w:cs="DejaVu Serif"/>
                <w:sz w:val="18"/>
                <w:szCs w:val="18"/>
              </w:rPr>
            </w:pPr>
          </w:p>
          <w:p w14:paraId="62EC2C6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197011DC" w14:textId="77777777" w:rsidR="002644D7" w:rsidRPr="002644D7" w:rsidRDefault="002644D7" w:rsidP="002644D7">
            <w:pPr>
              <w:spacing w:before="4"/>
              <w:jc w:val="center"/>
              <w:rPr>
                <w:rFonts w:ascii="Sylfaen" w:eastAsia="DejaVu Serif" w:hAnsi="Sylfaen" w:cs="DejaVu Serif"/>
                <w:sz w:val="18"/>
                <w:szCs w:val="18"/>
              </w:rPr>
            </w:pPr>
          </w:p>
          <w:p w14:paraId="7B69DF5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7AAE6B3" w14:textId="77777777" w:rsidR="002644D7" w:rsidRPr="002644D7" w:rsidRDefault="002644D7" w:rsidP="002644D7">
            <w:pPr>
              <w:spacing w:before="4"/>
              <w:jc w:val="center"/>
              <w:rPr>
                <w:rFonts w:ascii="Sylfaen" w:eastAsia="DejaVu Serif" w:hAnsi="Sylfaen" w:cs="DejaVu Serif"/>
                <w:sz w:val="18"/>
                <w:szCs w:val="18"/>
              </w:rPr>
            </w:pPr>
          </w:p>
          <w:p w14:paraId="62613AD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25.900</w:t>
            </w:r>
          </w:p>
        </w:tc>
        <w:tc>
          <w:tcPr>
            <w:tcW w:w="1293" w:type="dxa"/>
            <w:vAlign w:val="center"/>
          </w:tcPr>
          <w:p w14:paraId="471C2852" w14:textId="77777777" w:rsidR="002644D7" w:rsidRPr="002644D7" w:rsidRDefault="002644D7" w:rsidP="002644D7">
            <w:pPr>
              <w:spacing w:before="11"/>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5B26CD6" w14:textId="77777777" w:rsidTr="002644D7">
        <w:trPr>
          <w:trHeight w:val="160"/>
          <w:jc w:val="center"/>
        </w:trPr>
        <w:tc>
          <w:tcPr>
            <w:tcW w:w="572" w:type="dxa"/>
            <w:tcBorders>
              <w:right w:val="single" w:sz="8" w:space="0" w:color="000000"/>
            </w:tcBorders>
            <w:vAlign w:val="center"/>
          </w:tcPr>
          <w:p w14:paraId="250AD1F0"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3.113</w:t>
            </w:r>
          </w:p>
        </w:tc>
        <w:tc>
          <w:tcPr>
            <w:tcW w:w="5461" w:type="dxa"/>
            <w:tcBorders>
              <w:top w:val="single" w:sz="8" w:space="0" w:color="000000"/>
              <w:left w:val="single" w:sz="8" w:space="0" w:color="000000"/>
              <w:bottom w:val="single" w:sz="8" w:space="0" w:color="000000"/>
              <w:right w:val="single" w:sz="8" w:space="0" w:color="000000"/>
            </w:tcBorders>
            <w:vAlign w:val="center"/>
          </w:tcPr>
          <w:p w14:paraId="2B24AFF1"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Կոյուղագծերի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խցանումների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բացում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97E7C87" w14:textId="77777777" w:rsidR="002644D7" w:rsidRPr="002644D7" w:rsidRDefault="002644D7" w:rsidP="002644D7">
            <w:pPr>
              <w:jc w:val="center"/>
              <w:rPr>
                <w:rFonts w:ascii="Sylfaen" w:eastAsia="DejaVu Serif" w:hAnsi="Sylfaen" w:cs="DejaVu Serif"/>
                <w:sz w:val="18"/>
                <w:szCs w:val="18"/>
              </w:rPr>
            </w:pPr>
          </w:p>
          <w:p w14:paraId="447C27E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անգամ</w:t>
            </w:r>
          </w:p>
        </w:tc>
        <w:tc>
          <w:tcPr>
            <w:tcW w:w="856" w:type="dxa"/>
            <w:tcBorders>
              <w:top w:val="single" w:sz="8" w:space="0" w:color="000000"/>
              <w:left w:val="single" w:sz="8" w:space="0" w:color="000000"/>
              <w:bottom w:val="single" w:sz="8" w:space="0" w:color="000000"/>
            </w:tcBorders>
            <w:vAlign w:val="center"/>
          </w:tcPr>
          <w:p w14:paraId="6A14839D" w14:textId="77777777" w:rsidR="002644D7" w:rsidRPr="002644D7" w:rsidRDefault="002644D7" w:rsidP="002644D7">
            <w:pPr>
              <w:jc w:val="center"/>
              <w:rPr>
                <w:rFonts w:ascii="Sylfaen" w:eastAsia="DejaVu Serif" w:hAnsi="Sylfaen" w:cs="DejaVu Serif"/>
                <w:sz w:val="18"/>
                <w:szCs w:val="18"/>
              </w:rPr>
            </w:pPr>
          </w:p>
          <w:p w14:paraId="300A1A0B"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E95E314" w14:textId="77777777" w:rsidR="002644D7" w:rsidRPr="002644D7" w:rsidRDefault="002644D7" w:rsidP="002644D7">
            <w:pPr>
              <w:jc w:val="center"/>
              <w:rPr>
                <w:rFonts w:ascii="Sylfaen" w:eastAsia="DejaVu Serif" w:hAnsi="Sylfaen" w:cs="DejaVu Serif"/>
                <w:sz w:val="18"/>
                <w:szCs w:val="18"/>
              </w:rPr>
            </w:pPr>
          </w:p>
          <w:p w14:paraId="273529E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41.700</w:t>
            </w:r>
          </w:p>
        </w:tc>
        <w:tc>
          <w:tcPr>
            <w:tcW w:w="1293" w:type="dxa"/>
            <w:vAlign w:val="center"/>
          </w:tcPr>
          <w:p w14:paraId="3D94EF70"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0F93B83" w14:textId="77777777" w:rsidTr="002644D7">
        <w:trPr>
          <w:trHeight w:val="115"/>
          <w:jc w:val="center"/>
        </w:trPr>
        <w:tc>
          <w:tcPr>
            <w:tcW w:w="572" w:type="dxa"/>
            <w:tcBorders>
              <w:right w:val="single" w:sz="8" w:space="0" w:color="000000"/>
            </w:tcBorders>
            <w:vAlign w:val="center"/>
          </w:tcPr>
          <w:p w14:paraId="79061CB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3.114</w:t>
            </w:r>
          </w:p>
        </w:tc>
        <w:tc>
          <w:tcPr>
            <w:tcW w:w="5461" w:type="dxa"/>
            <w:tcBorders>
              <w:top w:val="single" w:sz="8" w:space="0" w:color="000000"/>
              <w:left w:val="single" w:sz="8" w:space="0" w:color="000000"/>
              <w:bottom w:val="single" w:sz="8" w:space="0" w:color="000000"/>
              <w:right w:val="single" w:sz="8" w:space="0" w:color="000000"/>
            </w:tcBorders>
            <w:vAlign w:val="center"/>
          </w:tcPr>
          <w:p w14:paraId="7A88838D"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Միացման</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դետալների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փոխարինում</w:t>
            </w:r>
            <w:r w:rsidRPr="002644D7">
              <w:rPr>
                <w:rFonts w:ascii="Sylfaen" w:eastAsia="DejaVu Serif" w:hAnsi="Sylfaen" w:cs="DejaVu Serif"/>
                <w:sz w:val="18"/>
                <w:szCs w:val="18"/>
              </w:rPr>
              <w:t>,</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22BA7C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3FD0DC0E" w14:textId="77777777" w:rsidR="002644D7" w:rsidRPr="002644D7" w:rsidRDefault="002644D7" w:rsidP="002644D7">
            <w:pPr>
              <w:spacing w:before="4"/>
              <w:jc w:val="center"/>
              <w:rPr>
                <w:rFonts w:ascii="Sylfaen" w:eastAsia="DejaVu Serif" w:hAnsi="Sylfaen" w:cs="DejaVu Serif"/>
                <w:sz w:val="18"/>
                <w:szCs w:val="18"/>
              </w:rPr>
            </w:pPr>
          </w:p>
          <w:p w14:paraId="4A96DF9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90CDA9C" w14:textId="77777777" w:rsidR="002644D7" w:rsidRPr="002644D7" w:rsidRDefault="002644D7" w:rsidP="002644D7">
            <w:pPr>
              <w:spacing w:before="4"/>
              <w:jc w:val="center"/>
              <w:rPr>
                <w:rFonts w:ascii="Sylfaen" w:eastAsia="DejaVu Serif" w:hAnsi="Sylfaen" w:cs="DejaVu Serif"/>
                <w:sz w:val="18"/>
                <w:szCs w:val="18"/>
              </w:rPr>
            </w:pPr>
          </w:p>
          <w:p w14:paraId="1D2B46F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12.500</w:t>
            </w:r>
          </w:p>
        </w:tc>
        <w:tc>
          <w:tcPr>
            <w:tcW w:w="1293" w:type="dxa"/>
            <w:vAlign w:val="center"/>
          </w:tcPr>
          <w:p w14:paraId="204E900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3B14FAC" w14:textId="77777777" w:rsidTr="002644D7">
        <w:trPr>
          <w:trHeight w:val="160"/>
          <w:jc w:val="center"/>
        </w:trPr>
        <w:tc>
          <w:tcPr>
            <w:tcW w:w="572" w:type="dxa"/>
            <w:tcBorders>
              <w:right w:val="single" w:sz="8" w:space="0" w:color="000000"/>
            </w:tcBorders>
            <w:vAlign w:val="center"/>
          </w:tcPr>
          <w:p w14:paraId="746CBC92"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3.115</w:t>
            </w:r>
          </w:p>
        </w:tc>
        <w:tc>
          <w:tcPr>
            <w:tcW w:w="5461" w:type="dxa"/>
            <w:tcBorders>
              <w:top w:val="single" w:sz="8" w:space="0" w:color="000000"/>
              <w:left w:val="single" w:sz="8" w:space="0" w:color="000000"/>
              <w:bottom w:val="single" w:sz="8" w:space="0" w:color="000000"/>
              <w:right w:val="single" w:sz="8" w:space="0" w:color="000000"/>
            </w:tcBorders>
            <w:vAlign w:val="center"/>
          </w:tcPr>
          <w:p w14:paraId="0A8B1EC9"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Կոյուղագծերի</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խցանումների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բացում</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փչող</w:t>
            </w:r>
            <w:r w:rsidRPr="002644D7">
              <w:rPr>
                <w:rFonts w:ascii="Sylfaen" w:eastAsia="DejaVu Serif" w:hAnsi="Sylfaen" w:cs="DejaVu Serif"/>
                <w:spacing w:val="-5"/>
                <w:sz w:val="18"/>
                <w:szCs w:val="18"/>
              </w:rPr>
              <w:t xml:space="preserve"> </w:t>
            </w:r>
            <w:r w:rsidRPr="002644D7">
              <w:rPr>
                <w:rFonts w:ascii="Sylfaen" w:eastAsia="DejaVu Serif" w:hAnsi="Sylfaen" w:cs="DejaVu Serif"/>
                <w:sz w:val="18"/>
                <w:szCs w:val="18"/>
              </w:rPr>
              <w:t>/</w:t>
            </w:r>
            <w:r w:rsidRPr="002644D7">
              <w:rPr>
                <w:rFonts w:ascii="Sylfaen" w:eastAsia="DejaVu Serif" w:hAnsi="Sylfaen" w:cs="Sylfaen"/>
                <w:sz w:val="18"/>
                <w:szCs w:val="18"/>
              </w:rPr>
              <w:t>ասենիզացիոն</w:t>
            </w:r>
            <w:r w:rsidRPr="002644D7">
              <w:rPr>
                <w:rFonts w:ascii="Sylfaen" w:eastAsia="DejaVu Serif" w:hAnsi="Sylfaen" w:cs="DejaVu Serif"/>
                <w:sz w:val="18"/>
                <w:szCs w:val="18"/>
              </w:rPr>
              <w:t>/</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մեքենայով</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ճնշումային</w:t>
            </w:r>
            <w:r w:rsidRPr="002644D7">
              <w:rPr>
                <w:rFonts w:ascii="Sylfaen" w:eastAsia="DejaVu Serif" w:hAnsi="Sylfaen" w:cs="DejaVu Serif"/>
                <w:spacing w:val="-3"/>
                <w:sz w:val="18"/>
                <w:szCs w:val="18"/>
              </w:rPr>
              <w:t xml:space="preserve"> </w:t>
            </w:r>
            <w:r w:rsidRPr="002644D7">
              <w:rPr>
                <w:rFonts w:ascii="Sylfaen" w:eastAsia="DejaVu Serif" w:hAnsi="Sylfaen" w:cs="Sylfaen"/>
                <w:sz w:val="18"/>
                <w:szCs w:val="18"/>
              </w:rPr>
              <w:t>լվացում</w:t>
            </w:r>
            <w:r w:rsidRPr="002644D7">
              <w:rPr>
                <w:rFonts w:ascii="Sylfaen" w:eastAsia="DejaVu Serif" w:hAnsi="Sylfaen" w:cs="DejaVu Serif"/>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1628B9B2" w14:textId="77777777" w:rsidR="002644D7" w:rsidRPr="002644D7" w:rsidRDefault="002644D7" w:rsidP="002644D7">
            <w:pPr>
              <w:spacing w:before="6"/>
              <w:jc w:val="center"/>
              <w:rPr>
                <w:rFonts w:ascii="Sylfaen" w:eastAsia="DejaVu Serif" w:hAnsi="Sylfaen" w:cs="DejaVu Serif"/>
                <w:sz w:val="18"/>
                <w:szCs w:val="18"/>
              </w:rPr>
            </w:pPr>
          </w:p>
          <w:p w14:paraId="3368AFB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522AC9D7" w14:textId="77777777" w:rsidR="002644D7" w:rsidRPr="002644D7" w:rsidRDefault="002644D7" w:rsidP="002644D7">
            <w:pPr>
              <w:spacing w:before="6"/>
              <w:jc w:val="center"/>
              <w:rPr>
                <w:rFonts w:ascii="Sylfaen" w:eastAsia="DejaVu Serif" w:hAnsi="Sylfaen" w:cs="DejaVu Serif"/>
                <w:sz w:val="18"/>
                <w:szCs w:val="18"/>
              </w:rPr>
            </w:pPr>
          </w:p>
          <w:p w14:paraId="4E8E1153"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B3B7D49" w14:textId="77777777" w:rsidR="002644D7" w:rsidRPr="002644D7" w:rsidRDefault="002644D7" w:rsidP="002644D7">
            <w:pPr>
              <w:spacing w:before="6"/>
              <w:jc w:val="center"/>
              <w:rPr>
                <w:rFonts w:ascii="Sylfaen" w:eastAsia="DejaVu Serif" w:hAnsi="Sylfaen" w:cs="DejaVu Serif"/>
                <w:sz w:val="18"/>
                <w:szCs w:val="18"/>
              </w:rPr>
            </w:pPr>
          </w:p>
          <w:p w14:paraId="7442351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8.600</w:t>
            </w:r>
          </w:p>
        </w:tc>
        <w:tc>
          <w:tcPr>
            <w:tcW w:w="1293" w:type="dxa"/>
            <w:vAlign w:val="center"/>
          </w:tcPr>
          <w:p w14:paraId="2AFB3F1F"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945D146" w14:textId="77777777" w:rsidTr="002644D7">
        <w:trPr>
          <w:trHeight w:val="565"/>
          <w:jc w:val="center"/>
        </w:trPr>
        <w:tc>
          <w:tcPr>
            <w:tcW w:w="572" w:type="dxa"/>
            <w:tcBorders>
              <w:right w:val="single" w:sz="8" w:space="0" w:color="000000"/>
            </w:tcBorders>
            <w:vAlign w:val="center"/>
          </w:tcPr>
          <w:p w14:paraId="444A30E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3.116</w:t>
            </w:r>
          </w:p>
        </w:tc>
        <w:tc>
          <w:tcPr>
            <w:tcW w:w="5461" w:type="dxa"/>
            <w:tcBorders>
              <w:top w:val="single" w:sz="8" w:space="0" w:color="000000"/>
              <w:left w:val="single" w:sz="8" w:space="0" w:color="000000"/>
              <w:bottom w:val="single" w:sz="8" w:space="0" w:color="000000"/>
              <w:right w:val="single" w:sz="8" w:space="0" w:color="000000"/>
            </w:tcBorders>
            <w:vAlign w:val="center"/>
          </w:tcPr>
          <w:p w14:paraId="6D44042F" w14:textId="77777777" w:rsidR="002644D7" w:rsidRPr="002644D7" w:rsidRDefault="002644D7" w:rsidP="002644D7">
            <w:pPr>
              <w:spacing w:after="120"/>
              <w:ind w:left="103"/>
              <w:jc w:val="center"/>
              <w:rPr>
                <w:rFonts w:ascii="Sylfaen" w:eastAsia="DejaVu Serif" w:hAnsi="Sylfaen" w:cs="DejaVu Serif"/>
                <w:sz w:val="18"/>
                <w:szCs w:val="18"/>
              </w:rPr>
            </w:pPr>
            <w:r w:rsidRPr="002644D7">
              <w:rPr>
                <w:rFonts w:ascii="Sylfaen" w:eastAsia="DejaVu Serif" w:hAnsi="Sylfaen" w:cs="Sylfaen"/>
                <w:sz w:val="18"/>
                <w:szCs w:val="18"/>
              </w:rPr>
              <w:t>Դիտահորերի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պատերի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և</w:t>
            </w:r>
            <w:r w:rsidRPr="002644D7">
              <w:rPr>
                <w:rFonts w:ascii="Sylfaen" w:eastAsia="DejaVu Serif" w:hAnsi="Sylfaen" w:cs="DejaVu Serif"/>
                <w:spacing w:val="-2"/>
                <w:sz w:val="18"/>
                <w:szCs w:val="18"/>
              </w:rPr>
              <w:t xml:space="preserve"> </w:t>
            </w:r>
            <w:r w:rsidRPr="002644D7">
              <w:rPr>
                <w:rFonts w:ascii="Sylfaen" w:eastAsia="DejaVu Serif" w:hAnsi="Sylfaen" w:cs="Sylfaen"/>
                <w:sz w:val="18"/>
                <w:szCs w:val="18"/>
              </w:rPr>
              <w:t>հատակի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վերանորոգում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բետոնով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561643A" w14:textId="77777777" w:rsidR="002644D7" w:rsidRPr="002644D7" w:rsidRDefault="002644D7" w:rsidP="002644D7">
            <w:pPr>
              <w:spacing w:before="3"/>
              <w:jc w:val="center"/>
              <w:rPr>
                <w:rFonts w:ascii="Sylfaen" w:eastAsia="DejaVu Serif" w:hAnsi="Sylfaen" w:cs="DejaVu Serif"/>
                <w:sz w:val="18"/>
                <w:szCs w:val="18"/>
              </w:rPr>
            </w:pPr>
          </w:p>
          <w:p w14:paraId="644EE74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3</w:t>
            </w:r>
          </w:p>
        </w:tc>
        <w:tc>
          <w:tcPr>
            <w:tcW w:w="856" w:type="dxa"/>
            <w:tcBorders>
              <w:top w:val="single" w:sz="8" w:space="0" w:color="000000"/>
              <w:left w:val="single" w:sz="8" w:space="0" w:color="000000"/>
              <w:bottom w:val="single" w:sz="8" w:space="0" w:color="000000"/>
            </w:tcBorders>
            <w:vAlign w:val="center"/>
          </w:tcPr>
          <w:p w14:paraId="420C53D5" w14:textId="77777777" w:rsidR="002644D7" w:rsidRPr="002644D7" w:rsidRDefault="002644D7" w:rsidP="002644D7">
            <w:pPr>
              <w:spacing w:before="5"/>
              <w:jc w:val="center"/>
              <w:rPr>
                <w:rFonts w:ascii="Sylfaen" w:eastAsia="DejaVu Serif" w:hAnsi="Sylfaen" w:cs="DejaVu Serif"/>
                <w:sz w:val="18"/>
                <w:szCs w:val="18"/>
              </w:rPr>
            </w:pPr>
          </w:p>
          <w:p w14:paraId="6DF8EA9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14BB4DD" w14:textId="77777777" w:rsidR="002644D7" w:rsidRPr="002644D7" w:rsidRDefault="002644D7" w:rsidP="002644D7">
            <w:pPr>
              <w:spacing w:before="5"/>
              <w:jc w:val="center"/>
              <w:rPr>
                <w:rFonts w:ascii="Sylfaen" w:eastAsia="DejaVu Serif" w:hAnsi="Sylfaen" w:cs="DejaVu Serif"/>
                <w:sz w:val="18"/>
                <w:szCs w:val="18"/>
              </w:rPr>
            </w:pPr>
          </w:p>
          <w:p w14:paraId="5066433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117.000</w:t>
            </w:r>
          </w:p>
        </w:tc>
        <w:tc>
          <w:tcPr>
            <w:tcW w:w="1293" w:type="dxa"/>
            <w:vAlign w:val="center"/>
          </w:tcPr>
          <w:p w14:paraId="7E2EB43B" w14:textId="77777777" w:rsidR="002644D7" w:rsidRPr="002644D7" w:rsidRDefault="002644D7" w:rsidP="002644D7">
            <w:pPr>
              <w:jc w:val="center"/>
              <w:rPr>
                <w:rFonts w:ascii="Sylfaen" w:eastAsia="DejaVu Serif" w:hAnsi="Sylfaen" w:cs="DejaVu Serif"/>
                <w:sz w:val="18"/>
                <w:szCs w:val="18"/>
              </w:rPr>
            </w:pPr>
          </w:p>
          <w:p w14:paraId="60C539C3" w14:textId="77777777" w:rsidR="002644D7" w:rsidRPr="002644D7" w:rsidRDefault="002644D7" w:rsidP="002644D7">
            <w:pPr>
              <w:spacing w:before="6"/>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A2F1EE6" w14:textId="77777777" w:rsidTr="002644D7">
        <w:trPr>
          <w:trHeight w:val="133"/>
          <w:jc w:val="center"/>
        </w:trPr>
        <w:tc>
          <w:tcPr>
            <w:tcW w:w="572" w:type="dxa"/>
            <w:tcBorders>
              <w:right w:val="single" w:sz="8" w:space="0" w:color="000000"/>
            </w:tcBorders>
            <w:vAlign w:val="center"/>
          </w:tcPr>
          <w:p w14:paraId="567A1F5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3.117</w:t>
            </w:r>
          </w:p>
        </w:tc>
        <w:tc>
          <w:tcPr>
            <w:tcW w:w="5461" w:type="dxa"/>
            <w:tcBorders>
              <w:top w:val="single" w:sz="8" w:space="0" w:color="000000"/>
              <w:left w:val="single" w:sz="8" w:space="0" w:color="000000"/>
              <w:bottom w:val="single" w:sz="8" w:space="0" w:color="000000"/>
              <w:right w:val="single" w:sz="8" w:space="0" w:color="000000"/>
            </w:tcBorders>
            <w:vAlign w:val="center"/>
          </w:tcPr>
          <w:p w14:paraId="2610BC7F"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Դիտահորերի</w:t>
            </w:r>
            <w:r w:rsidRPr="002644D7">
              <w:rPr>
                <w:rFonts w:ascii="Sylfaen" w:eastAsia="DejaVu Serif" w:hAnsi="Sylfaen" w:cs="DejaVu Serif"/>
                <w:spacing w:val="-6"/>
                <w:sz w:val="18"/>
                <w:szCs w:val="18"/>
              </w:rPr>
              <w:t xml:space="preserve"> </w:t>
            </w:r>
            <w:r w:rsidRPr="002644D7">
              <w:rPr>
                <w:rFonts w:ascii="Sylfaen" w:eastAsia="DejaVu Serif" w:hAnsi="Sylfaen" w:cs="Sylfaen"/>
                <w:sz w:val="18"/>
                <w:szCs w:val="18"/>
              </w:rPr>
              <w:t>պատերից</w:t>
            </w:r>
            <w:r w:rsidRPr="002644D7">
              <w:rPr>
                <w:rFonts w:ascii="Sylfaen" w:eastAsia="DejaVu Serif" w:hAnsi="Sylfaen" w:cs="DejaVu Serif"/>
                <w:sz w:val="18"/>
                <w:szCs w:val="18"/>
              </w:rPr>
              <w:t>,</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ավազե</w:t>
            </w:r>
            <w:r w:rsidRPr="002644D7">
              <w:rPr>
                <w:rFonts w:ascii="Sylfaen" w:eastAsia="DejaVu Serif" w:hAnsi="Sylfaen" w:cs="DejaVu Serif"/>
                <w:sz w:val="18"/>
                <w:szCs w:val="18"/>
              </w:rPr>
              <w:t xml:space="preserve"> </w:t>
            </w:r>
            <w:r w:rsidRPr="002644D7">
              <w:rPr>
                <w:rFonts w:ascii="Sylfaen" w:eastAsia="DejaVu Serif" w:hAnsi="Sylfaen" w:cs="Sylfaen"/>
                <w:sz w:val="18"/>
                <w:szCs w:val="18"/>
              </w:rPr>
              <w:t>երեսասվաղ</w:t>
            </w:r>
          </w:p>
        </w:tc>
        <w:tc>
          <w:tcPr>
            <w:tcW w:w="972" w:type="dxa"/>
            <w:tcBorders>
              <w:top w:val="single" w:sz="8" w:space="0" w:color="000000"/>
              <w:left w:val="single" w:sz="8" w:space="0" w:color="000000"/>
              <w:bottom w:val="single" w:sz="8" w:space="0" w:color="000000"/>
              <w:right w:val="single" w:sz="8" w:space="0" w:color="000000"/>
            </w:tcBorders>
            <w:vAlign w:val="center"/>
          </w:tcPr>
          <w:p w14:paraId="6B1C2BF3" w14:textId="77777777" w:rsidR="002644D7" w:rsidRPr="002644D7" w:rsidRDefault="002644D7" w:rsidP="002644D7">
            <w:pPr>
              <w:spacing w:before="2"/>
              <w:jc w:val="center"/>
              <w:rPr>
                <w:rFonts w:ascii="Sylfaen" w:eastAsia="DejaVu Serif" w:hAnsi="Sylfaen" w:cs="DejaVu Serif"/>
                <w:sz w:val="18"/>
                <w:szCs w:val="18"/>
              </w:rPr>
            </w:pPr>
          </w:p>
          <w:p w14:paraId="32CF04F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position w:val="-4"/>
                <w:sz w:val="18"/>
                <w:szCs w:val="18"/>
              </w:rPr>
              <w:t>մ</w:t>
            </w:r>
            <w:r w:rsidRPr="002644D7">
              <w:rPr>
                <w:rFonts w:ascii="Sylfaen" w:eastAsia="DejaVu Serif" w:hAnsi="Sylfaen" w:cs="DejaVu Serif"/>
                <w:sz w:val="18"/>
                <w:szCs w:val="18"/>
              </w:rPr>
              <w:t>2</w:t>
            </w:r>
          </w:p>
        </w:tc>
        <w:tc>
          <w:tcPr>
            <w:tcW w:w="856" w:type="dxa"/>
            <w:tcBorders>
              <w:top w:val="single" w:sz="8" w:space="0" w:color="000000"/>
              <w:left w:val="single" w:sz="8" w:space="0" w:color="000000"/>
              <w:bottom w:val="single" w:sz="8" w:space="0" w:color="000000"/>
            </w:tcBorders>
            <w:vAlign w:val="center"/>
          </w:tcPr>
          <w:p w14:paraId="4AFF0D31" w14:textId="77777777" w:rsidR="002644D7" w:rsidRPr="002644D7" w:rsidRDefault="002644D7" w:rsidP="002644D7">
            <w:pPr>
              <w:spacing w:before="4"/>
              <w:jc w:val="center"/>
              <w:rPr>
                <w:rFonts w:ascii="Sylfaen" w:eastAsia="DejaVu Serif" w:hAnsi="Sylfaen" w:cs="DejaVu Serif"/>
                <w:sz w:val="18"/>
                <w:szCs w:val="18"/>
              </w:rPr>
            </w:pPr>
          </w:p>
          <w:p w14:paraId="35A9DBE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06520BA" w14:textId="77777777" w:rsidR="002644D7" w:rsidRPr="002644D7" w:rsidRDefault="002644D7" w:rsidP="002644D7">
            <w:pPr>
              <w:spacing w:before="4"/>
              <w:jc w:val="center"/>
              <w:rPr>
                <w:rFonts w:ascii="Sylfaen" w:eastAsia="DejaVu Serif" w:hAnsi="Sylfaen" w:cs="DejaVu Serif"/>
                <w:sz w:val="18"/>
                <w:szCs w:val="18"/>
              </w:rPr>
            </w:pPr>
          </w:p>
          <w:p w14:paraId="52A55F2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5.900</w:t>
            </w:r>
          </w:p>
        </w:tc>
        <w:tc>
          <w:tcPr>
            <w:tcW w:w="1293" w:type="dxa"/>
            <w:vAlign w:val="center"/>
          </w:tcPr>
          <w:p w14:paraId="2D4138DC" w14:textId="77777777" w:rsidR="002644D7" w:rsidRPr="002644D7" w:rsidRDefault="002644D7" w:rsidP="002644D7">
            <w:pPr>
              <w:spacing w:before="5"/>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E346135" w14:textId="77777777" w:rsidTr="002644D7">
        <w:trPr>
          <w:trHeight w:val="223"/>
          <w:jc w:val="center"/>
        </w:trPr>
        <w:tc>
          <w:tcPr>
            <w:tcW w:w="572" w:type="dxa"/>
            <w:tcBorders>
              <w:right w:val="single" w:sz="8" w:space="0" w:color="000000"/>
            </w:tcBorders>
            <w:vAlign w:val="center"/>
          </w:tcPr>
          <w:p w14:paraId="3CC1224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3.118</w:t>
            </w:r>
          </w:p>
        </w:tc>
        <w:tc>
          <w:tcPr>
            <w:tcW w:w="5461" w:type="dxa"/>
            <w:tcBorders>
              <w:top w:val="single" w:sz="8" w:space="0" w:color="000000"/>
              <w:left w:val="single" w:sz="8" w:space="0" w:color="000000"/>
              <w:bottom w:val="single" w:sz="8" w:space="0" w:color="000000"/>
              <w:right w:val="single" w:sz="8" w:space="0" w:color="000000"/>
            </w:tcBorders>
            <w:vAlign w:val="center"/>
          </w:tcPr>
          <w:p w14:paraId="584C53D5"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rPr>
              <w:t>Դիտահորերի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ծածկի</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սալերի</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տեղադրում</w:t>
            </w:r>
            <w:r w:rsidRPr="002644D7">
              <w:rPr>
                <w:rFonts w:ascii="Sylfaen" w:eastAsia="DejaVu Serif" w:hAnsi="Sylfaen" w:cs="DejaVu Serif"/>
                <w:spacing w:val="-4"/>
                <w:sz w:val="18"/>
                <w:szCs w:val="18"/>
              </w:rPr>
              <w:t xml:space="preserve"> </w:t>
            </w:r>
            <w:r w:rsidRPr="002644D7">
              <w:rPr>
                <w:rFonts w:ascii="Sylfaen" w:eastAsia="DejaVu Serif" w:hAnsi="Sylfaen" w:cs="Sylfaen"/>
                <w:sz w:val="18"/>
                <w:szCs w:val="18"/>
              </w:rPr>
              <w:t>թուջե</w:t>
            </w:r>
            <w:r w:rsidRPr="002644D7">
              <w:rPr>
                <w:rFonts w:ascii="Sylfaen" w:eastAsia="DejaVu Serif" w:hAnsi="Sylfaen" w:cs="DejaVu Serif"/>
                <w:spacing w:val="-1"/>
                <w:sz w:val="18"/>
                <w:szCs w:val="18"/>
              </w:rPr>
              <w:t xml:space="preserve"> </w:t>
            </w:r>
            <w:r w:rsidRPr="002644D7">
              <w:rPr>
                <w:rFonts w:ascii="Sylfaen" w:eastAsia="DejaVu Serif" w:hAnsi="Sylfaen" w:cs="Sylfaen"/>
                <w:sz w:val="18"/>
                <w:szCs w:val="18"/>
              </w:rPr>
              <w:t>ծանր</w:t>
            </w:r>
            <w:r w:rsidRPr="002644D7">
              <w:rPr>
                <w:rFonts w:ascii="Sylfaen" w:eastAsia="DejaVu Serif" w:hAnsi="Sylfaen" w:cs="DejaVu Serif"/>
                <w:spacing w:val="-5"/>
                <w:sz w:val="18"/>
                <w:szCs w:val="18"/>
              </w:rPr>
              <w:t xml:space="preserve"> </w:t>
            </w:r>
            <w:r w:rsidRPr="002644D7">
              <w:rPr>
                <w:rFonts w:ascii="Sylfaen" w:eastAsia="DejaVu Serif" w:hAnsi="Sylfaen" w:cs="Sylfaen"/>
                <w:sz w:val="18"/>
                <w:szCs w:val="18"/>
              </w:rPr>
              <w:t>մտոցով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338F703" w14:textId="77777777" w:rsidR="002644D7" w:rsidRPr="002644D7" w:rsidRDefault="002644D7" w:rsidP="002644D7">
            <w:pPr>
              <w:spacing w:before="4"/>
              <w:jc w:val="center"/>
              <w:rPr>
                <w:rFonts w:ascii="Sylfaen" w:eastAsia="DejaVu Serif" w:hAnsi="Sylfaen" w:cs="DejaVu Serif"/>
                <w:sz w:val="18"/>
                <w:szCs w:val="18"/>
              </w:rPr>
            </w:pPr>
          </w:p>
          <w:p w14:paraId="3B68DF65"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հատ</w:t>
            </w:r>
          </w:p>
        </w:tc>
        <w:tc>
          <w:tcPr>
            <w:tcW w:w="856" w:type="dxa"/>
            <w:tcBorders>
              <w:top w:val="single" w:sz="8" w:space="0" w:color="000000"/>
              <w:left w:val="single" w:sz="8" w:space="0" w:color="000000"/>
              <w:bottom w:val="single" w:sz="8" w:space="0" w:color="000000"/>
            </w:tcBorders>
            <w:vAlign w:val="center"/>
          </w:tcPr>
          <w:p w14:paraId="414EED1A" w14:textId="77777777" w:rsidR="002644D7" w:rsidRPr="002644D7" w:rsidRDefault="002644D7" w:rsidP="002644D7">
            <w:pPr>
              <w:spacing w:before="4"/>
              <w:jc w:val="center"/>
              <w:rPr>
                <w:rFonts w:ascii="Sylfaen" w:eastAsia="DejaVu Serif" w:hAnsi="Sylfaen" w:cs="DejaVu Serif"/>
                <w:sz w:val="18"/>
                <w:szCs w:val="18"/>
              </w:rPr>
            </w:pPr>
          </w:p>
          <w:p w14:paraId="0BEACCE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9C34DD9" w14:textId="77777777" w:rsidR="002644D7" w:rsidRPr="002644D7" w:rsidRDefault="002644D7" w:rsidP="002644D7">
            <w:pPr>
              <w:spacing w:before="4"/>
              <w:jc w:val="center"/>
              <w:rPr>
                <w:rFonts w:ascii="Sylfaen" w:eastAsia="DejaVu Serif" w:hAnsi="Sylfaen" w:cs="DejaVu Serif"/>
                <w:sz w:val="18"/>
                <w:szCs w:val="18"/>
              </w:rPr>
            </w:pPr>
          </w:p>
          <w:p w14:paraId="648E63C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158.400</w:t>
            </w:r>
          </w:p>
        </w:tc>
        <w:tc>
          <w:tcPr>
            <w:tcW w:w="1293" w:type="dxa"/>
            <w:vAlign w:val="center"/>
          </w:tcPr>
          <w:p w14:paraId="4597DE3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FA3EF82" w14:textId="77777777" w:rsidTr="002644D7">
        <w:trPr>
          <w:trHeight w:val="403"/>
          <w:jc w:val="center"/>
        </w:trPr>
        <w:tc>
          <w:tcPr>
            <w:tcW w:w="572" w:type="dxa"/>
            <w:tcBorders>
              <w:right w:val="single" w:sz="8" w:space="0" w:color="000000"/>
            </w:tcBorders>
            <w:vAlign w:val="center"/>
          </w:tcPr>
          <w:p w14:paraId="6A8212CE"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3.119</w:t>
            </w:r>
          </w:p>
        </w:tc>
        <w:tc>
          <w:tcPr>
            <w:tcW w:w="5461" w:type="dxa"/>
            <w:tcBorders>
              <w:top w:val="single" w:sz="8" w:space="0" w:color="000000"/>
              <w:left w:val="single" w:sz="8" w:space="0" w:color="000000"/>
              <w:bottom w:val="single" w:sz="8" w:space="0" w:color="000000"/>
              <w:right w:val="single" w:sz="8" w:space="0" w:color="000000"/>
            </w:tcBorders>
            <w:vAlign w:val="center"/>
          </w:tcPr>
          <w:p w14:paraId="1B18600D" w14:textId="77777777" w:rsidR="002644D7" w:rsidRPr="002644D7" w:rsidRDefault="002644D7" w:rsidP="002644D7">
            <w:pPr>
              <w:spacing w:after="120"/>
              <w:jc w:val="center"/>
              <w:rPr>
                <w:rFonts w:ascii="Sylfaen" w:eastAsia="DejaVu Serif" w:hAnsi="Sylfaen" w:cs="DejaVu Serif"/>
                <w:sz w:val="18"/>
                <w:szCs w:val="18"/>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 նկուղում խրամուղու</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քանդում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գրունտներում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ձեռքով</w:t>
            </w:r>
            <w:r w:rsidRPr="002644D7">
              <w:rPr>
                <w:rFonts w:ascii="Sylfaen" w:eastAsia="DejaVu Serif" w:hAnsi="Sylfaen" w:cs="Calibri"/>
                <w:sz w:val="18"/>
                <w:szCs w:val="18"/>
                <w:lang w:val="hy-AM"/>
              </w:rPr>
              <w:t xml:space="preserve">, ավելացած գրունտի </w:t>
            </w:r>
            <w:r w:rsidRPr="002644D7">
              <w:rPr>
                <w:rFonts w:ascii="Sylfaen" w:eastAsia="DejaVu Serif" w:hAnsi="Sylfaen" w:cs="Sylfaen"/>
                <w:sz w:val="18"/>
                <w:szCs w:val="18"/>
                <w:lang w:val="hy-AM"/>
              </w:rPr>
              <w:t xml:space="preserve">տեղափոխում </w:t>
            </w:r>
            <w:r w:rsidRPr="002644D7">
              <w:rPr>
                <w:rFonts w:ascii="Sylfaen" w:eastAsia="DejaVu Serif" w:hAnsi="Sylfaen" w:cs="DejaVu Serif"/>
                <w:spacing w:val="-37"/>
                <w:sz w:val="18"/>
                <w:szCs w:val="18"/>
                <w:lang w:val="hy-AM"/>
              </w:rPr>
              <w:t xml:space="preserve"> </w:t>
            </w:r>
            <w:r w:rsidRPr="002644D7">
              <w:rPr>
                <w:rFonts w:ascii="Sylfaen" w:eastAsia="DejaVu Serif" w:hAnsi="Sylfaen" w:cs="Sylfaen"/>
                <w:sz w:val="18"/>
                <w:szCs w:val="18"/>
                <w:lang w:val="hy-AM"/>
              </w:rPr>
              <w:t>Էրեբունի</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վարչական</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շրջանի</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Նուբարաշենի</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խճուղու</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հ</w:t>
            </w:r>
            <w:r w:rsidRPr="002644D7">
              <w:rPr>
                <w:rFonts w:ascii="Sylfaen" w:eastAsia="DejaVu Serif" w:hAnsi="Sylfaen" w:cs="DejaVu Serif"/>
                <w:sz w:val="18"/>
                <w:szCs w:val="18"/>
                <w:lang w:val="hy-AM"/>
              </w:rPr>
              <w:t xml:space="preserve">.4 </w:t>
            </w:r>
            <w:r w:rsidRPr="002644D7">
              <w:rPr>
                <w:rFonts w:ascii="Sylfaen" w:eastAsia="DejaVu Serif" w:hAnsi="Sylfaen" w:cs="Sylfaen"/>
                <w:sz w:val="18"/>
                <w:szCs w:val="18"/>
                <w:lang w:val="hy-AM"/>
              </w:rPr>
              <w:t>հասցեին</w:t>
            </w:r>
            <w:r w:rsidRPr="002644D7">
              <w:rPr>
                <w:rFonts w:ascii="Sylfaen" w:eastAsia="DejaVu Serif" w:hAnsi="Sylfaen" w:cs="DejaVu Serif"/>
                <w:spacing w:val="1"/>
                <w:sz w:val="18"/>
                <w:szCs w:val="18"/>
                <w:lang w:val="hy-AM"/>
              </w:rPr>
              <w:t xml:space="preserve"> </w:t>
            </w:r>
            <w:r w:rsidRPr="002644D7">
              <w:rPr>
                <w:rFonts w:ascii="Sylfaen" w:eastAsia="DejaVu Serif" w:hAnsi="Sylfaen" w:cs="Sylfaen"/>
                <w:sz w:val="18"/>
                <w:szCs w:val="18"/>
                <w:lang w:val="hy-AM"/>
              </w:rPr>
              <w:t>հարող</w:t>
            </w:r>
            <w:r w:rsidRPr="002644D7">
              <w:rPr>
                <w:rFonts w:ascii="Sylfaen" w:eastAsia="DejaVu Serif" w:hAnsi="Sylfaen" w:cs="DejaVu Serif"/>
                <w:spacing w:val="-3"/>
                <w:sz w:val="18"/>
                <w:szCs w:val="18"/>
                <w:lang w:val="hy-AM"/>
              </w:rPr>
              <w:t xml:space="preserve"> </w:t>
            </w:r>
            <w:r w:rsidRPr="002644D7">
              <w:rPr>
                <w:rFonts w:ascii="Sylfaen" w:eastAsia="DejaVu Serif" w:hAnsi="Sylfaen" w:cs="Sylfaen"/>
                <w:sz w:val="18"/>
                <w:szCs w:val="18"/>
                <w:lang w:val="hy-AM"/>
              </w:rPr>
              <w:t>տարածք</w:t>
            </w:r>
            <w:r w:rsidRPr="002644D7">
              <w:rPr>
                <w:rFonts w:ascii="Sylfaen" w:eastAsia="DejaVu Serif" w:hAnsi="Sylfaen" w:cs="DejaVu Serif"/>
                <w:spacing w:val="-2"/>
                <w:sz w:val="18"/>
                <w:szCs w:val="18"/>
                <w:lang w:val="hy-AM"/>
              </w:rPr>
              <w:t xml:space="preserve"> </w:t>
            </w:r>
            <w:r w:rsidRPr="002644D7">
              <w:rPr>
                <w:rFonts w:ascii="Sylfaen" w:eastAsia="DejaVu Serif" w:hAnsi="Sylfaen" w:cs="DejaVu Serif"/>
                <w:sz w:val="18"/>
                <w:szCs w:val="18"/>
                <w:lang w:val="hy-AM"/>
              </w:rPr>
              <w:t>/</w:t>
            </w:r>
            <w:r w:rsidRPr="002644D7">
              <w:rPr>
                <w:rFonts w:ascii="Sylfaen" w:eastAsia="DejaVu Serif" w:hAnsi="Sylfaen" w:cs="Sylfaen"/>
                <w:sz w:val="18"/>
                <w:szCs w:val="18"/>
                <w:lang w:val="hy-AM"/>
              </w:rPr>
              <w:t>աղբավայր</w:t>
            </w:r>
            <w:r w:rsidRPr="002644D7">
              <w:rPr>
                <w:rFonts w:ascii="Sylfaen" w:eastAsia="DejaVu Serif" w:hAnsi="Sylfaen" w:cs="DejaVu Serif"/>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112985D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խմ</w:t>
            </w:r>
          </w:p>
        </w:tc>
        <w:tc>
          <w:tcPr>
            <w:tcW w:w="856" w:type="dxa"/>
            <w:tcBorders>
              <w:top w:val="single" w:sz="8" w:space="0" w:color="000000"/>
              <w:left w:val="single" w:sz="8" w:space="0" w:color="000000"/>
              <w:bottom w:val="single" w:sz="8" w:space="0" w:color="000000"/>
            </w:tcBorders>
            <w:vAlign w:val="center"/>
          </w:tcPr>
          <w:p w14:paraId="00FFC4DA" w14:textId="77777777" w:rsidR="002644D7" w:rsidRPr="002644D7" w:rsidRDefault="002644D7" w:rsidP="002644D7">
            <w:pPr>
              <w:spacing w:before="5"/>
              <w:jc w:val="center"/>
              <w:rPr>
                <w:rFonts w:ascii="Sylfaen" w:eastAsia="DejaVu Serif" w:hAnsi="Sylfaen" w:cs="DejaVu Serif"/>
                <w:sz w:val="18"/>
                <w:szCs w:val="18"/>
              </w:rPr>
            </w:pPr>
          </w:p>
          <w:p w14:paraId="6F2F807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C602196" w14:textId="77777777" w:rsidR="002644D7" w:rsidRPr="002644D7" w:rsidRDefault="002644D7" w:rsidP="002644D7">
            <w:pPr>
              <w:spacing w:before="4"/>
              <w:jc w:val="center"/>
              <w:rPr>
                <w:rFonts w:ascii="Sylfaen" w:eastAsia="DejaVu Serif" w:hAnsi="Sylfaen" w:cs="DejaVu Serif"/>
                <w:sz w:val="18"/>
                <w:szCs w:val="18"/>
              </w:rPr>
            </w:pPr>
          </w:p>
          <w:p w14:paraId="5EF53A1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lang w:val="hy-AM"/>
              </w:rPr>
              <w:t>14.2</w:t>
            </w:r>
            <w:r w:rsidRPr="002644D7">
              <w:rPr>
                <w:rFonts w:ascii="Sylfaen" w:eastAsia="DejaVu Serif" w:hAnsi="Sylfaen" w:cs="DejaVu Serif"/>
                <w:sz w:val="18"/>
                <w:szCs w:val="18"/>
              </w:rPr>
              <w:t>00</w:t>
            </w:r>
          </w:p>
        </w:tc>
        <w:tc>
          <w:tcPr>
            <w:tcW w:w="1293" w:type="dxa"/>
            <w:vAlign w:val="center"/>
          </w:tcPr>
          <w:p w14:paraId="00C2E3A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E6A57B3" w14:textId="77777777" w:rsidTr="002644D7">
        <w:trPr>
          <w:trHeight w:val="457"/>
          <w:jc w:val="center"/>
        </w:trPr>
        <w:tc>
          <w:tcPr>
            <w:tcW w:w="572" w:type="dxa"/>
            <w:tcBorders>
              <w:right w:val="single" w:sz="8" w:space="0" w:color="000000"/>
            </w:tcBorders>
            <w:vAlign w:val="center"/>
          </w:tcPr>
          <w:p w14:paraId="5F281B67"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3.120</w:t>
            </w:r>
          </w:p>
        </w:tc>
        <w:tc>
          <w:tcPr>
            <w:tcW w:w="5461" w:type="dxa"/>
            <w:tcBorders>
              <w:top w:val="single" w:sz="8" w:space="0" w:color="000000"/>
              <w:left w:val="single" w:sz="8" w:space="0" w:color="000000"/>
              <w:bottom w:val="single" w:sz="8" w:space="0" w:color="000000"/>
              <w:right w:val="single" w:sz="8" w:space="0" w:color="000000"/>
            </w:tcBorders>
            <w:vAlign w:val="center"/>
          </w:tcPr>
          <w:p w14:paraId="20B0272C"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 ջրամիացման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Փ</w:t>
            </w:r>
            <w:r w:rsidRPr="002644D7">
              <w:rPr>
                <w:rFonts w:ascii="Sylfaen" w:eastAsia="DejaVu Serif" w:hAnsi="Sylfaen" w:cs="Calibri"/>
                <w:sz w:val="18"/>
                <w:szCs w:val="18"/>
                <w:lang w:val="hy-AM"/>
              </w:rPr>
              <w:t xml:space="preserve">15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խողովակաշարի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անցկացում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մետ</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պլաստ</w:t>
            </w:r>
            <w:r w:rsidRPr="002644D7">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20DB73E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1DFAA2F0" w14:textId="77777777" w:rsidR="002644D7" w:rsidRPr="002644D7" w:rsidRDefault="002644D7" w:rsidP="002644D7">
            <w:pPr>
              <w:spacing w:before="4"/>
              <w:jc w:val="center"/>
              <w:rPr>
                <w:rFonts w:ascii="Sylfaen" w:eastAsia="DejaVu Serif" w:hAnsi="Sylfaen" w:cs="DejaVu Serif"/>
                <w:sz w:val="18"/>
                <w:szCs w:val="18"/>
              </w:rPr>
            </w:pPr>
          </w:p>
          <w:p w14:paraId="33499D3E"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A221503" w14:textId="77777777" w:rsidR="002644D7" w:rsidRPr="002644D7" w:rsidRDefault="002644D7" w:rsidP="002644D7">
            <w:pPr>
              <w:spacing w:before="4"/>
              <w:jc w:val="center"/>
              <w:rPr>
                <w:rFonts w:ascii="Sylfaen" w:eastAsia="DejaVu Serif" w:hAnsi="Sylfaen" w:cs="DejaVu Serif"/>
                <w:sz w:val="18"/>
                <w:szCs w:val="18"/>
              </w:rPr>
            </w:pPr>
          </w:p>
          <w:p w14:paraId="788CE47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6.250</w:t>
            </w:r>
          </w:p>
        </w:tc>
        <w:tc>
          <w:tcPr>
            <w:tcW w:w="1293" w:type="dxa"/>
            <w:vAlign w:val="center"/>
          </w:tcPr>
          <w:p w14:paraId="5026656D" w14:textId="77777777" w:rsidR="002644D7" w:rsidRPr="002644D7" w:rsidRDefault="002644D7" w:rsidP="002644D7">
            <w:pPr>
              <w:jc w:val="center"/>
              <w:rPr>
                <w:rFonts w:ascii="Sylfaen" w:eastAsia="DejaVu Serif" w:hAnsi="Sylfaen" w:cs="DejaVu Serif"/>
                <w:sz w:val="18"/>
                <w:szCs w:val="18"/>
              </w:rPr>
            </w:pPr>
          </w:p>
          <w:p w14:paraId="6C0DF484"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FE80E02" w14:textId="77777777" w:rsidTr="002644D7">
        <w:trPr>
          <w:trHeight w:val="160"/>
          <w:jc w:val="center"/>
        </w:trPr>
        <w:tc>
          <w:tcPr>
            <w:tcW w:w="572" w:type="dxa"/>
            <w:tcBorders>
              <w:right w:val="single" w:sz="8" w:space="0" w:color="000000"/>
            </w:tcBorders>
            <w:vAlign w:val="center"/>
          </w:tcPr>
          <w:p w14:paraId="00B34FAA"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3.121</w:t>
            </w:r>
          </w:p>
        </w:tc>
        <w:tc>
          <w:tcPr>
            <w:tcW w:w="5461" w:type="dxa"/>
            <w:tcBorders>
              <w:top w:val="single" w:sz="8" w:space="0" w:color="000000"/>
              <w:left w:val="single" w:sz="8" w:space="0" w:color="000000"/>
              <w:bottom w:val="single" w:sz="8" w:space="0" w:color="000000"/>
              <w:right w:val="single" w:sz="8" w:space="0" w:color="000000"/>
            </w:tcBorders>
            <w:vAlign w:val="center"/>
          </w:tcPr>
          <w:p w14:paraId="7A03D3F1"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 ջրամիացման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Փ</w:t>
            </w:r>
            <w:r w:rsidRPr="002644D7">
              <w:rPr>
                <w:rFonts w:ascii="Sylfaen" w:eastAsia="DejaVu Serif" w:hAnsi="Sylfaen" w:cs="Calibri"/>
                <w:sz w:val="18"/>
                <w:szCs w:val="18"/>
                <w:lang w:val="hy-AM"/>
              </w:rPr>
              <w:t xml:space="preserve">25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խողովակաշարի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անցկացում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մետ</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պլաստ</w:t>
            </w:r>
            <w:r w:rsidRPr="002644D7">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7FE6C4A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53141D74" w14:textId="77777777" w:rsidR="002644D7" w:rsidRPr="002644D7" w:rsidRDefault="002644D7" w:rsidP="002644D7">
            <w:pPr>
              <w:spacing w:before="4"/>
              <w:jc w:val="center"/>
              <w:rPr>
                <w:rFonts w:ascii="Sylfaen" w:eastAsia="DejaVu Serif" w:hAnsi="Sylfaen" w:cs="DejaVu Serif"/>
                <w:sz w:val="18"/>
                <w:szCs w:val="18"/>
              </w:rPr>
            </w:pPr>
          </w:p>
          <w:p w14:paraId="45BAC7A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98B1E34" w14:textId="77777777" w:rsidR="002644D7" w:rsidRPr="002644D7" w:rsidRDefault="002644D7" w:rsidP="002644D7">
            <w:pPr>
              <w:spacing w:before="4"/>
              <w:jc w:val="center"/>
              <w:rPr>
                <w:rFonts w:ascii="Sylfaen" w:eastAsia="DejaVu Serif" w:hAnsi="Sylfaen" w:cs="DejaVu Serif"/>
                <w:sz w:val="18"/>
                <w:szCs w:val="18"/>
              </w:rPr>
            </w:pPr>
          </w:p>
          <w:p w14:paraId="59126903"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9.6</w:t>
            </w:r>
            <w:r w:rsidRPr="002644D7">
              <w:rPr>
                <w:rFonts w:ascii="Sylfaen" w:eastAsia="DejaVu Serif" w:hAnsi="Sylfaen" w:cs="DejaVu Serif"/>
                <w:sz w:val="18"/>
                <w:szCs w:val="18"/>
              </w:rPr>
              <w:t>00</w:t>
            </w:r>
          </w:p>
        </w:tc>
        <w:tc>
          <w:tcPr>
            <w:tcW w:w="1293" w:type="dxa"/>
            <w:vAlign w:val="center"/>
          </w:tcPr>
          <w:p w14:paraId="325373CE" w14:textId="77777777" w:rsidR="002644D7" w:rsidRPr="002644D7" w:rsidRDefault="002644D7" w:rsidP="002644D7">
            <w:pPr>
              <w:jc w:val="center"/>
              <w:rPr>
                <w:rFonts w:ascii="Sylfaen" w:eastAsia="DejaVu Serif" w:hAnsi="Sylfaen" w:cs="DejaVu Serif"/>
                <w:sz w:val="18"/>
                <w:szCs w:val="18"/>
              </w:rPr>
            </w:pPr>
          </w:p>
          <w:p w14:paraId="468E65E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5658897" w14:textId="77777777" w:rsidTr="002644D7">
        <w:trPr>
          <w:trHeight w:val="205"/>
          <w:jc w:val="center"/>
        </w:trPr>
        <w:tc>
          <w:tcPr>
            <w:tcW w:w="572" w:type="dxa"/>
            <w:tcBorders>
              <w:right w:val="single" w:sz="8" w:space="0" w:color="000000"/>
            </w:tcBorders>
            <w:vAlign w:val="center"/>
          </w:tcPr>
          <w:p w14:paraId="646E3A51"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3.122</w:t>
            </w:r>
          </w:p>
        </w:tc>
        <w:tc>
          <w:tcPr>
            <w:tcW w:w="5461" w:type="dxa"/>
            <w:tcBorders>
              <w:top w:val="single" w:sz="8" w:space="0" w:color="000000"/>
              <w:left w:val="single" w:sz="8" w:space="0" w:color="000000"/>
              <w:bottom w:val="single" w:sz="8" w:space="0" w:color="000000"/>
              <w:right w:val="single" w:sz="8" w:space="0" w:color="000000"/>
            </w:tcBorders>
            <w:vAlign w:val="center"/>
          </w:tcPr>
          <w:p w14:paraId="73C01C39" w14:textId="6DF36B0F"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 ջրամիացման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Փ</w:t>
            </w:r>
            <w:r w:rsidRPr="002644D7">
              <w:rPr>
                <w:rFonts w:ascii="Sylfaen" w:eastAsia="DejaVu Serif" w:hAnsi="Sylfaen" w:cs="Calibri"/>
                <w:sz w:val="18"/>
                <w:szCs w:val="18"/>
                <w:lang w:val="hy-AM"/>
              </w:rPr>
              <w:t xml:space="preserve">50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խողովակաշարի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անցկացում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մետ</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պլաստ</w:t>
            </w:r>
            <w:r w:rsidRPr="002644D7">
              <w:rPr>
                <w:rFonts w:ascii="Sylfaen" w:eastAsia="DejaVu Serif" w:hAnsi="Sylfaen" w:cs="Calibri"/>
                <w:sz w:val="18"/>
                <w:szCs w:val="18"/>
                <w:lang w:val="hy-AM"/>
              </w:rPr>
              <w:t>ե,</w:t>
            </w:r>
          </w:p>
        </w:tc>
        <w:tc>
          <w:tcPr>
            <w:tcW w:w="972" w:type="dxa"/>
            <w:tcBorders>
              <w:top w:val="single" w:sz="8" w:space="0" w:color="000000"/>
              <w:left w:val="single" w:sz="8" w:space="0" w:color="000000"/>
              <w:bottom w:val="single" w:sz="8" w:space="0" w:color="000000"/>
              <w:right w:val="single" w:sz="8" w:space="0" w:color="000000"/>
            </w:tcBorders>
            <w:vAlign w:val="center"/>
          </w:tcPr>
          <w:p w14:paraId="2C07BF0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40374C6D" w14:textId="77777777" w:rsidR="002644D7" w:rsidRPr="002644D7" w:rsidRDefault="002644D7" w:rsidP="002644D7">
            <w:pPr>
              <w:spacing w:before="5"/>
              <w:jc w:val="center"/>
              <w:rPr>
                <w:rFonts w:ascii="Sylfaen" w:eastAsia="DejaVu Serif" w:hAnsi="Sylfaen" w:cs="DejaVu Serif"/>
                <w:sz w:val="18"/>
                <w:szCs w:val="18"/>
              </w:rPr>
            </w:pPr>
          </w:p>
          <w:p w14:paraId="247BBAE1"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9BD15F1" w14:textId="77777777" w:rsidR="002644D7" w:rsidRPr="002644D7" w:rsidRDefault="002644D7" w:rsidP="002644D7">
            <w:pPr>
              <w:spacing w:before="4"/>
              <w:jc w:val="center"/>
              <w:rPr>
                <w:rFonts w:ascii="Sylfaen" w:eastAsia="DejaVu Serif" w:hAnsi="Sylfaen" w:cs="DejaVu Serif"/>
                <w:sz w:val="18"/>
                <w:szCs w:val="18"/>
              </w:rPr>
            </w:pPr>
          </w:p>
          <w:p w14:paraId="25FF8DFA"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lang w:val="hy-AM"/>
              </w:rPr>
              <w:t>12.5</w:t>
            </w:r>
            <w:r w:rsidRPr="002644D7">
              <w:rPr>
                <w:rFonts w:ascii="Sylfaen" w:eastAsia="DejaVu Serif" w:hAnsi="Sylfaen" w:cs="DejaVu Serif"/>
                <w:sz w:val="18"/>
                <w:szCs w:val="18"/>
              </w:rPr>
              <w:t>00</w:t>
            </w:r>
          </w:p>
        </w:tc>
        <w:tc>
          <w:tcPr>
            <w:tcW w:w="1293" w:type="dxa"/>
            <w:vAlign w:val="center"/>
          </w:tcPr>
          <w:p w14:paraId="57F677FA"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38FD629" w14:textId="77777777" w:rsidTr="002644D7">
        <w:trPr>
          <w:trHeight w:val="60"/>
          <w:jc w:val="center"/>
        </w:trPr>
        <w:tc>
          <w:tcPr>
            <w:tcW w:w="572" w:type="dxa"/>
            <w:tcBorders>
              <w:right w:val="single" w:sz="8" w:space="0" w:color="000000"/>
            </w:tcBorders>
            <w:vAlign w:val="center"/>
          </w:tcPr>
          <w:p w14:paraId="4335C95E"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3.123</w:t>
            </w:r>
          </w:p>
        </w:tc>
        <w:tc>
          <w:tcPr>
            <w:tcW w:w="5461" w:type="dxa"/>
            <w:tcBorders>
              <w:top w:val="single" w:sz="8" w:space="0" w:color="000000"/>
              <w:left w:val="single" w:sz="8" w:space="0" w:color="000000"/>
              <w:bottom w:val="single" w:sz="8" w:space="0" w:color="000000"/>
              <w:right w:val="single" w:sz="8" w:space="0" w:color="000000"/>
            </w:tcBorders>
            <w:vAlign w:val="center"/>
          </w:tcPr>
          <w:p w14:paraId="017B040D"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 Փ</w:t>
            </w:r>
            <w:r w:rsidRPr="002644D7">
              <w:rPr>
                <w:rFonts w:ascii="Sylfaen" w:eastAsia="DejaVu Serif" w:hAnsi="Sylfaen" w:cs="Calibri"/>
                <w:sz w:val="18"/>
                <w:szCs w:val="18"/>
                <w:lang w:val="hy-AM"/>
              </w:rPr>
              <w:t xml:space="preserve">50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կոյւղագծերի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ցանցերի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վերանորոգում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պլաստմասե</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խողովակներով</w:t>
            </w:r>
            <w:r w:rsidRPr="002644D7">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67572596"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1549D48C" w14:textId="77777777" w:rsidR="002644D7" w:rsidRPr="002644D7" w:rsidRDefault="002644D7" w:rsidP="002644D7">
            <w:pPr>
              <w:spacing w:before="4"/>
              <w:jc w:val="center"/>
              <w:rPr>
                <w:rFonts w:ascii="Sylfaen" w:eastAsia="DejaVu Serif" w:hAnsi="Sylfaen" w:cs="DejaVu Serif"/>
                <w:sz w:val="18"/>
                <w:szCs w:val="18"/>
              </w:rPr>
            </w:pPr>
          </w:p>
          <w:p w14:paraId="4C6BB0C3"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A6901A1" w14:textId="77777777" w:rsidR="002644D7" w:rsidRPr="002644D7" w:rsidRDefault="002644D7" w:rsidP="002644D7">
            <w:pPr>
              <w:spacing w:before="4"/>
              <w:jc w:val="center"/>
              <w:rPr>
                <w:rFonts w:ascii="Sylfaen" w:eastAsia="DejaVu Serif" w:hAnsi="Sylfaen" w:cs="DejaVu Serif"/>
                <w:sz w:val="18"/>
                <w:szCs w:val="18"/>
              </w:rPr>
            </w:pPr>
          </w:p>
          <w:p w14:paraId="097060B2"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lang w:val="hy-AM"/>
              </w:rPr>
              <w:t>8.75</w:t>
            </w:r>
            <w:r w:rsidRPr="002644D7">
              <w:rPr>
                <w:rFonts w:ascii="Sylfaen" w:eastAsia="DejaVu Serif" w:hAnsi="Sylfaen" w:cs="DejaVu Serif"/>
                <w:sz w:val="18"/>
                <w:szCs w:val="18"/>
              </w:rPr>
              <w:t>0</w:t>
            </w:r>
          </w:p>
        </w:tc>
        <w:tc>
          <w:tcPr>
            <w:tcW w:w="1293" w:type="dxa"/>
            <w:vAlign w:val="center"/>
          </w:tcPr>
          <w:p w14:paraId="373A530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655634D" w14:textId="77777777" w:rsidTr="002644D7">
        <w:trPr>
          <w:trHeight w:val="60"/>
          <w:jc w:val="center"/>
        </w:trPr>
        <w:tc>
          <w:tcPr>
            <w:tcW w:w="572" w:type="dxa"/>
            <w:tcBorders>
              <w:right w:val="single" w:sz="8" w:space="0" w:color="000000"/>
            </w:tcBorders>
            <w:vAlign w:val="center"/>
          </w:tcPr>
          <w:p w14:paraId="5017B996"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3.124</w:t>
            </w:r>
          </w:p>
        </w:tc>
        <w:tc>
          <w:tcPr>
            <w:tcW w:w="5461" w:type="dxa"/>
            <w:tcBorders>
              <w:top w:val="single" w:sz="8" w:space="0" w:color="000000"/>
              <w:left w:val="single" w:sz="8" w:space="0" w:color="000000"/>
              <w:bottom w:val="single" w:sz="8" w:space="0" w:color="000000"/>
              <w:right w:val="single" w:sz="8" w:space="0" w:color="000000"/>
            </w:tcBorders>
            <w:vAlign w:val="center"/>
          </w:tcPr>
          <w:p w14:paraId="39378F67"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 Փ</w:t>
            </w:r>
            <w:r w:rsidRPr="002644D7">
              <w:rPr>
                <w:rFonts w:ascii="Sylfaen" w:eastAsia="DejaVu Serif" w:hAnsi="Sylfaen" w:cs="Calibri"/>
                <w:sz w:val="18"/>
                <w:szCs w:val="18"/>
                <w:lang w:val="hy-AM"/>
              </w:rPr>
              <w:t xml:space="preserve"> 100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կոյւղագծերի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ցանցերի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վերանորոգում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պլաստմասե</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խողովակներով</w:t>
            </w:r>
            <w:r w:rsidRPr="002644D7">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23852914"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4685A2C1" w14:textId="77777777" w:rsidR="002644D7" w:rsidRPr="002644D7" w:rsidRDefault="002644D7" w:rsidP="002644D7">
            <w:pPr>
              <w:spacing w:before="4"/>
              <w:jc w:val="center"/>
              <w:rPr>
                <w:rFonts w:ascii="Sylfaen" w:eastAsia="DejaVu Serif" w:hAnsi="Sylfaen" w:cs="DejaVu Serif"/>
                <w:sz w:val="18"/>
                <w:szCs w:val="18"/>
              </w:rPr>
            </w:pPr>
          </w:p>
          <w:p w14:paraId="0FC1B2B0"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14F0C4FC" w14:textId="77777777" w:rsidR="002644D7" w:rsidRPr="002644D7" w:rsidRDefault="002644D7" w:rsidP="002644D7">
            <w:pPr>
              <w:spacing w:before="4"/>
              <w:jc w:val="center"/>
              <w:rPr>
                <w:rFonts w:ascii="Sylfaen" w:eastAsia="DejaVu Serif" w:hAnsi="Sylfaen" w:cs="DejaVu Serif"/>
                <w:sz w:val="18"/>
                <w:szCs w:val="18"/>
              </w:rPr>
            </w:pPr>
          </w:p>
          <w:p w14:paraId="73C1B01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lang w:val="hy-AM"/>
              </w:rPr>
              <w:t>11.25</w:t>
            </w:r>
            <w:r w:rsidRPr="002644D7">
              <w:rPr>
                <w:rFonts w:ascii="Sylfaen" w:eastAsia="DejaVu Serif" w:hAnsi="Sylfaen" w:cs="DejaVu Serif"/>
                <w:sz w:val="18"/>
                <w:szCs w:val="18"/>
              </w:rPr>
              <w:t>0</w:t>
            </w:r>
          </w:p>
        </w:tc>
        <w:tc>
          <w:tcPr>
            <w:tcW w:w="1293" w:type="dxa"/>
            <w:vAlign w:val="center"/>
          </w:tcPr>
          <w:p w14:paraId="688E4E0E"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8298D35" w14:textId="77777777" w:rsidTr="002644D7">
        <w:trPr>
          <w:trHeight w:val="60"/>
          <w:jc w:val="center"/>
        </w:trPr>
        <w:tc>
          <w:tcPr>
            <w:tcW w:w="572" w:type="dxa"/>
            <w:tcBorders>
              <w:right w:val="single" w:sz="8" w:space="0" w:color="000000"/>
            </w:tcBorders>
            <w:vAlign w:val="center"/>
          </w:tcPr>
          <w:p w14:paraId="04CF5040"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3.125</w:t>
            </w:r>
          </w:p>
        </w:tc>
        <w:tc>
          <w:tcPr>
            <w:tcW w:w="5461" w:type="dxa"/>
            <w:tcBorders>
              <w:top w:val="single" w:sz="8" w:space="0" w:color="000000"/>
              <w:left w:val="single" w:sz="8" w:space="0" w:color="000000"/>
              <w:bottom w:val="single" w:sz="8" w:space="0" w:color="000000"/>
              <w:right w:val="single" w:sz="8" w:space="0" w:color="000000"/>
            </w:tcBorders>
            <w:vAlign w:val="center"/>
          </w:tcPr>
          <w:p w14:paraId="20466179"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 Փ</w:t>
            </w:r>
            <w:r w:rsidRPr="002644D7">
              <w:rPr>
                <w:rFonts w:ascii="Sylfaen" w:eastAsia="DejaVu Serif" w:hAnsi="Sylfaen" w:cs="Calibri"/>
                <w:sz w:val="18"/>
                <w:szCs w:val="18"/>
                <w:lang w:val="hy-AM"/>
              </w:rPr>
              <w:t xml:space="preserve"> 150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կոյւղագծերի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ցանցերի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վերանորոգում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պլաստմասե</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խողովակներով</w:t>
            </w:r>
            <w:r w:rsidRPr="002644D7">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4716179A"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35945513" w14:textId="77777777" w:rsidR="002644D7" w:rsidRPr="002644D7" w:rsidRDefault="002644D7" w:rsidP="002644D7">
            <w:pPr>
              <w:spacing w:before="5"/>
              <w:jc w:val="center"/>
              <w:rPr>
                <w:rFonts w:ascii="Sylfaen" w:eastAsia="DejaVu Serif" w:hAnsi="Sylfaen" w:cs="DejaVu Serif"/>
                <w:sz w:val="18"/>
                <w:szCs w:val="18"/>
              </w:rPr>
            </w:pPr>
          </w:p>
          <w:p w14:paraId="1690837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4110EDC2" w14:textId="77777777" w:rsidR="002644D7" w:rsidRPr="002644D7" w:rsidRDefault="002644D7" w:rsidP="002644D7">
            <w:pPr>
              <w:spacing w:before="4"/>
              <w:jc w:val="center"/>
              <w:rPr>
                <w:rFonts w:ascii="Sylfaen" w:eastAsia="DejaVu Serif" w:hAnsi="Sylfaen" w:cs="DejaVu Serif"/>
                <w:sz w:val="18"/>
                <w:szCs w:val="18"/>
              </w:rPr>
            </w:pPr>
          </w:p>
          <w:p w14:paraId="417E10C8"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lang w:val="hy-AM"/>
              </w:rPr>
              <w:t>14.6</w:t>
            </w:r>
            <w:r w:rsidRPr="002644D7">
              <w:rPr>
                <w:rFonts w:ascii="Sylfaen" w:eastAsia="DejaVu Serif" w:hAnsi="Sylfaen" w:cs="DejaVu Serif"/>
                <w:sz w:val="18"/>
                <w:szCs w:val="18"/>
              </w:rPr>
              <w:t>00</w:t>
            </w:r>
          </w:p>
        </w:tc>
        <w:tc>
          <w:tcPr>
            <w:tcW w:w="1293" w:type="dxa"/>
            <w:vAlign w:val="center"/>
          </w:tcPr>
          <w:p w14:paraId="1C569250" w14:textId="77777777" w:rsidR="002644D7" w:rsidRPr="002644D7" w:rsidRDefault="002644D7" w:rsidP="002644D7">
            <w:pPr>
              <w:jc w:val="center"/>
              <w:rPr>
                <w:rFonts w:ascii="Sylfaen" w:eastAsia="DejaVu Serif" w:hAnsi="Sylfaen" w:cs="DejaVu Serif"/>
                <w:sz w:val="18"/>
                <w:szCs w:val="18"/>
              </w:rPr>
            </w:pPr>
          </w:p>
          <w:p w14:paraId="4037CFBE"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DC58C8B" w14:textId="77777777" w:rsidTr="002644D7">
        <w:trPr>
          <w:trHeight w:val="60"/>
          <w:jc w:val="center"/>
        </w:trPr>
        <w:tc>
          <w:tcPr>
            <w:tcW w:w="572" w:type="dxa"/>
            <w:tcBorders>
              <w:right w:val="single" w:sz="8" w:space="0" w:color="000000"/>
            </w:tcBorders>
            <w:vAlign w:val="center"/>
          </w:tcPr>
          <w:p w14:paraId="2D1AF449"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3.126</w:t>
            </w:r>
          </w:p>
        </w:tc>
        <w:tc>
          <w:tcPr>
            <w:tcW w:w="5461" w:type="dxa"/>
            <w:tcBorders>
              <w:top w:val="single" w:sz="8" w:space="0" w:color="000000"/>
              <w:left w:val="single" w:sz="8" w:space="0" w:color="000000"/>
              <w:bottom w:val="single" w:sz="8" w:space="0" w:color="000000"/>
              <w:right w:val="single" w:sz="8" w:space="0" w:color="000000"/>
            </w:tcBorders>
            <w:vAlign w:val="center"/>
          </w:tcPr>
          <w:p w14:paraId="7E1A59AD"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 Փ</w:t>
            </w:r>
            <w:r w:rsidRPr="002644D7">
              <w:rPr>
                <w:rFonts w:ascii="Sylfaen" w:eastAsia="DejaVu Serif" w:hAnsi="Sylfaen" w:cs="Calibri"/>
                <w:sz w:val="18"/>
                <w:szCs w:val="18"/>
                <w:lang w:val="hy-AM"/>
              </w:rPr>
              <w:t xml:space="preserve"> 200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կոյւղագծերի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ցանցերի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lastRenderedPageBreak/>
              <w:t>վերանորոգում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պլաստմասե</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խողովակներով</w:t>
            </w:r>
            <w:r w:rsidRPr="002644D7">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53EF34C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lastRenderedPageBreak/>
              <w:t>Գծմ</w:t>
            </w:r>
          </w:p>
        </w:tc>
        <w:tc>
          <w:tcPr>
            <w:tcW w:w="856" w:type="dxa"/>
            <w:tcBorders>
              <w:top w:val="single" w:sz="8" w:space="0" w:color="000000"/>
              <w:left w:val="single" w:sz="8" w:space="0" w:color="000000"/>
              <w:bottom w:val="single" w:sz="8" w:space="0" w:color="000000"/>
            </w:tcBorders>
            <w:vAlign w:val="center"/>
          </w:tcPr>
          <w:p w14:paraId="1AC8F570" w14:textId="77777777" w:rsidR="002644D7" w:rsidRPr="002644D7" w:rsidRDefault="002644D7" w:rsidP="002644D7">
            <w:pPr>
              <w:spacing w:before="4"/>
              <w:jc w:val="center"/>
              <w:rPr>
                <w:rFonts w:ascii="Sylfaen" w:eastAsia="DejaVu Serif" w:hAnsi="Sylfaen" w:cs="DejaVu Serif"/>
                <w:sz w:val="18"/>
                <w:szCs w:val="18"/>
              </w:rPr>
            </w:pPr>
          </w:p>
          <w:p w14:paraId="2A7C8B2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06F40DC0" w14:textId="77777777" w:rsidR="002644D7" w:rsidRPr="002644D7" w:rsidRDefault="002644D7" w:rsidP="002644D7">
            <w:pPr>
              <w:spacing w:before="4"/>
              <w:jc w:val="center"/>
              <w:rPr>
                <w:rFonts w:ascii="Sylfaen" w:eastAsia="DejaVu Serif" w:hAnsi="Sylfaen" w:cs="DejaVu Serif"/>
                <w:sz w:val="18"/>
                <w:szCs w:val="18"/>
              </w:rPr>
            </w:pPr>
          </w:p>
          <w:p w14:paraId="5BC02E67"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lang w:val="hy-AM"/>
              </w:rPr>
              <w:t>18.75</w:t>
            </w:r>
            <w:r w:rsidRPr="002644D7">
              <w:rPr>
                <w:rFonts w:ascii="Sylfaen" w:eastAsia="DejaVu Serif" w:hAnsi="Sylfaen" w:cs="DejaVu Serif"/>
                <w:sz w:val="18"/>
                <w:szCs w:val="18"/>
              </w:rPr>
              <w:t>0</w:t>
            </w:r>
          </w:p>
        </w:tc>
        <w:tc>
          <w:tcPr>
            <w:tcW w:w="1293" w:type="dxa"/>
            <w:vAlign w:val="center"/>
          </w:tcPr>
          <w:p w14:paraId="76C11356" w14:textId="77777777" w:rsidR="002644D7" w:rsidRPr="002644D7" w:rsidRDefault="002644D7" w:rsidP="002644D7">
            <w:pPr>
              <w:jc w:val="center"/>
              <w:rPr>
                <w:rFonts w:ascii="Sylfaen" w:eastAsia="DejaVu Serif" w:hAnsi="Sylfaen" w:cs="DejaVu Serif"/>
                <w:sz w:val="18"/>
                <w:szCs w:val="18"/>
              </w:rPr>
            </w:pPr>
          </w:p>
          <w:p w14:paraId="680FB5F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233A1C3" w14:textId="77777777" w:rsidTr="002644D7">
        <w:trPr>
          <w:trHeight w:val="88"/>
          <w:jc w:val="center"/>
        </w:trPr>
        <w:tc>
          <w:tcPr>
            <w:tcW w:w="572" w:type="dxa"/>
            <w:tcBorders>
              <w:right w:val="single" w:sz="8" w:space="0" w:color="000000"/>
            </w:tcBorders>
            <w:vAlign w:val="center"/>
          </w:tcPr>
          <w:p w14:paraId="5EAD7DF8"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3.127</w:t>
            </w:r>
          </w:p>
        </w:tc>
        <w:tc>
          <w:tcPr>
            <w:tcW w:w="5461" w:type="dxa"/>
            <w:tcBorders>
              <w:top w:val="single" w:sz="8" w:space="0" w:color="000000"/>
              <w:left w:val="single" w:sz="8" w:space="0" w:color="000000"/>
              <w:bottom w:val="single" w:sz="8" w:space="0" w:color="000000"/>
              <w:right w:val="single" w:sz="8" w:space="0" w:color="000000"/>
            </w:tcBorders>
            <w:vAlign w:val="center"/>
          </w:tcPr>
          <w:p w14:paraId="40C68C41"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w:t>
            </w:r>
            <w:r w:rsidRPr="002644D7">
              <w:rPr>
                <w:rFonts w:ascii="Sylfaen" w:eastAsia="DejaVu Serif" w:hAnsi="Sylfaen" w:cs="Sylfaen"/>
                <w:sz w:val="18"/>
                <w:szCs w:val="18"/>
                <w:lang w:val="hy-AM"/>
              </w:rPr>
              <w:t>բ</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շենքերի Փ</w:t>
            </w:r>
            <w:r w:rsidRPr="002644D7">
              <w:rPr>
                <w:rFonts w:ascii="Sylfaen" w:eastAsia="DejaVu Serif" w:hAnsi="Sylfaen" w:cs="Calibri"/>
                <w:sz w:val="18"/>
                <w:szCs w:val="18"/>
                <w:lang w:val="hy-AM"/>
              </w:rPr>
              <w:t xml:space="preserve"> 250 </w:t>
            </w:r>
            <w:r w:rsidRPr="002644D7">
              <w:rPr>
                <w:rFonts w:ascii="Sylfaen" w:eastAsia="DejaVu Serif" w:hAnsi="Sylfaen" w:cs="Sylfaen"/>
                <w:sz w:val="18"/>
                <w:szCs w:val="18"/>
                <w:lang w:val="hy-AM"/>
              </w:rPr>
              <w:t>մմ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կոյւղագծերի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ներքին</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ցանցերի</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վերանորոգում</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պլաստմասե</w:t>
            </w:r>
            <w:r w:rsidRPr="002644D7">
              <w:rPr>
                <w:rFonts w:ascii="Sylfaen" w:eastAsia="DejaVu Serif" w:hAnsi="Sylfaen" w:cs="Calibri"/>
                <w:sz w:val="18"/>
                <w:szCs w:val="18"/>
                <w:lang w:val="hy-AM"/>
              </w:rPr>
              <w:t xml:space="preserve"> </w:t>
            </w:r>
            <w:r w:rsidRPr="002644D7">
              <w:rPr>
                <w:rFonts w:ascii="Sylfaen" w:eastAsia="DejaVu Serif" w:hAnsi="Sylfaen" w:cs="Sylfaen"/>
                <w:sz w:val="18"/>
                <w:szCs w:val="18"/>
                <w:lang w:val="hy-AM"/>
              </w:rPr>
              <w:t>խողովակներով</w:t>
            </w:r>
            <w:r w:rsidRPr="002644D7">
              <w:rPr>
                <w:rFonts w:ascii="Sylfaen" w:eastAsia="DejaVu Serif" w:hAnsi="Sylfaen" w:cs="Calibri"/>
                <w:sz w:val="18"/>
                <w:szCs w:val="18"/>
                <w:lang w:val="hy-AM"/>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1BFF6871"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Sylfaen"/>
                <w:sz w:val="18"/>
                <w:szCs w:val="18"/>
              </w:rPr>
              <w:t>Գծմ</w:t>
            </w:r>
          </w:p>
        </w:tc>
        <w:tc>
          <w:tcPr>
            <w:tcW w:w="856" w:type="dxa"/>
            <w:tcBorders>
              <w:top w:val="single" w:sz="8" w:space="0" w:color="000000"/>
              <w:left w:val="single" w:sz="8" w:space="0" w:color="000000"/>
              <w:bottom w:val="single" w:sz="8" w:space="0" w:color="000000"/>
            </w:tcBorders>
            <w:vAlign w:val="center"/>
          </w:tcPr>
          <w:p w14:paraId="30566DD3" w14:textId="77777777" w:rsidR="002644D7" w:rsidRPr="002644D7" w:rsidRDefault="002644D7" w:rsidP="002644D7">
            <w:pPr>
              <w:spacing w:before="4"/>
              <w:jc w:val="center"/>
              <w:rPr>
                <w:rFonts w:ascii="Sylfaen" w:eastAsia="DejaVu Serif" w:hAnsi="Sylfaen" w:cs="DejaVu Serif"/>
                <w:sz w:val="18"/>
                <w:szCs w:val="18"/>
              </w:rPr>
            </w:pPr>
          </w:p>
          <w:p w14:paraId="7EC0090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8270F10" w14:textId="77777777" w:rsidR="002644D7" w:rsidRPr="002644D7" w:rsidRDefault="002644D7" w:rsidP="002644D7">
            <w:pPr>
              <w:spacing w:before="4"/>
              <w:jc w:val="center"/>
              <w:rPr>
                <w:rFonts w:ascii="Sylfaen" w:eastAsia="DejaVu Serif" w:hAnsi="Sylfaen" w:cs="DejaVu Serif"/>
                <w:sz w:val="18"/>
                <w:szCs w:val="18"/>
              </w:rPr>
            </w:pPr>
          </w:p>
          <w:p w14:paraId="7D79913B"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lang w:val="hy-AM"/>
              </w:rPr>
              <w:t>23.4</w:t>
            </w:r>
            <w:r w:rsidRPr="002644D7">
              <w:rPr>
                <w:rFonts w:ascii="Sylfaen" w:eastAsia="DejaVu Serif" w:hAnsi="Sylfaen" w:cs="DejaVu Serif"/>
                <w:sz w:val="18"/>
                <w:szCs w:val="18"/>
              </w:rPr>
              <w:t>00</w:t>
            </w:r>
          </w:p>
        </w:tc>
        <w:tc>
          <w:tcPr>
            <w:tcW w:w="1293" w:type="dxa"/>
            <w:vAlign w:val="center"/>
          </w:tcPr>
          <w:p w14:paraId="3BC57C0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0D513FC" w14:textId="77777777" w:rsidTr="002644D7">
        <w:trPr>
          <w:trHeight w:val="60"/>
          <w:jc w:val="center"/>
        </w:trPr>
        <w:tc>
          <w:tcPr>
            <w:tcW w:w="572" w:type="dxa"/>
            <w:tcBorders>
              <w:right w:val="single" w:sz="8" w:space="0" w:color="000000"/>
            </w:tcBorders>
            <w:vAlign w:val="center"/>
          </w:tcPr>
          <w:p w14:paraId="31D1766E"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3.128</w:t>
            </w:r>
          </w:p>
        </w:tc>
        <w:tc>
          <w:tcPr>
            <w:tcW w:w="5461" w:type="dxa"/>
            <w:tcBorders>
              <w:top w:val="single" w:sz="8" w:space="0" w:color="000000"/>
              <w:left w:val="single" w:sz="8" w:space="0" w:color="000000"/>
              <w:bottom w:val="single" w:sz="8" w:space="0" w:color="000000"/>
              <w:right w:val="single" w:sz="8" w:space="0" w:color="000000"/>
            </w:tcBorders>
            <w:vAlign w:val="center"/>
          </w:tcPr>
          <w:p w14:paraId="4BB92377"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Arial"/>
                <w:sz w:val="18"/>
                <w:szCs w:val="18"/>
              </w:rPr>
              <w:t>Ազդանշանային ժապավեն</w:t>
            </w:r>
          </w:p>
        </w:tc>
        <w:tc>
          <w:tcPr>
            <w:tcW w:w="972" w:type="dxa"/>
            <w:tcBorders>
              <w:top w:val="single" w:sz="8" w:space="0" w:color="000000"/>
              <w:left w:val="single" w:sz="8" w:space="0" w:color="000000"/>
              <w:bottom w:val="single" w:sz="8" w:space="0" w:color="000000"/>
              <w:right w:val="single" w:sz="8" w:space="0" w:color="000000"/>
            </w:tcBorders>
            <w:vAlign w:val="center"/>
          </w:tcPr>
          <w:p w14:paraId="18926D57"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447965AB" w14:textId="77777777" w:rsidR="002644D7" w:rsidRPr="002644D7" w:rsidRDefault="002644D7" w:rsidP="002644D7">
            <w:pPr>
              <w:spacing w:before="4"/>
              <w:jc w:val="center"/>
              <w:rPr>
                <w:rFonts w:ascii="Sylfaen" w:eastAsia="DejaVu Serif" w:hAnsi="Sylfaen" w:cs="DejaVu Serif"/>
                <w:sz w:val="18"/>
                <w:szCs w:val="18"/>
              </w:rPr>
            </w:pPr>
          </w:p>
          <w:p w14:paraId="003E1A68"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6987AD9E"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0.140</w:t>
            </w:r>
          </w:p>
        </w:tc>
        <w:tc>
          <w:tcPr>
            <w:tcW w:w="1293" w:type="dxa"/>
            <w:vAlign w:val="center"/>
          </w:tcPr>
          <w:p w14:paraId="151C7C31"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6C458E6" w14:textId="77777777" w:rsidTr="002644D7">
        <w:trPr>
          <w:trHeight w:val="268"/>
          <w:jc w:val="center"/>
        </w:trPr>
        <w:tc>
          <w:tcPr>
            <w:tcW w:w="572" w:type="dxa"/>
            <w:tcBorders>
              <w:right w:val="single" w:sz="8" w:space="0" w:color="000000"/>
            </w:tcBorders>
            <w:vAlign w:val="center"/>
          </w:tcPr>
          <w:p w14:paraId="096C5629"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3.129</w:t>
            </w:r>
          </w:p>
        </w:tc>
        <w:tc>
          <w:tcPr>
            <w:tcW w:w="5461" w:type="dxa"/>
            <w:tcBorders>
              <w:top w:val="single" w:sz="8" w:space="0" w:color="000000"/>
              <w:left w:val="single" w:sz="8" w:space="0" w:color="000000"/>
              <w:bottom w:val="single" w:sz="8" w:space="0" w:color="000000"/>
              <w:right w:val="single" w:sz="8" w:space="0" w:color="000000"/>
            </w:tcBorders>
            <w:vAlign w:val="center"/>
          </w:tcPr>
          <w:p w14:paraId="1C320B6F"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Ջրցան մեքենաներով փողոցների և մայթերի լվացում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46ED6A91" w14:textId="77777777" w:rsidR="002644D7" w:rsidRPr="002644D7" w:rsidRDefault="002644D7" w:rsidP="002644D7">
            <w:pPr>
              <w:jc w:val="center"/>
              <w:rPr>
                <w:rFonts w:ascii="Sylfaen" w:eastAsia="DejaVu Serif" w:hAnsi="Sylfaen" w:cs="Sylfaen"/>
                <w:position w:val="-4"/>
                <w:sz w:val="18"/>
                <w:szCs w:val="18"/>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1D1E1894" w14:textId="77777777" w:rsidR="002644D7" w:rsidRPr="002644D7" w:rsidRDefault="002644D7" w:rsidP="002644D7">
            <w:pPr>
              <w:spacing w:before="5"/>
              <w:jc w:val="center"/>
              <w:rPr>
                <w:rFonts w:ascii="Sylfaen" w:eastAsia="DejaVu Serif" w:hAnsi="Sylfaen" w:cs="DejaVu Serif"/>
                <w:sz w:val="18"/>
                <w:szCs w:val="18"/>
              </w:rPr>
            </w:pPr>
          </w:p>
          <w:p w14:paraId="26A1A41C"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22217E72"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6.290</w:t>
            </w:r>
          </w:p>
        </w:tc>
        <w:tc>
          <w:tcPr>
            <w:tcW w:w="1293" w:type="dxa"/>
            <w:vAlign w:val="center"/>
          </w:tcPr>
          <w:p w14:paraId="79FC9EB2" w14:textId="77777777" w:rsidR="002644D7" w:rsidRPr="002644D7" w:rsidRDefault="002644D7" w:rsidP="002644D7">
            <w:pPr>
              <w:jc w:val="center"/>
              <w:rPr>
                <w:rFonts w:ascii="Sylfaen" w:eastAsia="DejaVu Serif" w:hAnsi="Sylfaen" w:cs="DejaVu Serif"/>
                <w:sz w:val="18"/>
                <w:szCs w:val="18"/>
              </w:rPr>
            </w:pPr>
          </w:p>
          <w:p w14:paraId="6B61173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26FB415F" w14:textId="77777777" w:rsidTr="002644D7">
        <w:trPr>
          <w:trHeight w:val="250"/>
          <w:jc w:val="center"/>
        </w:trPr>
        <w:tc>
          <w:tcPr>
            <w:tcW w:w="572" w:type="dxa"/>
            <w:tcBorders>
              <w:right w:val="single" w:sz="8" w:space="0" w:color="000000"/>
            </w:tcBorders>
            <w:vAlign w:val="center"/>
          </w:tcPr>
          <w:p w14:paraId="359320C9"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3.130</w:t>
            </w:r>
          </w:p>
        </w:tc>
        <w:tc>
          <w:tcPr>
            <w:tcW w:w="5461" w:type="dxa"/>
            <w:tcBorders>
              <w:top w:val="single" w:sz="8" w:space="0" w:color="000000"/>
              <w:left w:val="single" w:sz="8" w:space="0" w:color="000000"/>
              <w:bottom w:val="single" w:sz="8" w:space="0" w:color="000000"/>
              <w:right w:val="single" w:sz="8" w:space="0" w:color="000000"/>
            </w:tcBorders>
            <w:vAlign w:val="center"/>
          </w:tcPr>
          <w:p w14:paraId="685D7F75" w14:textId="77777777" w:rsidR="002644D7" w:rsidRPr="002644D7" w:rsidRDefault="002644D7" w:rsidP="002644D7">
            <w:pPr>
              <w:spacing w:after="120"/>
              <w:jc w:val="center"/>
              <w:rPr>
                <w:rFonts w:ascii="Sylfaen" w:eastAsia="DejaVu Serif" w:hAnsi="Sylfaen" w:cs="Sylfaen"/>
                <w:sz w:val="18"/>
                <w:szCs w:val="18"/>
                <w:lang w:val="hy-AM"/>
              </w:rPr>
            </w:pPr>
            <w:r w:rsidRPr="002644D7">
              <w:rPr>
                <w:rFonts w:ascii="Sylfaen" w:eastAsia="DejaVu Serif" w:hAnsi="Sylfaen" w:cs="Arial"/>
                <w:sz w:val="18"/>
                <w:szCs w:val="18"/>
                <w:lang w:val="hy-AM"/>
              </w:rPr>
              <w:t>Խրամուղիների և փոսորակների ետլիցք ավազով, տոփանումով, 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65EF8D6F" w14:textId="77777777" w:rsidR="002644D7" w:rsidRPr="002644D7" w:rsidRDefault="002644D7" w:rsidP="002644D7">
            <w:pPr>
              <w:jc w:val="center"/>
              <w:rPr>
                <w:rFonts w:ascii="Sylfaen" w:eastAsia="DejaVu Serif" w:hAnsi="Sylfaen" w:cs="Sylfaen"/>
                <w:position w:val="-4"/>
                <w:sz w:val="18"/>
                <w:szCs w:val="18"/>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211C4AD" w14:textId="77777777" w:rsidR="002644D7" w:rsidRPr="002644D7" w:rsidRDefault="002644D7" w:rsidP="002644D7">
            <w:pPr>
              <w:spacing w:before="4"/>
              <w:jc w:val="center"/>
              <w:rPr>
                <w:rFonts w:ascii="Sylfaen" w:eastAsia="DejaVu Serif" w:hAnsi="Sylfaen" w:cs="DejaVu Serif"/>
                <w:sz w:val="18"/>
                <w:szCs w:val="18"/>
              </w:rPr>
            </w:pPr>
          </w:p>
          <w:p w14:paraId="6EB2E328"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5FC16C37"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rPr>
              <w:t>3.100</w:t>
            </w:r>
          </w:p>
        </w:tc>
        <w:tc>
          <w:tcPr>
            <w:tcW w:w="1293" w:type="dxa"/>
            <w:vAlign w:val="center"/>
          </w:tcPr>
          <w:p w14:paraId="1A616F6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AE382D6" w14:textId="77777777" w:rsidTr="002644D7">
        <w:trPr>
          <w:trHeight w:val="160"/>
          <w:jc w:val="center"/>
        </w:trPr>
        <w:tc>
          <w:tcPr>
            <w:tcW w:w="572" w:type="dxa"/>
            <w:tcBorders>
              <w:right w:val="single" w:sz="8" w:space="0" w:color="000000"/>
            </w:tcBorders>
            <w:vAlign w:val="center"/>
          </w:tcPr>
          <w:p w14:paraId="10079E86"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3.131</w:t>
            </w:r>
          </w:p>
        </w:tc>
        <w:tc>
          <w:tcPr>
            <w:tcW w:w="5461" w:type="dxa"/>
            <w:tcBorders>
              <w:top w:val="single" w:sz="8" w:space="0" w:color="000000"/>
              <w:left w:val="single" w:sz="8" w:space="0" w:color="000000"/>
              <w:bottom w:val="single" w:sz="8" w:space="0" w:color="000000"/>
              <w:right w:val="single" w:sz="8" w:space="0" w:color="000000"/>
            </w:tcBorders>
            <w:vAlign w:val="center"/>
          </w:tcPr>
          <w:p w14:paraId="0F593953" w14:textId="77777777" w:rsidR="002644D7" w:rsidRPr="002644D7" w:rsidRDefault="002644D7" w:rsidP="002644D7">
            <w:pPr>
              <w:spacing w:after="120"/>
              <w:jc w:val="center"/>
              <w:rPr>
                <w:rFonts w:ascii="Sylfaen" w:eastAsia="DejaVu Serif" w:hAnsi="Sylfaen" w:cs="Sylfaen"/>
                <w:sz w:val="18"/>
                <w:szCs w:val="18"/>
                <w:lang w:val="hy-AM"/>
              </w:rPr>
            </w:pPr>
            <w:r w:rsidRPr="002644D7">
              <w:rPr>
                <w:rFonts w:ascii="Sylfaen" w:eastAsia="DejaVu Serif" w:hAnsi="Sylfaen" w:cs="Arial"/>
                <w:sz w:val="18"/>
                <w:szCs w:val="18"/>
                <w:lang w:val="hy-AM"/>
              </w:rPr>
              <w:t>ժայռաբեկորային գրունտների փխրեցում հիդրոմուրճով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CF8D2EE" w14:textId="77777777" w:rsidR="002644D7" w:rsidRPr="002644D7" w:rsidRDefault="002644D7" w:rsidP="002644D7">
            <w:pPr>
              <w:jc w:val="center"/>
              <w:rPr>
                <w:rFonts w:ascii="Sylfaen" w:eastAsia="DejaVu Serif" w:hAnsi="Sylfaen" w:cs="Sylfaen"/>
                <w:position w:val="-4"/>
                <w:sz w:val="18"/>
                <w:szCs w:val="18"/>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20C0F3FE" w14:textId="77777777" w:rsidR="002644D7" w:rsidRPr="002644D7" w:rsidRDefault="002644D7" w:rsidP="002644D7">
            <w:pPr>
              <w:spacing w:before="4"/>
              <w:jc w:val="center"/>
              <w:rPr>
                <w:rFonts w:ascii="Sylfaen" w:eastAsia="DejaVu Serif" w:hAnsi="Sylfaen" w:cs="DejaVu Serif"/>
                <w:sz w:val="18"/>
                <w:szCs w:val="18"/>
              </w:rPr>
            </w:pPr>
          </w:p>
          <w:p w14:paraId="255D10BF"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7E582F13"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Arial"/>
                <w:sz w:val="18"/>
                <w:szCs w:val="18"/>
                <w:lang w:val="hy-AM"/>
              </w:rPr>
              <w:t>10</w:t>
            </w:r>
            <w:r w:rsidRPr="002644D7">
              <w:rPr>
                <w:rFonts w:ascii="Sylfaen" w:eastAsia="DejaVu Serif" w:hAnsi="Sylfaen" w:cs="Arial"/>
                <w:sz w:val="18"/>
                <w:szCs w:val="18"/>
              </w:rPr>
              <w:t>.</w:t>
            </w:r>
            <w:r w:rsidRPr="002644D7">
              <w:rPr>
                <w:rFonts w:ascii="Sylfaen" w:eastAsia="DejaVu Serif" w:hAnsi="Sylfaen" w:cs="Arial"/>
                <w:sz w:val="18"/>
                <w:szCs w:val="18"/>
                <w:lang w:val="hy-AM"/>
              </w:rPr>
              <w:t>6</w:t>
            </w:r>
            <w:r w:rsidRPr="002644D7">
              <w:rPr>
                <w:rFonts w:ascii="Sylfaen" w:eastAsia="DejaVu Serif" w:hAnsi="Sylfaen" w:cs="Arial"/>
                <w:sz w:val="18"/>
                <w:szCs w:val="18"/>
              </w:rPr>
              <w:t>00</w:t>
            </w:r>
          </w:p>
        </w:tc>
        <w:tc>
          <w:tcPr>
            <w:tcW w:w="1293" w:type="dxa"/>
            <w:vAlign w:val="center"/>
          </w:tcPr>
          <w:p w14:paraId="1812D4E1" w14:textId="77777777" w:rsidR="002644D7" w:rsidRPr="002644D7" w:rsidRDefault="002644D7" w:rsidP="002644D7">
            <w:pPr>
              <w:jc w:val="center"/>
              <w:rPr>
                <w:rFonts w:ascii="Sylfaen" w:eastAsia="DejaVu Serif" w:hAnsi="Sylfaen" w:cs="DejaVu Serif"/>
                <w:sz w:val="18"/>
                <w:szCs w:val="18"/>
              </w:rPr>
            </w:pPr>
          </w:p>
          <w:p w14:paraId="257D81A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1DA9ED9" w14:textId="77777777" w:rsidTr="002644D7">
        <w:trPr>
          <w:trHeight w:val="277"/>
          <w:jc w:val="center"/>
        </w:trPr>
        <w:tc>
          <w:tcPr>
            <w:tcW w:w="572" w:type="dxa"/>
            <w:tcBorders>
              <w:right w:val="single" w:sz="8" w:space="0" w:color="000000"/>
            </w:tcBorders>
            <w:vAlign w:val="center"/>
          </w:tcPr>
          <w:p w14:paraId="651F3B29"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3.132</w:t>
            </w:r>
          </w:p>
        </w:tc>
        <w:tc>
          <w:tcPr>
            <w:tcW w:w="5461" w:type="dxa"/>
            <w:tcBorders>
              <w:top w:val="single" w:sz="8" w:space="0" w:color="000000"/>
              <w:left w:val="single" w:sz="8" w:space="0" w:color="000000"/>
              <w:bottom w:val="single" w:sz="8" w:space="0" w:color="000000"/>
              <w:right w:val="single" w:sz="8" w:space="0" w:color="000000"/>
            </w:tcBorders>
            <w:vAlign w:val="center"/>
          </w:tcPr>
          <w:p w14:paraId="7A2D718D"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Խրամուղու և փոսորակի քանդում ու մշակում ձեռքով, կողալիցքով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3C6A3060"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50CE99FB" w14:textId="77777777" w:rsidR="002644D7" w:rsidRPr="002644D7" w:rsidRDefault="002644D7" w:rsidP="002644D7">
            <w:pPr>
              <w:spacing w:before="5"/>
              <w:jc w:val="center"/>
              <w:rPr>
                <w:rFonts w:ascii="Sylfaen" w:eastAsia="DejaVu Serif" w:hAnsi="Sylfaen" w:cs="DejaVu Serif"/>
                <w:sz w:val="18"/>
                <w:szCs w:val="18"/>
              </w:rPr>
            </w:pPr>
          </w:p>
          <w:p w14:paraId="20F61A7C"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1C62DAE5"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8</w:t>
            </w:r>
            <w:r w:rsidRPr="002644D7">
              <w:rPr>
                <w:rFonts w:ascii="Sylfaen" w:eastAsia="DejaVu Serif" w:hAnsi="Sylfaen" w:cs="Arial"/>
                <w:sz w:val="18"/>
                <w:szCs w:val="18"/>
              </w:rPr>
              <w:t>.</w:t>
            </w:r>
            <w:r w:rsidRPr="002644D7">
              <w:rPr>
                <w:rFonts w:ascii="Sylfaen" w:eastAsia="DejaVu Serif" w:hAnsi="Sylfaen" w:cs="Arial"/>
                <w:sz w:val="18"/>
                <w:szCs w:val="18"/>
                <w:lang w:val="hy-AM"/>
              </w:rPr>
              <w:t>2</w:t>
            </w:r>
            <w:r w:rsidRPr="002644D7">
              <w:rPr>
                <w:rFonts w:ascii="Sylfaen" w:eastAsia="DejaVu Serif" w:hAnsi="Sylfaen" w:cs="Arial"/>
                <w:sz w:val="18"/>
                <w:szCs w:val="18"/>
              </w:rPr>
              <w:t>00</w:t>
            </w:r>
          </w:p>
        </w:tc>
        <w:tc>
          <w:tcPr>
            <w:tcW w:w="1293" w:type="dxa"/>
            <w:vAlign w:val="center"/>
          </w:tcPr>
          <w:p w14:paraId="1774407C" w14:textId="77777777" w:rsidR="002644D7" w:rsidRPr="002644D7" w:rsidRDefault="002644D7" w:rsidP="002644D7">
            <w:pPr>
              <w:spacing w:before="4"/>
              <w:jc w:val="center"/>
              <w:rPr>
                <w:rFonts w:ascii="Sylfaen" w:eastAsia="DejaVu Serif" w:hAnsi="Sylfaen" w:cs="DejaVu Serif"/>
                <w:sz w:val="18"/>
                <w:szCs w:val="18"/>
                <w:highlight w:val="lightGray"/>
              </w:rPr>
            </w:pPr>
            <w:r w:rsidRPr="002644D7">
              <w:rPr>
                <w:rFonts w:ascii="Sylfaen" w:eastAsia="DejaVu Serif" w:hAnsi="Sylfaen" w:cs="DejaVu Serif"/>
                <w:sz w:val="18"/>
                <w:szCs w:val="18"/>
              </w:rPr>
              <w:t>100%</w:t>
            </w:r>
          </w:p>
        </w:tc>
      </w:tr>
      <w:tr w:rsidR="002644D7" w:rsidRPr="002644D7" w14:paraId="68653073" w14:textId="77777777" w:rsidTr="002644D7">
        <w:trPr>
          <w:trHeight w:val="250"/>
          <w:jc w:val="center"/>
        </w:trPr>
        <w:tc>
          <w:tcPr>
            <w:tcW w:w="572" w:type="dxa"/>
            <w:tcBorders>
              <w:right w:val="single" w:sz="8" w:space="0" w:color="000000"/>
            </w:tcBorders>
            <w:vAlign w:val="center"/>
          </w:tcPr>
          <w:p w14:paraId="1B0CE7D1"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3.133</w:t>
            </w:r>
          </w:p>
        </w:tc>
        <w:tc>
          <w:tcPr>
            <w:tcW w:w="5461" w:type="dxa"/>
            <w:tcBorders>
              <w:top w:val="single" w:sz="8" w:space="0" w:color="000000"/>
              <w:left w:val="single" w:sz="8" w:space="0" w:color="000000"/>
              <w:bottom w:val="single" w:sz="8" w:space="0" w:color="000000"/>
              <w:right w:val="single" w:sz="8" w:space="0" w:color="000000"/>
            </w:tcBorders>
            <w:vAlign w:val="center"/>
          </w:tcPr>
          <w:p w14:paraId="5925EF80"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Խրամուղու և փոսորակի քանդում ու մշակում ձեռքի հակադարձ մուրճով՝կողալիցքով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F61F2A5"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0BA6620F" w14:textId="77777777" w:rsidR="002644D7" w:rsidRPr="002644D7" w:rsidRDefault="002644D7" w:rsidP="002644D7">
            <w:pPr>
              <w:spacing w:before="4"/>
              <w:jc w:val="center"/>
              <w:rPr>
                <w:rFonts w:ascii="Sylfaen" w:eastAsia="DejaVu Serif" w:hAnsi="Sylfaen" w:cs="DejaVu Serif"/>
                <w:sz w:val="18"/>
                <w:szCs w:val="18"/>
              </w:rPr>
            </w:pPr>
          </w:p>
          <w:p w14:paraId="090CA32F"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44DCEB5C"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27</w:t>
            </w:r>
            <w:r w:rsidRPr="002644D7">
              <w:rPr>
                <w:rFonts w:ascii="Sylfaen" w:eastAsia="DejaVu Serif" w:hAnsi="Sylfaen" w:cs="Arial"/>
                <w:sz w:val="18"/>
                <w:szCs w:val="18"/>
              </w:rPr>
              <w:t>.</w:t>
            </w:r>
            <w:r w:rsidRPr="002644D7">
              <w:rPr>
                <w:rFonts w:ascii="Sylfaen" w:eastAsia="DejaVu Serif" w:hAnsi="Sylfaen" w:cs="Arial"/>
                <w:sz w:val="18"/>
                <w:szCs w:val="18"/>
                <w:lang w:val="hy-AM"/>
              </w:rPr>
              <w:t>3</w:t>
            </w:r>
            <w:r w:rsidRPr="002644D7">
              <w:rPr>
                <w:rFonts w:ascii="Sylfaen" w:eastAsia="DejaVu Serif" w:hAnsi="Sylfaen" w:cs="Arial"/>
                <w:sz w:val="18"/>
                <w:szCs w:val="18"/>
              </w:rPr>
              <w:t>00</w:t>
            </w:r>
          </w:p>
        </w:tc>
        <w:tc>
          <w:tcPr>
            <w:tcW w:w="1293" w:type="dxa"/>
            <w:vAlign w:val="center"/>
          </w:tcPr>
          <w:p w14:paraId="6A3E057B" w14:textId="77777777" w:rsidR="002644D7" w:rsidRPr="002644D7" w:rsidRDefault="002644D7" w:rsidP="002644D7">
            <w:pPr>
              <w:spacing w:before="4"/>
              <w:jc w:val="center"/>
              <w:rPr>
                <w:rFonts w:ascii="Sylfaen" w:eastAsia="DejaVu Serif" w:hAnsi="Sylfaen" w:cs="DejaVu Serif"/>
                <w:sz w:val="18"/>
                <w:szCs w:val="18"/>
                <w:highlight w:val="lightGray"/>
              </w:rPr>
            </w:pPr>
            <w:r w:rsidRPr="002644D7">
              <w:rPr>
                <w:rFonts w:ascii="Sylfaen" w:eastAsia="DejaVu Serif" w:hAnsi="Sylfaen" w:cs="DejaVu Serif"/>
                <w:sz w:val="18"/>
                <w:szCs w:val="18"/>
              </w:rPr>
              <w:t>100%</w:t>
            </w:r>
          </w:p>
        </w:tc>
      </w:tr>
      <w:tr w:rsidR="002644D7" w:rsidRPr="002644D7" w14:paraId="1E9FC495" w14:textId="77777777" w:rsidTr="002644D7">
        <w:trPr>
          <w:trHeight w:val="313"/>
          <w:jc w:val="center"/>
        </w:trPr>
        <w:tc>
          <w:tcPr>
            <w:tcW w:w="572" w:type="dxa"/>
            <w:tcBorders>
              <w:right w:val="single" w:sz="8" w:space="0" w:color="000000"/>
            </w:tcBorders>
            <w:vAlign w:val="center"/>
          </w:tcPr>
          <w:p w14:paraId="0D0093C8"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3.134</w:t>
            </w:r>
          </w:p>
        </w:tc>
        <w:tc>
          <w:tcPr>
            <w:tcW w:w="5461" w:type="dxa"/>
            <w:tcBorders>
              <w:top w:val="single" w:sz="8" w:space="0" w:color="000000"/>
              <w:left w:val="single" w:sz="8" w:space="0" w:color="000000"/>
              <w:bottom w:val="single" w:sz="8" w:space="0" w:color="000000"/>
              <w:right w:val="single" w:sz="8" w:space="0" w:color="000000"/>
            </w:tcBorders>
            <w:vAlign w:val="center"/>
          </w:tcPr>
          <w:p w14:paraId="6A3217A0"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Խրամուղիում բետոնե շերտի քանդում ձեռքի հակադարձ 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1EC14944"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lang w:val="hy-AM"/>
              </w:rPr>
              <w:t>մ3</w:t>
            </w:r>
          </w:p>
        </w:tc>
        <w:tc>
          <w:tcPr>
            <w:tcW w:w="856" w:type="dxa"/>
            <w:tcBorders>
              <w:top w:val="single" w:sz="8" w:space="0" w:color="000000"/>
              <w:left w:val="single" w:sz="8" w:space="0" w:color="000000"/>
              <w:bottom w:val="single" w:sz="8" w:space="0" w:color="000000"/>
            </w:tcBorders>
            <w:vAlign w:val="center"/>
          </w:tcPr>
          <w:p w14:paraId="78247E01" w14:textId="77777777" w:rsidR="002644D7" w:rsidRPr="002644D7" w:rsidRDefault="002644D7" w:rsidP="002644D7">
            <w:pPr>
              <w:spacing w:before="4"/>
              <w:jc w:val="center"/>
              <w:rPr>
                <w:rFonts w:ascii="Sylfaen" w:eastAsia="DejaVu Serif" w:hAnsi="Sylfaen" w:cs="DejaVu Serif"/>
                <w:sz w:val="18"/>
                <w:szCs w:val="18"/>
              </w:rPr>
            </w:pPr>
          </w:p>
          <w:p w14:paraId="2B02F76F"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2BDB1599"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28</w:t>
            </w:r>
            <w:r w:rsidRPr="002644D7">
              <w:rPr>
                <w:rFonts w:ascii="Sylfaen" w:eastAsia="DejaVu Serif" w:hAnsi="Sylfaen" w:cs="Arial"/>
                <w:sz w:val="18"/>
                <w:szCs w:val="18"/>
              </w:rPr>
              <w:t>.</w:t>
            </w:r>
            <w:r w:rsidRPr="002644D7">
              <w:rPr>
                <w:rFonts w:ascii="Sylfaen" w:eastAsia="DejaVu Serif" w:hAnsi="Sylfaen" w:cs="Arial"/>
                <w:sz w:val="18"/>
                <w:szCs w:val="18"/>
                <w:lang w:val="hy-AM"/>
              </w:rPr>
              <w:t>1</w:t>
            </w:r>
            <w:r w:rsidRPr="002644D7">
              <w:rPr>
                <w:rFonts w:ascii="Sylfaen" w:eastAsia="DejaVu Serif" w:hAnsi="Sylfaen" w:cs="Arial"/>
                <w:sz w:val="18"/>
                <w:szCs w:val="18"/>
              </w:rPr>
              <w:t>00</w:t>
            </w:r>
          </w:p>
        </w:tc>
        <w:tc>
          <w:tcPr>
            <w:tcW w:w="1293" w:type="dxa"/>
            <w:vAlign w:val="center"/>
          </w:tcPr>
          <w:p w14:paraId="0ED851DF" w14:textId="77777777" w:rsidR="002644D7" w:rsidRPr="002644D7" w:rsidRDefault="002644D7" w:rsidP="002644D7">
            <w:pPr>
              <w:jc w:val="center"/>
              <w:rPr>
                <w:rFonts w:ascii="Sylfaen" w:eastAsia="DejaVu Serif" w:hAnsi="Sylfaen" w:cs="DejaVu Serif"/>
                <w:sz w:val="18"/>
                <w:szCs w:val="18"/>
              </w:rPr>
            </w:pPr>
          </w:p>
          <w:p w14:paraId="1BC98FD6" w14:textId="77777777" w:rsidR="002644D7" w:rsidRPr="002644D7" w:rsidRDefault="002644D7" w:rsidP="002644D7">
            <w:pPr>
              <w:spacing w:before="4"/>
              <w:jc w:val="center"/>
              <w:rPr>
                <w:rFonts w:ascii="Sylfaen" w:eastAsia="DejaVu Serif" w:hAnsi="Sylfaen" w:cs="DejaVu Serif"/>
                <w:sz w:val="18"/>
                <w:szCs w:val="18"/>
                <w:highlight w:val="lightGray"/>
              </w:rPr>
            </w:pPr>
            <w:r w:rsidRPr="002644D7">
              <w:rPr>
                <w:rFonts w:ascii="Sylfaen" w:eastAsia="DejaVu Serif" w:hAnsi="Sylfaen" w:cs="DejaVu Serif"/>
                <w:sz w:val="18"/>
                <w:szCs w:val="18"/>
              </w:rPr>
              <w:t>100%</w:t>
            </w:r>
          </w:p>
        </w:tc>
      </w:tr>
      <w:tr w:rsidR="002644D7" w:rsidRPr="002644D7" w14:paraId="16B8D2C6" w14:textId="77777777" w:rsidTr="002644D7">
        <w:trPr>
          <w:trHeight w:val="178"/>
          <w:jc w:val="center"/>
        </w:trPr>
        <w:tc>
          <w:tcPr>
            <w:tcW w:w="572" w:type="dxa"/>
            <w:tcBorders>
              <w:right w:val="single" w:sz="8" w:space="0" w:color="000000"/>
            </w:tcBorders>
            <w:vAlign w:val="center"/>
          </w:tcPr>
          <w:p w14:paraId="724558AD"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3.135</w:t>
            </w:r>
          </w:p>
        </w:tc>
        <w:tc>
          <w:tcPr>
            <w:tcW w:w="5461" w:type="dxa"/>
            <w:tcBorders>
              <w:top w:val="single" w:sz="8" w:space="0" w:color="000000"/>
              <w:left w:val="single" w:sz="8" w:space="0" w:color="000000"/>
              <w:bottom w:val="single" w:sz="8" w:space="0" w:color="000000"/>
              <w:right w:val="single" w:sz="8" w:space="0" w:color="000000"/>
            </w:tcBorders>
            <w:vAlign w:val="center"/>
          </w:tcPr>
          <w:p w14:paraId="6967C8CD"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Sylfaen"/>
                <w:sz w:val="18"/>
                <w:szCs w:val="18"/>
                <w:lang w:val="hy-AM"/>
              </w:rPr>
              <w:t>Խրամուղուց հանված գրունտի</w:t>
            </w:r>
            <w:r w:rsidRPr="002644D7">
              <w:rPr>
                <w:rFonts w:ascii="Sylfaen" w:eastAsia="DejaVu Serif" w:hAnsi="Sylfaen" w:cs="DejaVu Serif"/>
                <w:spacing w:val="-6"/>
                <w:sz w:val="18"/>
                <w:szCs w:val="18"/>
                <w:lang w:val="hy-AM"/>
              </w:rPr>
              <w:t xml:space="preserve"> </w:t>
            </w:r>
            <w:r w:rsidRPr="002644D7">
              <w:rPr>
                <w:rFonts w:ascii="Sylfaen" w:eastAsia="DejaVu Serif" w:hAnsi="Sylfaen" w:cs="Sylfaen"/>
                <w:sz w:val="18"/>
                <w:szCs w:val="18"/>
                <w:lang w:val="hy-AM"/>
              </w:rPr>
              <w:t xml:space="preserve">հավաքում </w:t>
            </w:r>
            <w:r w:rsidRPr="002644D7">
              <w:rPr>
                <w:rFonts w:ascii="Sylfaen" w:eastAsia="DejaVu Serif" w:hAnsi="Sylfaen" w:cs="DejaVu Serif"/>
                <w:sz w:val="18"/>
                <w:szCs w:val="18"/>
                <w:lang w:val="hy-AM"/>
              </w:rPr>
              <w:t>,</w:t>
            </w:r>
            <w:r w:rsidRPr="002644D7">
              <w:rPr>
                <w:rFonts w:ascii="Sylfaen" w:eastAsia="DejaVu Serif" w:hAnsi="Sylfaen" w:cs="Sylfaen"/>
                <w:sz w:val="18"/>
                <w:szCs w:val="18"/>
                <w:lang w:val="hy-AM"/>
              </w:rPr>
              <w:t>բարձում</w:t>
            </w:r>
            <w:r w:rsidRPr="002644D7">
              <w:rPr>
                <w:rFonts w:ascii="Sylfaen" w:eastAsia="DejaVu Serif" w:hAnsi="Sylfaen" w:cs="DejaVu Serif"/>
                <w:spacing w:val="-1"/>
                <w:sz w:val="18"/>
                <w:szCs w:val="18"/>
                <w:lang w:val="hy-AM"/>
              </w:rPr>
              <w:t xml:space="preserve"> </w:t>
            </w:r>
            <w:r w:rsidRPr="002644D7">
              <w:rPr>
                <w:rFonts w:ascii="Sylfaen" w:eastAsia="DejaVu Serif" w:hAnsi="Sylfaen" w:cs="Sylfaen"/>
                <w:sz w:val="18"/>
                <w:szCs w:val="18"/>
                <w:lang w:val="hy-AM"/>
              </w:rPr>
              <w:t>և</w:t>
            </w:r>
            <w:r w:rsidRPr="002644D7">
              <w:rPr>
                <w:rFonts w:ascii="Sylfaen" w:eastAsia="DejaVu Serif" w:hAnsi="Sylfaen" w:cs="DejaVu Serif"/>
                <w:spacing w:val="-4"/>
                <w:sz w:val="18"/>
                <w:szCs w:val="18"/>
                <w:lang w:val="hy-AM"/>
              </w:rPr>
              <w:t xml:space="preserve"> </w:t>
            </w:r>
            <w:r w:rsidRPr="002644D7">
              <w:rPr>
                <w:rFonts w:ascii="Sylfaen" w:eastAsia="DejaVu Serif" w:hAnsi="Sylfaen" w:cs="Sylfaen"/>
                <w:sz w:val="18"/>
                <w:szCs w:val="18"/>
                <w:lang w:val="hy-AM"/>
              </w:rPr>
              <w:t>տեղափոխում</w:t>
            </w:r>
            <w:r w:rsidRPr="002644D7">
              <w:rPr>
                <w:rFonts w:ascii="Sylfaen" w:eastAsia="DejaVu Serif" w:hAnsi="Sylfaen" w:cs="DejaVu Serif"/>
                <w:spacing w:val="-37"/>
                <w:sz w:val="18"/>
                <w:szCs w:val="18"/>
                <w:lang w:val="hy-AM"/>
              </w:rPr>
              <w:t xml:space="preserve"> </w:t>
            </w:r>
            <w:r w:rsidRPr="002644D7">
              <w:rPr>
                <w:rFonts w:ascii="Sylfaen" w:eastAsia="DejaVu Serif" w:hAnsi="Sylfaen" w:cs="DejaVu Serif"/>
                <w:sz w:val="18"/>
                <w:szCs w:val="18"/>
                <w:lang w:val="hy-AM"/>
              </w:rPr>
              <w:t>13</w:t>
            </w:r>
            <w:r w:rsidRPr="002644D7">
              <w:rPr>
                <w:rFonts w:ascii="Sylfaen" w:eastAsia="DejaVu Serif" w:hAnsi="Sylfaen" w:cs="Sylfaen"/>
                <w:sz w:val="18"/>
                <w:szCs w:val="18"/>
                <w:lang w:val="hy-AM"/>
              </w:rPr>
              <w:t>կմ</w:t>
            </w:r>
            <w:r w:rsidRPr="002644D7">
              <w:rPr>
                <w:rFonts w:ascii="Sylfaen" w:eastAsia="DejaVu Serif" w:hAnsi="Sylfaen" w:cs="DejaVu Serif"/>
                <w:spacing w:val="-2"/>
                <w:sz w:val="18"/>
                <w:szCs w:val="18"/>
                <w:lang w:val="hy-AM"/>
              </w:rPr>
              <w:t xml:space="preserve"> </w:t>
            </w:r>
            <w:r w:rsidRPr="002644D7">
              <w:rPr>
                <w:rFonts w:ascii="Sylfaen" w:eastAsia="DejaVu Serif" w:hAnsi="Sylfaen" w:cs="Sylfaen"/>
                <w:sz w:val="18"/>
                <w:szCs w:val="18"/>
                <w:lang w:val="hy-AM"/>
              </w:rPr>
              <w:t>հեռավորության</w:t>
            </w:r>
            <w:r w:rsidRPr="002644D7">
              <w:rPr>
                <w:rFonts w:ascii="Sylfaen" w:eastAsia="DejaVu Serif" w:hAnsi="Sylfaen" w:cs="DejaVu Serif"/>
                <w:sz w:val="18"/>
                <w:szCs w:val="18"/>
                <w:lang w:val="hy-AM"/>
              </w:rPr>
              <w:t xml:space="preserve"> </w:t>
            </w:r>
            <w:r w:rsidRPr="002644D7">
              <w:rPr>
                <w:rFonts w:ascii="Sylfaen" w:eastAsia="DejaVu Serif" w:hAnsi="Sylfaen" w:cs="Sylfaen"/>
                <w:sz w:val="18"/>
                <w:szCs w:val="18"/>
                <w:lang w:val="hy-AM"/>
              </w:rPr>
              <w:t>վրա</w:t>
            </w:r>
          </w:p>
        </w:tc>
        <w:tc>
          <w:tcPr>
            <w:tcW w:w="972" w:type="dxa"/>
            <w:tcBorders>
              <w:top w:val="single" w:sz="8" w:space="0" w:color="000000"/>
              <w:left w:val="single" w:sz="8" w:space="0" w:color="000000"/>
              <w:bottom w:val="single" w:sz="8" w:space="0" w:color="000000"/>
              <w:right w:val="single" w:sz="8" w:space="0" w:color="000000"/>
            </w:tcBorders>
            <w:vAlign w:val="center"/>
          </w:tcPr>
          <w:p w14:paraId="4D8F464D" w14:textId="77777777" w:rsidR="002644D7" w:rsidRPr="002644D7" w:rsidRDefault="002644D7" w:rsidP="002644D7">
            <w:pPr>
              <w:spacing w:before="3"/>
              <w:jc w:val="center"/>
              <w:rPr>
                <w:rFonts w:ascii="Sylfaen" w:eastAsia="DejaVu Serif" w:hAnsi="Sylfaen" w:cs="DejaVu Serif"/>
                <w:sz w:val="18"/>
                <w:szCs w:val="18"/>
                <w:lang w:val="hy-AM"/>
              </w:rPr>
            </w:pPr>
          </w:p>
          <w:p w14:paraId="0C88CC0C"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Sylfaen"/>
                <w:sz w:val="18"/>
                <w:szCs w:val="18"/>
                <w:lang w:val="hy-AM"/>
              </w:rPr>
              <w:t>Տն</w:t>
            </w:r>
            <w:r w:rsidRPr="002644D7">
              <w:rPr>
                <w:rFonts w:ascii="Times New Roman" w:eastAsia="DejaVu Serif" w:hAnsi="Times New Roman"/>
                <w:sz w:val="18"/>
                <w:szCs w:val="18"/>
                <w:lang w:val="hy-AM"/>
              </w:rPr>
              <w:t>․</w:t>
            </w:r>
          </w:p>
        </w:tc>
        <w:tc>
          <w:tcPr>
            <w:tcW w:w="856" w:type="dxa"/>
            <w:tcBorders>
              <w:top w:val="single" w:sz="8" w:space="0" w:color="000000"/>
              <w:left w:val="single" w:sz="8" w:space="0" w:color="000000"/>
              <w:bottom w:val="single" w:sz="8" w:space="0" w:color="000000"/>
            </w:tcBorders>
            <w:vAlign w:val="center"/>
          </w:tcPr>
          <w:p w14:paraId="77089430" w14:textId="77777777" w:rsidR="002644D7" w:rsidRPr="002644D7" w:rsidRDefault="002644D7" w:rsidP="002644D7">
            <w:pPr>
              <w:spacing w:before="4"/>
              <w:jc w:val="center"/>
              <w:rPr>
                <w:rFonts w:ascii="Sylfaen" w:eastAsia="DejaVu Serif" w:hAnsi="Sylfaen" w:cs="DejaVu Serif"/>
                <w:sz w:val="18"/>
                <w:szCs w:val="18"/>
              </w:rPr>
            </w:pPr>
          </w:p>
          <w:p w14:paraId="1F29FF9C"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DejaVu Serif"/>
                <w:sz w:val="18"/>
                <w:szCs w:val="18"/>
              </w:rPr>
              <w:t>1</w:t>
            </w:r>
          </w:p>
        </w:tc>
        <w:tc>
          <w:tcPr>
            <w:tcW w:w="1293" w:type="dxa"/>
            <w:vAlign w:val="center"/>
          </w:tcPr>
          <w:p w14:paraId="293FB50D"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6</w:t>
            </w:r>
            <w:r w:rsidRPr="002644D7">
              <w:rPr>
                <w:rFonts w:ascii="Sylfaen" w:eastAsia="DejaVu Serif" w:hAnsi="Sylfaen" w:cs="Arial"/>
                <w:sz w:val="18"/>
                <w:szCs w:val="18"/>
              </w:rPr>
              <w:t>.</w:t>
            </w:r>
            <w:r w:rsidRPr="002644D7">
              <w:rPr>
                <w:rFonts w:ascii="Sylfaen" w:eastAsia="DejaVu Serif" w:hAnsi="Sylfaen" w:cs="Arial"/>
                <w:sz w:val="18"/>
                <w:szCs w:val="18"/>
                <w:lang w:val="hy-AM"/>
              </w:rPr>
              <w:t>7</w:t>
            </w:r>
            <w:r w:rsidRPr="002644D7">
              <w:rPr>
                <w:rFonts w:ascii="Sylfaen" w:eastAsia="DejaVu Serif" w:hAnsi="Sylfaen" w:cs="Arial"/>
                <w:sz w:val="18"/>
                <w:szCs w:val="18"/>
              </w:rPr>
              <w:t>00</w:t>
            </w:r>
          </w:p>
        </w:tc>
        <w:tc>
          <w:tcPr>
            <w:tcW w:w="1293" w:type="dxa"/>
            <w:vAlign w:val="center"/>
          </w:tcPr>
          <w:p w14:paraId="0C11821A" w14:textId="77777777" w:rsidR="002644D7" w:rsidRPr="002644D7" w:rsidRDefault="002644D7" w:rsidP="002644D7">
            <w:pPr>
              <w:spacing w:before="4"/>
              <w:jc w:val="center"/>
              <w:rPr>
                <w:rFonts w:ascii="Sylfaen" w:eastAsia="DejaVu Serif" w:hAnsi="Sylfaen" w:cs="DejaVu Serif"/>
                <w:sz w:val="18"/>
                <w:szCs w:val="18"/>
                <w:highlight w:val="lightGray"/>
              </w:rPr>
            </w:pPr>
            <w:r w:rsidRPr="002644D7">
              <w:rPr>
                <w:rFonts w:ascii="Sylfaen" w:eastAsia="DejaVu Serif" w:hAnsi="Sylfaen" w:cs="DejaVu Serif"/>
                <w:sz w:val="18"/>
                <w:szCs w:val="18"/>
              </w:rPr>
              <w:t>100%</w:t>
            </w:r>
          </w:p>
        </w:tc>
      </w:tr>
      <w:tr w:rsidR="002644D7" w:rsidRPr="002644D7" w14:paraId="6190BF40" w14:textId="77777777" w:rsidTr="002644D7">
        <w:trPr>
          <w:trHeight w:val="142"/>
          <w:jc w:val="center"/>
        </w:trPr>
        <w:tc>
          <w:tcPr>
            <w:tcW w:w="572" w:type="dxa"/>
            <w:tcBorders>
              <w:right w:val="single" w:sz="8" w:space="0" w:color="000000"/>
            </w:tcBorders>
            <w:vAlign w:val="center"/>
          </w:tcPr>
          <w:p w14:paraId="4B7AB9AA"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3.136</w:t>
            </w:r>
          </w:p>
        </w:tc>
        <w:tc>
          <w:tcPr>
            <w:tcW w:w="5461" w:type="dxa"/>
            <w:tcBorders>
              <w:top w:val="single" w:sz="8" w:space="0" w:color="000000"/>
              <w:left w:val="single" w:sz="8" w:space="0" w:color="000000"/>
              <w:bottom w:val="single" w:sz="8" w:space="0" w:color="000000"/>
              <w:right w:val="single" w:sz="8" w:space="0" w:color="000000"/>
            </w:tcBorders>
            <w:vAlign w:val="center"/>
          </w:tcPr>
          <w:p w14:paraId="3E319064"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Խրամուղիում վնասված բարձրավոլտ հոսանքի հաղորդալարերի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E7D19CF" w14:textId="77777777" w:rsidR="002644D7" w:rsidRPr="002644D7" w:rsidRDefault="002644D7" w:rsidP="002644D7">
            <w:pPr>
              <w:jc w:val="center"/>
              <w:rPr>
                <w:rFonts w:ascii="Sylfaen" w:eastAsia="DejaVu Serif" w:hAnsi="Sylfaen"/>
                <w:sz w:val="18"/>
                <w:szCs w:val="18"/>
                <w:lang w:val="hy-AM"/>
              </w:rPr>
            </w:pPr>
            <w:r w:rsidRPr="002644D7">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7053C6A1" w14:textId="77777777" w:rsidR="002644D7" w:rsidRPr="002644D7" w:rsidRDefault="002644D7" w:rsidP="002644D7">
            <w:pPr>
              <w:spacing w:before="4"/>
              <w:jc w:val="center"/>
              <w:rPr>
                <w:rFonts w:ascii="Sylfaen" w:eastAsia="DejaVu Serif" w:hAnsi="Sylfaen" w:cs="DejaVu Serif"/>
                <w:sz w:val="18"/>
                <w:szCs w:val="18"/>
              </w:rPr>
            </w:pPr>
          </w:p>
          <w:p w14:paraId="58F803AD"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sz w:val="18"/>
                <w:szCs w:val="18"/>
              </w:rPr>
              <w:t>1</w:t>
            </w:r>
          </w:p>
        </w:tc>
        <w:tc>
          <w:tcPr>
            <w:tcW w:w="1293" w:type="dxa"/>
            <w:vAlign w:val="center"/>
          </w:tcPr>
          <w:p w14:paraId="3DB1E0FC"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225.0</w:t>
            </w:r>
          </w:p>
        </w:tc>
        <w:tc>
          <w:tcPr>
            <w:tcW w:w="1293" w:type="dxa"/>
            <w:vAlign w:val="center"/>
          </w:tcPr>
          <w:p w14:paraId="6C10F4EB" w14:textId="77777777" w:rsidR="002644D7" w:rsidRPr="002644D7" w:rsidRDefault="002644D7" w:rsidP="002644D7">
            <w:pPr>
              <w:spacing w:before="4"/>
              <w:jc w:val="center"/>
              <w:rPr>
                <w:rFonts w:ascii="Sylfaen" w:eastAsia="DejaVu Serif" w:hAnsi="Sylfaen" w:cs="DejaVu Serif"/>
                <w:sz w:val="18"/>
                <w:szCs w:val="18"/>
                <w:highlight w:val="lightGray"/>
              </w:rPr>
            </w:pPr>
            <w:r w:rsidRPr="002644D7">
              <w:rPr>
                <w:rFonts w:ascii="Sylfaen" w:eastAsia="DejaVu Serif" w:hAnsi="Sylfaen" w:cs="DejaVu Serif"/>
                <w:sz w:val="18"/>
                <w:szCs w:val="18"/>
              </w:rPr>
              <w:t>100%</w:t>
            </w:r>
          </w:p>
        </w:tc>
      </w:tr>
      <w:tr w:rsidR="002644D7" w:rsidRPr="002644D7" w14:paraId="78684137" w14:textId="77777777" w:rsidTr="002644D7">
        <w:trPr>
          <w:trHeight w:val="250"/>
          <w:jc w:val="center"/>
        </w:trPr>
        <w:tc>
          <w:tcPr>
            <w:tcW w:w="572" w:type="dxa"/>
            <w:tcBorders>
              <w:right w:val="single" w:sz="8" w:space="0" w:color="000000"/>
            </w:tcBorders>
            <w:vAlign w:val="center"/>
          </w:tcPr>
          <w:p w14:paraId="0905D90A"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3.137</w:t>
            </w:r>
          </w:p>
        </w:tc>
        <w:tc>
          <w:tcPr>
            <w:tcW w:w="5461" w:type="dxa"/>
            <w:tcBorders>
              <w:top w:val="single" w:sz="8" w:space="0" w:color="000000"/>
              <w:left w:val="single" w:sz="8" w:space="0" w:color="000000"/>
              <w:bottom w:val="single" w:sz="8" w:space="0" w:color="000000"/>
              <w:right w:val="single" w:sz="8" w:space="0" w:color="000000"/>
            </w:tcBorders>
            <w:vAlign w:val="center"/>
          </w:tcPr>
          <w:p w14:paraId="4063FF7E"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Խրամուղիում վնասված եռաֆազ հոսանքի հաղորդալարերի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74D5AB7" w14:textId="77777777" w:rsidR="002644D7" w:rsidRPr="002644D7" w:rsidRDefault="002644D7" w:rsidP="002644D7">
            <w:pPr>
              <w:spacing w:before="3"/>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4D9E056E" w14:textId="77777777" w:rsidR="002644D7" w:rsidRPr="002644D7" w:rsidRDefault="002644D7" w:rsidP="002644D7">
            <w:pPr>
              <w:spacing w:before="5"/>
              <w:jc w:val="center"/>
              <w:rPr>
                <w:rFonts w:ascii="Sylfaen" w:eastAsia="DejaVu Serif" w:hAnsi="Sylfaen" w:cs="DejaVu Serif"/>
                <w:sz w:val="18"/>
                <w:szCs w:val="18"/>
              </w:rPr>
            </w:pPr>
          </w:p>
          <w:p w14:paraId="42433CD4" w14:textId="77777777" w:rsidR="002644D7" w:rsidRPr="002644D7" w:rsidRDefault="002644D7" w:rsidP="002644D7">
            <w:pPr>
              <w:jc w:val="center"/>
              <w:rPr>
                <w:rFonts w:ascii="Sylfaen" w:eastAsia="DejaVu Serif" w:hAnsi="Sylfaen"/>
                <w:sz w:val="18"/>
                <w:szCs w:val="18"/>
                <w:lang w:val="hy-AM"/>
              </w:rPr>
            </w:pPr>
            <w:r w:rsidRPr="002644D7">
              <w:rPr>
                <w:rFonts w:ascii="Sylfaen" w:eastAsia="DejaVu Serif" w:hAnsi="Sylfaen" w:cs="DejaVu Serif"/>
                <w:sz w:val="18"/>
                <w:szCs w:val="18"/>
              </w:rPr>
              <w:t>1</w:t>
            </w:r>
          </w:p>
        </w:tc>
        <w:tc>
          <w:tcPr>
            <w:tcW w:w="1293" w:type="dxa"/>
            <w:vAlign w:val="center"/>
          </w:tcPr>
          <w:p w14:paraId="28817220"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75.0</w:t>
            </w:r>
          </w:p>
        </w:tc>
        <w:tc>
          <w:tcPr>
            <w:tcW w:w="1293" w:type="dxa"/>
            <w:vAlign w:val="center"/>
          </w:tcPr>
          <w:p w14:paraId="0903F8B1" w14:textId="77777777" w:rsidR="002644D7" w:rsidRPr="002644D7" w:rsidRDefault="002644D7" w:rsidP="002644D7">
            <w:pPr>
              <w:spacing w:before="4"/>
              <w:jc w:val="center"/>
              <w:rPr>
                <w:rFonts w:ascii="Sylfaen" w:eastAsia="DejaVu Serif" w:hAnsi="Sylfaen" w:cs="DejaVu Serif"/>
                <w:sz w:val="18"/>
                <w:szCs w:val="18"/>
                <w:highlight w:val="lightGray"/>
                <w:lang w:val="hy-AM"/>
              </w:rPr>
            </w:pPr>
            <w:r w:rsidRPr="002644D7">
              <w:rPr>
                <w:rFonts w:ascii="Sylfaen" w:eastAsia="DejaVu Serif" w:hAnsi="Sylfaen" w:cs="DejaVu Serif"/>
                <w:sz w:val="18"/>
                <w:szCs w:val="18"/>
              </w:rPr>
              <w:t>100%</w:t>
            </w:r>
          </w:p>
        </w:tc>
      </w:tr>
      <w:tr w:rsidR="002644D7" w:rsidRPr="002644D7" w14:paraId="67B992B3" w14:textId="77777777" w:rsidTr="002644D7">
        <w:trPr>
          <w:trHeight w:val="250"/>
          <w:jc w:val="center"/>
        </w:trPr>
        <w:tc>
          <w:tcPr>
            <w:tcW w:w="572" w:type="dxa"/>
            <w:tcBorders>
              <w:right w:val="single" w:sz="8" w:space="0" w:color="000000"/>
            </w:tcBorders>
            <w:vAlign w:val="center"/>
          </w:tcPr>
          <w:p w14:paraId="529ACD8C"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3.138</w:t>
            </w:r>
          </w:p>
        </w:tc>
        <w:tc>
          <w:tcPr>
            <w:tcW w:w="5461" w:type="dxa"/>
            <w:tcBorders>
              <w:top w:val="single" w:sz="8" w:space="0" w:color="000000"/>
              <w:left w:val="single" w:sz="8" w:space="0" w:color="000000"/>
              <w:bottom w:val="single" w:sz="8" w:space="0" w:color="000000"/>
              <w:right w:val="single" w:sz="8" w:space="0" w:color="000000"/>
            </w:tcBorders>
            <w:vAlign w:val="center"/>
          </w:tcPr>
          <w:p w14:paraId="17CC435C"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Խրամուղիում վնասված ջրի մետաղյա խողովակների վերանորոգում, զոդում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240EF8D" w14:textId="77777777" w:rsidR="002644D7" w:rsidRPr="002644D7" w:rsidRDefault="002644D7" w:rsidP="002644D7">
            <w:pPr>
              <w:spacing w:before="3"/>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6032A081" w14:textId="77777777" w:rsidR="002644D7" w:rsidRPr="002644D7" w:rsidRDefault="002644D7" w:rsidP="002644D7">
            <w:pPr>
              <w:spacing w:before="4"/>
              <w:jc w:val="center"/>
              <w:rPr>
                <w:rFonts w:ascii="Sylfaen" w:eastAsia="DejaVu Serif" w:hAnsi="Sylfaen" w:cs="DejaVu Serif"/>
                <w:sz w:val="18"/>
                <w:szCs w:val="18"/>
              </w:rPr>
            </w:pPr>
          </w:p>
          <w:p w14:paraId="11445C1E"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1</w:t>
            </w:r>
          </w:p>
        </w:tc>
        <w:tc>
          <w:tcPr>
            <w:tcW w:w="1293" w:type="dxa"/>
            <w:vAlign w:val="center"/>
          </w:tcPr>
          <w:p w14:paraId="068EA9EB"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9</w:t>
            </w:r>
            <w:r w:rsidRPr="002644D7">
              <w:rPr>
                <w:rFonts w:ascii="Sylfaen" w:eastAsia="DejaVu Serif" w:hAnsi="Sylfaen" w:cs="Arial"/>
                <w:sz w:val="18"/>
                <w:szCs w:val="18"/>
              </w:rPr>
              <w:t>.</w:t>
            </w:r>
            <w:r w:rsidRPr="002644D7">
              <w:rPr>
                <w:rFonts w:ascii="Sylfaen" w:eastAsia="DejaVu Serif" w:hAnsi="Sylfaen" w:cs="Arial"/>
                <w:sz w:val="18"/>
                <w:szCs w:val="18"/>
                <w:lang w:val="hy-AM"/>
              </w:rPr>
              <w:t>2</w:t>
            </w:r>
            <w:r w:rsidRPr="002644D7">
              <w:rPr>
                <w:rFonts w:ascii="Sylfaen" w:eastAsia="DejaVu Serif" w:hAnsi="Sylfaen" w:cs="Arial"/>
                <w:sz w:val="18"/>
                <w:szCs w:val="18"/>
              </w:rPr>
              <w:t>00</w:t>
            </w:r>
          </w:p>
        </w:tc>
        <w:tc>
          <w:tcPr>
            <w:tcW w:w="1293" w:type="dxa"/>
            <w:vAlign w:val="center"/>
          </w:tcPr>
          <w:p w14:paraId="2A1946A2" w14:textId="77777777" w:rsidR="002644D7" w:rsidRPr="002644D7" w:rsidRDefault="002644D7" w:rsidP="002644D7">
            <w:pPr>
              <w:jc w:val="center"/>
              <w:rPr>
                <w:rFonts w:ascii="Sylfaen" w:eastAsia="DejaVu Serif" w:hAnsi="Sylfaen" w:cs="DejaVu Serif"/>
                <w:sz w:val="18"/>
                <w:szCs w:val="18"/>
              </w:rPr>
            </w:pPr>
          </w:p>
          <w:p w14:paraId="26B7796A"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86D3E85" w14:textId="77777777" w:rsidTr="002644D7">
        <w:trPr>
          <w:trHeight w:val="88"/>
          <w:jc w:val="center"/>
        </w:trPr>
        <w:tc>
          <w:tcPr>
            <w:tcW w:w="572" w:type="dxa"/>
            <w:tcBorders>
              <w:right w:val="single" w:sz="8" w:space="0" w:color="000000"/>
            </w:tcBorders>
            <w:vAlign w:val="center"/>
          </w:tcPr>
          <w:p w14:paraId="553DC9E6"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3.139</w:t>
            </w:r>
          </w:p>
        </w:tc>
        <w:tc>
          <w:tcPr>
            <w:tcW w:w="5461" w:type="dxa"/>
            <w:tcBorders>
              <w:top w:val="single" w:sz="8" w:space="0" w:color="000000"/>
              <w:left w:val="single" w:sz="8" w:space="0" w:color="000000"/>
              <w:bottom w:val="single" w:sz="8" w:space="0" w:color="000000"/>
              <w:right w:val="single" w:sz="8" w:space="0" w:color="000000"/>
            </w:tcBorders>
            <w:vAlign w:val="center"/>
          </w:tcPr>
          <w:p w14:paraId="3E775379"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Խրամուղիում վնասված ջրի պոլիէթիլենե խողովակների վերանորոգում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2CA1769" w14:textId="77777777" w:rsidR="002644D7" w:rsidRPr="002644D7" w:rsidRDefault="002644D7" w:rsidP="002644D7">
            <w:pPr>
              <w:spacing w:before="3"/>
              <w:jc w:val="center"/>
              <w:rPr>
                <w:rFonts w:ascii="Sylfaen" w:eastAsia="DejaVu Serif" w:hAnsi="Sylfaen" w:cs="DejaVu Serif"/>
                <w:sz w:val="18"/>
                <w:szCs w:val="18"/>
                <w:lang w:val="hy-AM"/>
              </w:rPr>
            </w:pPr>
            <w:r w:rsidRPr="002644D7">
              <w:rPr>
                <w:rFonts w:ascii="Sylfaen" w:eastAsia="DejaVu Serif" w:hAnsi="Sylfaen" w:cs="DejaVu Serif"/>
                <w:sz w:val="18"/>
                <w:szCs w:val="18"/>
                <w:lang w:val="hy-AM"/>
              </w:rPr>
              <w:t>Տեղ</w:t>
            </w:r>
          </w:p>
        </w:tc>
        <w:tc>
          <w:tcPr>
            <w:tcW w:w="856" w:type="dxa"/>
            <w:tcBorders>
              <w:top w:val="single" w:sz="8" w:space="0" w:color="000000"/>
              <w:left w:val="single" w:sz="8" w:space="0" w:color="000000"/>
              <w:bottom w:val="single" w:sz="8" w:space="0" w:color="000000"/>
            </w:tcBorders>
            <w:vAlign w:val="center"/>
          </w:tcPr>
          <w:p w14:paraId="1DF0D171" w14:textId="77777777" w:rsidR="002644D7" w:rsidRPr="002644D7" w:rsidRDefault="002644D7" w:rsidP="002644D7">
            <w:pPr>
              <w:spacing w:before="4"/>
              <w:jc w:val="center"/>
              <w:rPr>
                <w:rFonts w:ascii="Sylfaen" w:eastAsia="DejaVu Serif" w:hAnsi="Sylfaen" w:cs="DejaVu Serif"/>
                <w:sz w:val="18"/>
                <w:szCs w:val="18"/>
              </w:rPr>
            </w:pPr>
          </w:p>
          <w:p w14:paraId="3A9F9BAB" w14:textId="77777777" w:rsidR="002644D7" w:rsidRPr="002644D7" w:rsidRDefault="002644D7" w:rsidP="002644D7">
            <w:pPr>
              <w:jc w:val="center"/>
              <w:rPr>
                <w:rFonts w:ascii="Sylfaen" w:eastAsia="DejaVu Serif" w:hAnsi="Sylfaen"/>
                <w:sz w:val="18"/>
                <w:szCs w:val="18"/>
                <w:lang w:val="hy-AM"/>
              </w:rPr>
            </w:pPr>
            <w:r w:rsidRPr="002644D7">
              <w:rPr>
                <w:rFonts w:ascii="Sylfaen" w:eastAsia="DejaVu Serif" w:hAnsi="Sylfaen" w:cs="DejaVu Serif"/>
                <w:sz w:val="18"/>
                <w:szCs w:val="18"/>
              </w:rPr>
              <w:t>1</w:t>
            </w:r>
          </w:p>
        </w:tc>
        <w:tc>
          <w:tcPr>
            <w:tcW w:w="1293" w:type="dxa"/>
            <w:vAlign w:val="center"/>
          </w:tcPr>
          <w:p w14:paraId="1823C1C5"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5</w:t>
            </w:r>
            <w:r w:rsidRPr="002644D7">
              <w:rPr>
                <w:rFonts w:ascii="Sylfaen" w:eastAsia="DejaVu Serif" w:hAnsi="Sylfaen" w:cs="Arial"/>
                <w:sz w:val="18"/>
                <w:szCs w:val="18"/>
              </w:rPr>
              <w:t>.</w:t>
            </w:r>
            <w:r w:rsidRPr="002644D7">
              <w:rPr>
                <w:rFonts w:ascii="Sylfaen" w:eastAsia="DejaVu Serif" w:hAnsi="Sylfaen" w:cs="Arial"/>
                <w:sz w:val="18"/>
                <w:szCs w:val="18"/>
                <w:lang w:val="hy-AM"/>
              </w:rPr>
              <w:t>8</w:t>
            </w:r>
            <w:r w:rsidRPr="002644D7">
              <w:rPr>
                <w:rFonts w:ascii="Sylfaen" w:eastAsia="DejaVu Serif" w:hAnsi="Sylfaen" w:cs="Arial"/>
                <w:sz w:val="18"/>
                <w:szCs w:val="18"/>
              </w:rPr>
              <w:t>00</w:t>
            </w:r>
          </w:p>
        </w:tc>
        <w:tc>
          <w:tcPr>
            <w:tcW w:w="1293" w:type="dxa"/>
            <w:vAlign w:val="center"/>
          </w:tcPr>
          <w:p w14:paraId="2ECD6375" w14:textId="77777777" w:rsidR="002644D7" w:rsidRPr="002644D7" w:rsidRDefault="002644D7" w:rsidP="002644D7">
            <w:pPr>
              <w:spacing w:before="4"/>
              <w:jc w:val="center"/>
              <w:rPr>
                <w:rFonts w:ascii="Sylfaen" w:eastAsia="DejaVu Serif" w:hAnsi="Sylfaen" w:cs="DejaVu Serif"/>
                <w:sz w:val="18"/>
                <w:szCs w:val="18"/>
                <w:highlight w:val="lightGray"/>
                <w:lang w:val="hy-AM"/>
              </w:rPr>
            </w:pPr>
            <w:r w:rsidRPr="002644D7">
              <w:rPr>
                <w:rFonts w:ascii="Sylfaen" w:eastAsia="DejaVu Serif" w:hAnsi="Sylfaen" w:cs="DejaVu Serif"/>
                <w:sz w:val="18"/>
                <w:szCs w:val="18"/>
              </w:rPr>
              <w:t>100%</w:t>
            </w:r>
          </w:p>
        </w:tc>
      </w:tr>
      <w:tr w:rsidR="002644D7" w:rsidRPr="002644D7" w14:paraId="33E0D925" w14:textId="77777777" w:rsidTr="002644D7">
        <w:trPr>
          <w:trHeight w:val="97"/>
          <w:jc w:val="center"/>
        </w:trPr>
        <w:tc>
          <w:tcPr>
            <w:tcW w:w="572" w:type="dxa"/>
            <w:tcBorders>
              <w:right w:val="single" w:sz="8" w:space="0" w:color="000000"/>
            </w:tcBorders>
            <w:vAlign w:val="center"/>
          </w:tcPr>
          <w:p w14:paraId="320444F1"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3.140</w:t>
            </w:r>
          </w:p>
        </w:tc>
        <w:tc>
          <w:tcPr>
            <w:tcW w:w="5461" w:type="dxa"/>
            <w:tcBorders>
              <w:top w:val="single" w:sz="8" w:space="0" w:color="000000"/>
              <w:left w:val="single" w:sz="8" w:space="0" w:color="000000"/>
              <w:bottom w:val="single" w:sz="8" w:space="0" w:color="000000"/>
              <w:right w:val="single" w:sz="8" w:space="0" w:color="000000"/>
            </w:tcBorders>
            <w:vAlign w:val="center"/>
          </w:tcPr>
          <w:p w14:paraId="68D5961C" w14:textId="77777777" w:rsidR="002644D7" w:rsidRPr="002644D7" w:rsidRDefault="002644D7" w:rsidP="002644D7">
            <w:pPr>
              <w:spacing w:after="120"/>
              <w:jc w:val="center"/>
              <w:rPr>
                <w:rFonts w:ascii="Sylfaen" w:eastAsia="DejaVu Serif" w:hAnsi="Sylfaen" w:cs="DejaVu Serif"/>
                <w:sz w:val="18"/>
                <w:szCs w:val="18"/>
                <w:lang w:val="hy-AM"/>
              </w:rPr>
            </w:pPr>
            <w:r w:rsidRPr="002644D7">
              <w:rPr>
                <w:rFonts w:ascii="Sylfaen" w:eastAsia="DejaVu Serif" w:hAnsi="Sylfaen" w:cs="Arial"/>
                <w:sz w:val="18"/>
                <w:szCs w:val="18"/>
                <w:lang w:val="hy-AM"/>
              </w:rPr>
              <w:t>ժայռային գրունտների փխրեցում հիդրոմուրճով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64EC91BA" w14:textId="77777777" w:rsidR="002644D7" w:rsidRPr="002644D7" w:rsidRDefault="002644D7" w:rsidP="002644D7">
            <w:pPr>
              <w:spacing w:before="3"/>
              <w:jc w:val="center"/>
              <w:rPr>
                <w:rFonts w:ascii="Sylfaen" w:eastAsia="DejaVu Serif" w:hAnsi="Sylfaen" w:cs="DejaVu Serif"/>
                <w:sz w:val="18"/>
                <w:szCs w:val="18"/>
                <w:lang w:val="hy-AM"/>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629F7970" w14:textId="77777777" w:rsidR="002644D7" w:rsidRPr="002644D7" w:rsidRDefault="002644D7" w:rsidP="002644D7">
            <w:pPr>
              <w:spacing w:before="5"/>
              <w:jc w:val="center"/>
              <w:rPr>
                <w:rFonts w:ascii="Sylfaen" w:eastAsia="DejaVu Serif" w:hAnsi="Sylfaen" w:cs="DejaVu Serif"/>
                <w:sz w:val="18"/>
                <w:szCs w:val="18"/>
              </w:rPr>
            </w:pPr>
          </w:p>
          <w:p w14:paraId="1B02BAF8" w14:textId="77777777" w:rsidR="002644D7" w:rsidRPr="002644D7" w:rsidRDefault="002644D7" w:rsidP="002644D7">
            <w:pPr>
              <w:jc w:val="center"/>
              <w:rPr>
                <w:rFonts w:ascii="Sylfaen" w:eastAsia="DejaVu Serif" w:hAnsi="Sylfaen"/>
                <w:sz w:val="18"/>
                <w:szCs w:val="18"/>
                <w:lang w:val="hy-AM"/>
              </w:rPr>
            </w:pPr>
            <w:r w:rsidRPr="002644D7">
              <w:rPr>
                <w:rFonts w:ascii="Sylfaen" w:eastAsia="DejaVu Serif" w:hAnsi="Sylfaen" w:cs="DejaVu Serif"/>
                <w:sz w:val="18"/>
                <w:szCs w:val="18"/>
              </w:rPr>
              <w:t>1</w:t>
            </w:r>
          </w:p>
        </w:tc>
        <w:tc>
          <w:tcPr>
            <w:tcW w:w="1293" w:type="dxa"/>
            <w:vAlign w:val="center"/>
          </w:tcPr>
          <w:p w14:paraId="52CB8A8B"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1</w:t>
            </w:r>
            <w:r w:rsidRPr="002644D7">
              <w:rPr>
                <w:rFonts w:ascii="Sylfaen" w:eastAsia="DejaVu Serif" w:hAnsi="Sylfaen" w:cs="Arial"/>
                <w:sz w:val="18"/>
                <w:szCs w:val="18"/>
                <w:lang w:val="hy-AM"/>
              </w:rPr>
              <w:t>2</w:t>
            </w:r>
            <w:r w:rsidRPr="002644D7">
              <w:rPr>
                <w:rFonts w:ascii="Sylfaen" w:eastAsia="DejaVu Serif" w:hAnsi="Sylfaen" w:cs="Arial"/>
                <w:sz w:val="18"/>
                <w:szCs w:val="18"/>
              </w:rPr>
              <w:t>.</w:t>
            </w:r>
            <w:r w:rsidRPr="002644D7">
              <w:rPr>
                <w:rFonts w:ascii="Sylfaen" w:eastAsia="DejaVu Serif" w:hAnsi="Sylfaen" w:cs="Arial"/>
                <w:sz w:val="18"/>
                <w:szCs w:val="18"/>
                <w:lang w:val="hy-AM"/>
              </w:rPr>
              <w:t>5</w:t>
            </w:r>
            <w:r w:rsidRPr="002644D7">
              <w:rPr>
                <w:rFonts w:ascii="Sylfaen" w:eastAsia="DejaVu Serif" w:hAnsi="Sylfaen" w:cs="Arial"/>
                <w:sz w:val="18"/>
                <w:szCs w:val="18"/>
              </w:rPr>
              <w:t>00</w:t>
            </w:r>
          </w:p>
        </w:tc>
        <w:tc>
          <w:tcPr>
            <w:tcW w:w="1293" w:type="dxa"/>
            <w:vAlign w:val="center"/>
          </w:tcPr>
          <w:p w14:paraId="658ED727" w14:textId="77777777" w:rsidR="002644D7" w:rsidRPr="002644D7" w:rsidRDefault="002644D7" w:rsidP="002644D7">
            <w:pPr>
              <w:spacing w:before="4"/>
              <w:jc w:val="center"/>
              <w:rPr>
                <w:rFonts w:ascii="Sylfaen" w:eastAsia="DejaVu Serif" w:hAnsi="Sylfaen" w:cs="DejaVu Serif"/>
                <w:sz w:val="18"/>
                <w:szCs w:val="18"/>
                <w:highlight w:val="lightGray"/>
                <w:lang w:val="hy-AM"/>
              </w:rPr>
            </w:pPr>
            <w:r w:rsidRPr="002644D7">
              <w:rPr>
                <w:rFonts w:ascii="Sylfaen" w:eastAsia="DejaVu Serif" w:hAnsi="Sylfaen" w:cs="DejaVu Serif"/>
                <w:sz w:val="18"/>
                <w:szCs w:val="18"/>
              </w:rPr>
              <w:t>100%</w:t>
            </w:r>
          </w:p>
        </w:tc>
      </w:tr>
      <w:tr w:rsidR="002644D7" w:rsidRPr="002644D7" w14:paraId="304903AC" w14:textId="77777777" w:rsidTr="002644D7">
        <w:trPr>
          <w:trHeight w:val="205"/>
          <w:jc w:val="center"/>
        </w:trPr>
        <w:tc>
          <w:tcPr>
            <w:tcW w:w="572" w:type="dxa"/>
            <w:tcBorders>
              <w:right w:val="single" w:sz="8" w:space="0" w:color="000000"/>
            </w:tcBorders>
            <w:vAlign w:val="center"/>
          </w:tcPr>
          <w:p w14:paraId="53F74272" w14:textId="77777777" w:rsidR="002644D7" w:rsidRPr="002644D7" w:rsidRDefault="002644D7" w:rsidP="002644D7">
            <w:pPr>
              <w:jc w:val="center"/>
              <w:rPr>
                <w:rFonts w:ascii="Sylfaen" w:eastAsia="DejaVu Serif" w:hAnsi="Sylfaen" w:cs="DejaVu Serif"/>
                <w:sz w:val="18"/>
                <w:szCs w:val="18"/>
                <w:highlight w:val="lightGray"/>
                <w:lang w:val="hy-AM"/>
              </w:rPr>
            </w:pPr>
            <w:r w:rsidRPr="002644D7">
              <w:rPr>
                <w:rFonts w:ascii="Sylfaen" w:eastAsia="DejaVu Serif" w:hAnsi="Sylfaen" w:cs="DejaVu Serif"/>
                <w:sz w:val="18"/>
                <w:szCs w:val="18"/>
              </w:rPr>
              <w:t>3.141</w:t>
            </w:r>
          </w:p>
        </w:tc>
        <w:tc>
          <w:tcPr>
            <w:tcW w:w="5461" w:type="dxa"/>
            <w:tcBorders>
              <w:top w:val="single" w:sz="8" w:space="0" w:color="000000"/>
              <w:left w:val="single" w:sz="8" w:space="0" w:color="000000"/>
              <w:bottom w:val="single" w:sz="8" w:space="0" w:color="000000"/>
              <w:right w:val="single" w:sz="8" w:space="0" w:color="000000"/>
            </w:tcBorders>
            <w:vAlign w:val="center"/>
          </w:tcPr>
          <w:p w14:paraId="4FBCFFBB"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rPr>
              <w:t>Բազալտե եզրաքարերի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20AB8D7D"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705FC51B" w14:textId="77777777" w:rsidR="002644D7" w:rsidRPr="002644D7" w:rsidRDefault="002644D7" w:rsidP="002644D7">
            <w:pPr>
              <w:spacing w:before="4"/>
              <w:jc w:val="center"/>
              <w:rPr>
                <w:rFonts w:ascii="Sylfaen" w:eastAsia="DejaVu Serif" w:hAnsi="Sylfaen" w:cs="DejaVu Serif"/>
                <w:sz w:val="18"/>
                <w:szCs w:val="18"/>
              </w:rPr>
            </w:pPr>
          </w:p>
          <w:p w14:paraId="25198EB4"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60844676"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1.050</w:t>
            </w:r>
          </w:p>
        </w:tc>
        <w:tc>
          <w:tcPr>
            <w:tcW w:w="1293" w:type="dxa"/>
            <w:vAlign w:val="center"/>
          </w:tcPr>
          <w:p w14:paraId="4D900A1D" w14:textId="77777777" w:rsidR="002644D7" w:rsidRPr="002644D7" w:rsidRDefault="002644D7" w:rsidP="002644D7">
            <w:pPr>
              <w:jc w:val="center"/>
              <w:rPr>
                <w:rFonts w:ascii="Sylfaen" w:eastAsia="DejaVu Serif" w:hAnsi="Sylfaen" w:cs="DejaVu Serif"/>
                <w:sz w:val="18"/>
                <w:szCs w:val="18"/>
              </w:rPr>
            </w:pPr>
          </w:p>
          <w:p w14:paraId="29E0CDEF"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C14DC7A" w14:textId="77777777" w:rsidTr="002644D7">
        <w:trPr>
          <w:trHeight w:val="70"/>
          <w:jc w:val="center"/>
        </w:trPr>
        <w:tc>
          <w:tcPr>
            <w:tcW w:w="572" w:type="dxa"/>
            <w:tcBorders>
              <w:right w:val="single" w:sz="8" w:space="0" w:color="000000"/>
            </w:tcBorders>
            <w:vAlign w:val="center"/>
          </w:tcPr>
          <w:p w14:paraId="7C1E99A6"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3.142</w:t>
            </w:r>
          </w:p>
        </w:tc>
        <w:tc>
          <w:tcPr>
            <w:tcW w:w="5461" w:type="dxa"/>
            <w:tcBorders>
              <w:top w:val="single" w:sz="8" w:space="0" w:color="000000"/>
              <w:left w:val="single" w:sz="8" w:space="0" w:color="000000"/>
              <w:bottom w:val="single" w:sz="8" w:space="0" w:color="000000"/>
              <w:right w:val="single" w:sz="8" w:space="0" w:color="000000"/>
            </w:tcBorders>
            <w:vAlign w:val="center"/>
          </w:tcPr>
          <w:p w14:paraId="3CF9700A"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Քանդած բազալտե եզրաքարերի վերականգնում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484BF77D"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256257AB" w14:textId="77777777" w:rsidR="002644D7" w:rsidRPr="002644D7" w:rsidRDefault="002644D7" w:rsidP="002644D7">
            <w:pPr>
              <w:spacing w:before="4"/>
              <w:jc w:val="center"/>
              <w:rPr>
                <w:rFonts w:ascii="Sylfaen" w:eastAsia="DejaVu Serif" w:hAnsi="Sylfaen" w:cs="DejaVu Serif"/>
                <w:sz w:val="18"/>
                <w:szCs w:val="18"/>
              </w:rPr>
            </w:pPr>
          </w:p>
          <w:p w14:paraId="48CA0C1E"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0A3FC24E"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6.90</w:t>
            </w:r>
          </w:p>
        </w:tc>
        <w:tc>
          <w:tcPr>
            <w:tcW w:w="1293" w:type="dxa"/>
            <w:vAlign w:val="center"/>
          </w:tcPr>
          <w:p w14:paraId="4B0DD0E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C23D439" w14:textId="77777777" w:rsidTr="002644D7">
        <w:trPr>
          <w:trHeight w:val="60"/>
          <w:jc w:val="center"/>
        </w:trPr>
        <w:tc>
          <w:tcPr>
            <w:tcW w:w="572" w:type="dxa"/>
            <w:tcBorders>
              <w:right w:val="single" w:sz="8" w:space="0" w:color="000000"/>
            </w:tcBorders>
            <w:vAlign w:val="center"/>
          </w:tcPr>
          <w:p w14:paraId="775B1FFD"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3.143</w:t>
            </w:r>
          </w:p>
        </w:tc>
        <w:tc>
          <w:tcPr>
            <w:tcW w:w="5461" w:type="dxa"/>
            <w:tcBorders>
              <w:top w:val="single" w:sz="8" w:space="0" w:color="000000"/>
              <w:left w:val="single" w:sz="8" w:space="0" w:color="000000"/>
              <w:bottom w:val="single" w:sz="8" w:space="0" w:color="000000"/>
              <w:right w:val="single" w:sz="8" w:space="0" w:color="000000"/>
            </w:tcBorders>
            <w:vAlign w:val="center"/>
          </w:tcPr>
          <w:p w14:paraId="7DE72DDC"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Նոր բազալտե եզրաքարերի վերականգնում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8D741FE"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650B647E" w14:textId="77777777" w:rsidR="002644D7" w:rsidRPr="002644D7" w:rsidRDefault="002644D7" w:rsidP="002644D7">
            <w:pPr>
              <w:spacing w:before="4"/>
              <w:jc w:val="center"/>
              <w:rPr>
                <w:rFonts w:ascii="Sylfaen" w:eastAsia="DejaVu Serif" w:hAnsi="Sylfaen" w:cs="DejaVu Serif"/>
                <w:sz w:val="18"/>
                <w:szCs w:val="18"/>
              </w:rPr>
            </w:pPr>
          </w:p>
          <w:p w14:paraId="011B30F6"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0B31F229"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15.50</w:t>
            </w:r>
          </w:p>
        </w:tc>
        <w:tc>
          <w:tcPr>
            <w:tcW w:w="1293" w:type="dxa"/>
            <w:vAlign w:val="center"/>
          </w:tcPr>
          <w:p w14:paraId="1623C97E" w14:textId="77777777" w:rsidR="002644D7" w:rsidRPr="002644D7" w:rsidRDefault="002644D7" w:rsidP="002644D7">
            <w:pPr>
              <w:jc w:val="center"/>
              <w:rPr>
                <w:rFonts w:ascii="Sylfaen" w:eastAsia="DejaVu Serif" w:hAnsi="Sylfaen" w:cs="DejaVu Serif"/>
                <w:sz w:val="18"/>
                <w:szCs w:val="18"/>
              </w:rPr>
            </w:pPr>
          </w:p>
          <w:p w14:paraId="75F5A76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12BE9FA" w14:textId="77777777" w:rsidTr="002644D7">
        <w:trPr>
          <w:trHeight w:val="60"/>
          <w:jc w:val="center"/>
        </w:trPr>
        <w:tc>
          <w:tcPr>
            <w:tcW w:w="572" w:type="dxa"/>
            <w:tcBorders>
              <w:right w:val="single" w:sz="8" w:space="0" w:color="000000"/>
            </w:tcBorders>
            <w:vAlign w:val="center"/>
          </w:tcPr>
          <w:p w14:paraId="359180F9"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3.144</w:t>
            </w:r>
          </w:p>
        </w:tc>
        <w:tc>
          <w:tcPr>
            <w:tcW w:w="5461" w:type="dxa"/>
            <w:tcBorders>
              <w:top w:val="single" w:sz="8" w:space="0" w:color="000000"/>
              <w:left w:val="single" w:sz="8" w:space="0" w:color="000000"/>
              <w:bottom w:val="single" w:sz="8" w:space="0" w:color="000000"/>
              <w:right w:val="single" w:sz="8" w:space="0" w:color="000000"/>
            </w:tcBorders>
            <w:vAlign w:val="center"/>
          </w:tcPr>
          <w:p w14:paraId="2A0DAA73"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Հենապատերում քրքատաշ բազալտե սալերի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6950B705"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588A3253" w14:textId="77777777" w:rsidR="002644D7" w:rsidRPr="002644D7" w:rsidRDefault="002644D7" w:rsidP="002644D7">
            <w:pPr>
              <w:spacing w:before="4"/>
              <w:jc w:val="center"/>
              <w:rPr>
                <w:rFonts w:ascii="Sylfaen" w:eastAsia="DejaVu Serif" w:hAnsi="Sylfaen" w:cs="DejaVu Serif"/>
                <w:sz w:val="18"/>
                <w:szCs w:val="18"/>
              </w:rPr>
            </w:pPr>
          </w:p>
          <w:p w14:paraId="48B98F7D"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11C2997C"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2</w:t>
            </w:r>
            <w:r w:rsidRPr="002644D7">
              <w:rPr>
                <w:rFonts w:ascii="Sylfaen" w:eastAsia="DejaVu Serif" w:hAnsi="Sylfaen" w:cs="Arial"/>
                <w:sz w:val="18"/>
                <w:szCs w:val="18"/>
              </w:rPr>
              <w:t>.</w:t>
            </w:r>
            <w:r w:rsidRPr="002644D7">
              <w:rPr>
                <w:rFonts w:ascii="Sylfaen" w:eastAsia="DejaVu Serif" w:hAnsi="Sylfaen" w:cs="Arial"/>
                <w:sz w:val="18"/>
                <w:szCs w:val="18"/>
                <w:lang w:val="hy-AM"/>
              </w:rPr>
              <w:t>4</w:t>
            </w:r>
            <w:r w:rsidRPr="002644D7">
              <w:rPr>
                <w:rFonts w:ascii="Sylfaen" w:eastAsia="DejaVu Serif" w:hAnsi="Sylfaen" w:cs="Arial"/>
                <w:sz w:val="18"/>
                <w:szCs w:val="18"/>
              </w:rPr>
              <w:t>00</w:t>
            </w:r>
          </w:p>
        </w:tc>
        <w:tc>
          <w:tcPr>
            <w:tcW w:w="1293" w:type="dxa"/>
            <w:vAlign w:val="center"/>
          </w:tcPr>
          <w:p w14:paraId="7186F32D"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8281EB8" w14:textId="77777777" w:rsidTr="002644D7">
        <w:trPr>
          <w:trHeight w:val="70"/>
          <w:jc w:val="center"/>
        </w:trPr>
        <w:tc>
          <w:tcPr>
            <w:tcW w:w="572" w:type="dxa"/>
            <w:tcBorders>
              <w:right w:val="single" w:sz="8" w:space="0" w:color="000000"/>
            </w:tcBorders>
            <w:vAlign w:val="center"/>
          </w:tcPr>
          <w:p w14:paraId="6CBBF38F"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3.145</w:t>
            </w:r>
          </w:p>
        </w:tc>
        <w:tc>
          <w:tcPr>
            <w:tcW w:w="5461" w:type="dxa"/>
            <w:tcBorders>
              <w:top w:val="single" w:sz="8" w:space="0" w:color="000000"/>
              <w:left w:val="single" w:sz="8" w:space="0" w:color="000000"/>
              <w:bottom w:val="single" w:sz="8" w:space="0" w:color="000000"/>
              <w:right w:val="single" w:sz="8" w:space="0" w:color="000000"/>
            </w:tcBorders>
            <w:vAlign w:val="center"/>
          </w:tcPr>
          <w:p w14:paraId="017BA9B1"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Հենապատերում քրքատաշ բազալտե սալերի տեղադրում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00299EC8"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57BD09F7" w14:textId="77777777" w:rsidR="002644D7" w:rsidRPr="002644D7" w:rsidRDefault="002644D7" w:rsidP="002644D7">
            <w:pPr>
              <w:spacing w:before="5"/>
              <w:jc w:val="center"/>
              <w:rPr>
                <w:rFonts w:ascii="Sylfaen" w:eastAsia="DejaVu Serif" w:hAnsi="Sylfaen" w:cs="DejaVu Serif"/>
                <w:sz w:val="18"/>
                <w:szCs w:val="18"/>
              </w:rPr>
            </w:pPr>
          </w:p>
          <w:p w14:paraId="0A342D9F"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DejaVu Serif"/>
                <w:sz w:val="18"/>
                <w:szCs w:val="18"/>
              </w:rPr>
              <w:t>1</w:t>
            </w:r>
          </w:p>
        </w:tc>
        <w:tc>
          <w:tcPr>
            <w:tcW w:w="1293" w:type="dxa"/>
            <w:vAlign w:val="center"/>
          </w:tcPr>
          <w:p w14:paraId="0EC6F585"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7</w:t>
            </w:r>
            <w:r w:rsidRPr="002644D7">
              <w:rPr>
                <w:rFonts w:ascii="Sylfaen" w:eastAsia="DejaVu Serif" w:hAnsi="Sylfaen" w:cs="Arial"/>
                <w:sz w:val="18"/>
                <w:szCs w:val="18"/>
              </w:rPr>
              <w:t>.</w:t>
            </w:r>
            <w:r w:rsidRPr="002644D7">
              <w:rPr>
                <w:rFonts w:ascii="Sylfaen" w:eastAsia="DejaVu Serif" w:hAnsi="Sylfaen" w:cs="Arial"/>
                <w:sz w:val="18"/>
                <w:szCs w:val="18"/>
                <w:lang w:val="hy-AM"/>
              </w:rPr>
              <w:t>6</w:t>
            </w:r>
            <w:r w:rsidRPr="002644D7">
              <w:rPr>
                <w:rFonts w:ascii="Sylfaen" w:eastAsia="DejaVu Serif" w:hAnsi="Sylfaen" w:cs="Arial"/>
                <w:sz w:val="18"/>
                <w:szCs w:val="18"/>
              </w:rPr>
              <w:t>00</w:t>
            </w:r>
          </w:p>
        </w:tc>
        <w:tc>
          <w:tcPr>
            <w:tcW w:w="1293" w:type="dxa"/>
            <w:vAlign w:val="center"/>
          </w:tcPr>
          <w:p w14:paraId="01C5B11C"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0143CBA6" w14:textId="77777777" w:rsidTr="002644D7">
        <w:trPr>
          <w:trHeight w:val="60"/>
          <w:jc w:val="center"/>
        </w:trPr>
        <w:tc>
          <w:tcPr>
            <w:tcW w:w="572" w:type="dxa"/>
            <w:tcBorders>
              <w:right w:val="single" w:sz="8" w:space="0" w:color="000000"/>
            </w:tcBorders>
            <w:vAlign w:val="center"/>
          </w:tcPr>
          <w:p w14:paraId="562F3E61"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3.146</w:t>
            </w:r>
          </w:p>
        </w:tc>
        <w:tc>
          <w:tcPr>
            <w:tcW w:w="5461" w:type="dxa"/>
            <w:tcBorders>
              <w:top w:val="single" w:sz="8" w:space="0" w:color="000000"/>
              <w:left w:val="single" w:sz="8" w:space="0" w:color="000000"/>
              <w:bottom w:val="single" w:sz="8" w:space="0" w:color="000000"/>
              <w:right w:val="single" w:sz="8" w:space="0" w:color="000000"/>
            </w:tcBorders>
            <w:vAlign w:val="center"/>
          </w:tcPr>
          <w:p w14:paraId="6D78EF4B"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Հենապատերում քրքատաշ բազալտե սալերի տեղադրում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53810B34"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1897A694" w14:textId="77777777" w:rsidR="002644D7" w:rsidRPr="002644D7" w:rsidRDefault="002644D7" w:rsidP="002644D7">
            <w:pPr>
              <w:spacing w:before="4"/>
              <w:jc w:val="center"/>
              <w:rPr>
                <w:rFonts w:ascii="Sylfaen" w:eastAsia="DejaVu Serif" w:hAnsi="Sylfaen" w:cs="DejaVu Serif"/>
                <w:sz w:val="18"/>
                <w:szCs w:val="18"/>
              </w:rPr>
            </w:pPr>
          </w:p>
          <w:p w14:paraId="0CDE49B2"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DejaVu Serif"/>
                <w:sz w:val="18"/>
                <w:szCs w:val="18"/>
              </w:rPr>
              <w:t>1</w:t>
            </w:r>
          </w:p>
        </w:tc>
        <w:tc>
          <w:tcPr>
            <w:tcW w:w="1293" w:type="dxa"/>
            <w:vAlign w:val="center"/>
          </w:tcPr>
          <w:p w14:paraId="46BDE18B"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22</w:t>
            </w:r>
            <w:r w:rsidRPr="002644D7">
              <w:rPr>
                <w:rFonts w:ascii="Sylfaen" w:eastAsia="DejaVu Serif" w:hAnsi="Sylfaen" w:cs="Arial"/>
                <w:sz w:val="18"/>
                <w:szCs w:val="18"/>
              </w:rPr>
              <w:t>.</w:t>
            </w:r>
            <w:r w:rsidRPr="002644D7">
              <w:rPr>
                <w:rFonts w:ascii="Sylfaen" w:eastAsia="DejaVu Serif" w:hAnsi="Sylfaen" w:cs="Arial"/>
                <w:sz w:val="18"/>
                <w:szCs w:val="18"/>
                <w:lang w:val="hy-AM"/>
              </w:rPr>
              <w:t>0</w:t>
            </w:r>
            <w:r w:rsidRPr="002644D7">
              <w:rPr>
                <w:rFonts w:ascii="Sylfaen" w:eastAsia="DejaVu Serif" w:hAnsi="Sylfaen" w:cs="Arial"/>
                <w:sz w:val="18"/>
                <w:szCs w:val="18"/>
              </w:rPr>
              <w:t>00</w:t>
            </w:r>
          </w:p>
        </w:tc>
        <w:tc>
          <w:tcPr>
            <w:tcW w:w="1293" w:type="dxa"/>
            <w:vAlign w:val="center"/>
          </w:tcPr>
          <w:p w14:paraId="7D826DF4" w14:textId="77777777" w:rsidR="002644D7" w:rsidRPr="002644D7" w:rsidRDefault="002644D7" w:rsidP="002644D7">
            <w:pPr>
              <w:jc w:val="center"/>
              <w:rPr>
                <w:rFonts w:ascii="Sylfaen" w:eastAsia="DejaVu Serif" w:hAnsi="Sylfaen" w:cs="DejaVu Serif"/>
                <w:sz w:val="18"/>
                <w:szCs w:val="18"/>
              </w:rPr>
            </w:pPr>
          </w:p>
          <w:p w14:paraId="0FC12F64"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35C72DC4" w14:textId="77777777" w:rsidTr="002644D7">
        <w:trPr>
          <w:trHeight w:val="205"/>
          <w:jc w:val="center"/>
        </w:trPr>
        <w:tc>
          <w:tcPr>
            <w:tcW w:w="572" w:type="dxa"/>
            <w:tcBorders>
              <w:right w:val="single" w:sz="8" w:space="0" w:color="000000"/>
            </w:tcBorders>
            <w:vAlign w:val="center"/>
          </w:tcPr>
          <w:p w14:paraId="20E85B40"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3.147</w:t>
            </w:r>
          </w:p>
        </w:tc>
        <w:tc>
          <w:tcPr>
            <w:tcW w:w="5461" w:type="dxa"/>
            <w:tcBorders>
              <w:top w:val="single" w:sz="8" w:space="0" w:color="000000"/>
              <w:left w:val="single" w:sz="8" w:space="0" w:color="000000"/>
              <w:bottom w:val="single" w:sz="8" w:space="0" w:color="000000"/>
              <w:right w:val="single" w:sz="8" w:space="0" w:color="000000"/>
            </w:tcBorders>
            <w:vAlign w:val="center"/>
          </w:tcPr>
          <w:p w14:paraId="0D0165B8"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Հենապատերի վերնամասերում բազալտե թասակների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9A7FD0E"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0CA3BC92" w14:textId="77777777" w:rsidR="002644D7" w:rsidRPr="002644D7" w:rsidRDefault="002644D7" w:rsidP="002644D7">
            <w:pPr>
              <w:spacing w:before="4"/>
              <w:jc w:val="center"/>
              <w:rPr>
                <w:rFonts w:ascii="Sylfaen" w:eastAsia="DejaVu Serif" w:hAnsi="Sylfaen" w:cs="DejaVu Serif"/>
                <w:sz w:val="18"/>
                <w:szCs w:val="18"/>
              </w:rPr>
            </w:pPr>
          </w:p>
          <w:p w14:paraId="0085EAE6"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2C9117B7"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2</w:t>
            </w:r>
            <w:r w:rsidRPr="002644D7">
              <w:rPr>
                <w:rFonts w:ascii="Sylfaen" w:eastAsia="DejaVu Serif" w:hAnsi="Sylfaen" w:cs="Arial"/>
                <w:sz w:val="18"/>
                <w:szCs w:val="18"/>
              </w:rPr>
              <w:t>.</w:t>
            </w:r>
            <w:r w:rsidRPr="002644D7">
              <w:rPr>
                <w:rFonts w:ascii="Sylfaen" w:eastAsia="DejaVu Serif" w:hAnsi="Sylfaen" w:cs="Arial"/>
                <w:sz w:val="18"/>
                <w:szCs w:val="18"/>
                <w:lang w:val="hy-AM"/>
              </w:rPr>
              <w:t>0</w:t>
            </w:r>
            <w:r w:rsidRPr="002644D7">
              <w:rPr>
                <w:rFonts w:ascii="Sylfaen" w:eastAsia="DejaVu Serif" w:hAnsi="Sylfaen" w:cs="Arial"/>
                <w:sz w:val="18"/>
                <w:szCs w:val="18"/>
              </w:rPr>
              <w:t>00</w:t>
            </w:r>
          </w:p>
        </w:tc>
        <w:tc>
          <w:tcPr>
            <w:tcW w:w="1293" w:type="dxa"/>
            <w:vAlign w:val="center"/>
          </w:tcPr>
          <w:p w14:paraId="5547925F"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601724BA" w14:textId="77777777" w:rsidTr="002644D7">
        <w:trPr>
          <w:trHeight w:val="205"/>
          <w:jc w:val="center"/>
        </w:trPr>
        <w:tc>
          <w:tcPr>
            <w:tcW w:w="572" w:type="dxa"/>
            <w:tcBorders>
              <w:right w:val="single" w:sz="8" w:space="0" w:color="000000"/>
            </w:tcBorders>
            <w:vAlign w:val="center"/>
          </w:tcPr>
          <w:p w14:paraId="35337738"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3.148</w:t>
            </w:r>
          </w:p>
        </w:tc>
        <w:tc>
          <w:tcPr>
            <w:tcW w:w="5461" w:type="dxa"/>
            <w:tcBorders>
              <w:top w:val="single" w:sz="8" w:space="0" w:color="000000"/>
              <w:left w:val="single" w:sz="8" w:space="0" w:color="000000"/>
              <w:bottom w:val="single" w:sz="8" w:space="0" w:color="000000"/>
              <w:right w:val="single" w:sz="8" w:space="0" w:color="000000"/>
            </w:tcBorders>
            <w:vAlign w:val="center"/>
          </w:tcPr>
          <w:p w14:paraId="12716FF8"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Հենապատերի վերնամասերում բազալտե թասակների տեղադրում հին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4E141A8"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70A08539" w14:textId="77777777" w:rsidR="002644D7" w:rsidRPr="002644D7" w:rsidRDefault="002644D7" w:rsidP="002644D7">
            <w:pPr>
              <w:spacing w:before="5"/>
              <w:jc w:val="center"/>
              <w:rPr>
                <w:rFonts w:ascii="Sylfaen" w:eastAsia="DejaVu Serif" w:hAnsi="Sylfaen" w:cs="DejaVu Serif"/>
                <w:sz w:val="18"/>
                <w:szCs w:val="18"/>
              </w:rPr>
            </w:pPr>
          </w:p>
          <w:p w14:paraId="5923C894"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4CD2ACC2"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6</w:t>
            </w:r>
            <w:r w:rsidRPr="002644D7">
              <w:rPr>
                <w:rFonts w:ascii="Sylfaen" w:eastAsia="DejaVu Serif" w:hAnsi="Sylfaen" w:cs="Arial"/>
                <w:sz w:val="18"/>
                <w:szCs w:val="18"/>
              </w:rPr>
              <w:t>.</w:t>
            </w:r>
            <w:r w:rsidRPr="002644D7">
              <w:rPr>
                <w:rFonts w:ascii="Sylfaen" w:eastAsia="DejaVu Serif" w:hAnsi="Sylfaen" w:cs="Arial"/>
                <w:sz w:val="18"/>
                <w:szCs w:val="18"/>
                <w:lang w:val="hy-AM"/>
              </w:rPr>
              <w:t>5</w:t>
            </w:r>
            <w:r w:rsidRPr="002644D7">
              <w:rPr>
                <w:rFonts w:ascii="Sylfaen" w:eastAsia="DejaVu Serif" w:hAnsi="Sylfaen" w:cs="Arial"/>
                <w:sz w:val="18"/>
                <w:szCs w:val="18"/>
              </w:rPr>
              <w:t>00</w:t>
            </w:r>
          </w:p>
        </w:tc>
        <w:tc>
          <w:tcPr>
            <w:tcW w:w="1293" w:type="dxa"/>
            <w:vAlign w:val="center"/>
          </w:tcPr>
          <w:p w14:paraId="493A63E5"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1FF433DB" w14:textId="77777777" w:rsidTr="002644D7">
        <w:trPr>
          <w:trHeight w:val="88"/>
          <w:jc w:val="center"/>
        </w:trPr>
        <w:tc>
          <w:tcPr>
            <w:tcW w:w="572" w:type="dxa"/>
            <w:tcBorders>
              <w:right w:val="single" w:sz="8" w:space="0" w:color="000000"/>
            </w:tcBorders>
            <w:vAlign w:val="center"/>
          </w:tcPr>
          <w:p w14:paraId="72E8D9EB"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3.149</w:t>
            </w:r>
          </w:p>
        </w:tc>
        <w:tc>
          <w:tcPr>
            <w:tcW w:w="5461" w:type="dxa"/>
            <w:tcBorders>
              <w:top w:val="single" w:sz="8" w:space="0" w:color="000000"/>
              <w:left w:val="single" w:sz="8" w:space="0" w:color="000000"/>
              <w:bottom w:val="single" w:sz="8" w:space="0" w:color="000000"/>
              <w:right w:val="single" w:sz="8" w:space="0" w:color="000000"/>
            </w:tcBorders>
            <w:vAlign w:val="center"/>
          </w:tcPr>
          <w:p w14:paraId="69FD1137"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Հենապատերի վերնամասերում բազալտե թասակների տեղադրում նոր նյութով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C8A6D22"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գծմ</w:t>
            </w:r>
          </w:p>
        </w:tc>
        <w:tc>
          <w:tcPr>
            <w:tcW w:w="856" w:type="dxa"/>
            <w:tcBorders>
              <w:top w:val="single" w:sz="8" w:space="0" w:color="000000"/>
              <w:left w:val="single" w:sz="8" w:space="0" w:color="000000"/>
              <w:bottom w:val="single" w:sz="8" w:space="0" w:color="000000"/>
            </w:tcBorders>
            <w:vAlign w:val="center"/>
          </w:tcPr>
          <w:p w14:paraId="55897862" w14:textId="77777777" w:rsidR="002644D7" w:rsidRPr="002644D7" w:rsidRDefault="002644D7" w:rsidP="002644D7">
            <w:pPr>
              <w:spacing w:before="4"/>
              <w:jc w:val="center"/>
              <w:rPr>
                <w:rFonts w:ascii="Sylfaen" w:eastAsia="DejaVu Serif" w:hAnsi="Sylfaen" w:cs="DejaVu Serif"/>
                <w:sz w:val="18"/>
                <w:szCs w:val="18"/>
              </w:rPr>
            </w:pPr>
          </w:p>
          <w:p w14:paraId="15DC28F0"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3A1B30CA"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17</w:t>
            </w:r>
            <w:r w:rsidRPr="002644D7">
              <w:rPr>
                <w:rFonts w:ascii="Sylfaen" w:eastAsia="DejaVu Serif" w:hAnsi="Sylfaen" w:cs="Arial"/>
                <w:sz w:val="18"/>
                <w:szCs w:val="18"/>
              </w:rPr>
              <w:t>.</w:t>
            </w:r>
            <w:r w:rsidRPr="002644D7">
              <w:rPr>
                <w:rFonts w:ascii="Sylfaen" w:eastAsia="DejaVu Serif" w:hAnsi="Sylfaen" w:cs="Arial"/>
                <w:sz w:val="18"/>
                <w:szCs w:val="18"/>
                <w:lang w:val="hy-AM"/>
              </w:rPr>
              <w:t>5</w:t>
            </w:r>
            <w:r w:rsidRPr="002644D7">
              <w:rPr>
                <w:rFonts w:ascii="Sylfaen" w:eastAsia="DejaVu Serif" w:hAnsi="Sylfaen" w:cs="Arial"/>
                <w:sz w:val="18"/>
                <w:szCs w:val="18"/>
              </w:rPr>
              <w:t>00</w:t>
            </w:r>
          </w:p>
        </w:tc>
        <w:tc>
          <w:tcPr>
            <w:tcW w:w="1293" w:type="dxa"/>
            <w:vAlign w:val="center"/>
          </w:tcPr>
          <w:p w14:paraId="402B98AA" w14:textId="77777777" w:rsidR="002644D7" w:rsidRPr="002644D7" w:rsidRDefault="002644D7" w:rsidP="002644D7">
            <w:pPr>
              <w:jc w:val="center"/>
              <w:rPr>
                <w:rFonts w:ascii="Sylfaen" w:eastAsia="DejaVu Serif" w:hAnsi="Sylfaen" w:cs="DejaVu Serif"/>
                <w:sz w:val="18"/>
                <w:szCs w:val="18"/>
              </w:rPr>
            </w:pPr>
          </w:p>
          <w:p w14:paraId="638C7F15"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63F835E5" w14:textId="77777777" w:rsidTr="002644D7">
        <w:trPr>
          <w:trHeight w:val="223"/>
          <w:jc w:val="center"/>
        </w:trPr>
        <w:tc>
          <w:tcPr>
            <w:tcW w:w="572" w:type="dxa"/>
            <w:tcBorders>
              <w:right w:val="single" w:sz="8" w:space="0" w:color="000000"/>
            </w:tcBorders>
            <w:vAlign w:val="center"/>
          </w:tcPr>
          <w:p w14:paraId="76760942"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3.150</w:t>
            </w:r>
          </w:p>
        </w:tc>
        <w:tc>
          <w:tcPr>
            <w:tcW w:w="5461" w:type="dxa"/>
            <w:tcBorders>
              <w:top w:val="single" w:sz="8" w:space="0" w:color="000000"/>
              <w:left w:val="single" w:sz="8" w:space="0" w:color="000000"/>
              <w:bottom w:val="single" w:sz="8" w:space="0" w:color="000000"/>
              <w:right w:val="single" w:sz="8" w:space="0" w:color="000000"/>
            </w:tcBorders>
            <w:vAlign w:val="center"/>
          </w:tcPr>
          <w:p w14:paraId="294E2BBA"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Ստորգետնյա բետոնե առվակների պատերի քանդում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36F05710"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3D48C825" w14:textId="77777777" w:rsidR="002644D7" w:rsidRPr="002644D7" w:rsidRDefault="002644D7" w:rsidP="002644D7">
            <w:pPr>
              <w:spacing w:before="4"/>
              <w:jc w:val="center"/>
              <w:rPr>
                <w:rFonts w:ascii="Sylfaen" w:eastAsia="DejaVu Serif" w:hAnsi="Sylfaen" w:cs="DejaVu Serif"/>
                <w:sz w:val="18"/>
                <w:szCs w:val="18"/>
              </w:rPr>
            </w:pPr>
          </w:p>
          <w:p w14:paraId="2C330A49"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3D1E5A00"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29.180</w:t>
            </w:r>
          </w:p>
        </w:tc>
        <w:tc>
          <w:tcPr>
            <w:tcW w:w="1293" w:type="dxa"/>
            <w:vAlign w:val="center"/>
          </w:tcPr>
          <w:p w14:paraId="506F96C7"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23E5DE80" w14:textId="77777777" w:rsidTr="002644D7">
        <w:trPr>
          <w:trHeight w:val="60"/>
          <w:jc w:val="center"/>
        </w:trPr>
        <w:tc>
          <w:tcPr>
            <w:tcW w:w="572" w:type="dxa"/>
            <w:tcBorders>
              <w:right w:val="single" w:sz="8" w:space="0" w:color="000000"/>
            </w:tcBorders>
            <w:vAlign w:val="center"/>
          </w:tcPr>
          <w:p w14:paraId="443877B8"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3.151</w:t>
            </w:r>
          </w:p>
        </w:tc>
        <w:tc>
          <w:tcPr>
            <w:tcW w:w="5461" w:type="dxa"/>
            <w:tcBorders>
              <w:top w:val="single" w:sz="8" w:space="0" w:color="000000"/>
              <w:left w:val="single" w:sz="8" w:space="0" w:color="000000"/>
              <w:bottom w:val="single" w:sz="8" w:space="0" w:color="000000"/>
              <w:right w:val="single" w:sz="8" w:space="0" w:color="000000"/>
            </w:tcBorders>
            <w:vAlign w:val="center"/>
          </w:tcPr>
          <w:p w14:paraId="4555AC67"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Ստորգետնյա բետոնե առվակների պատերի վերականգնում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02C3CE1A"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3</w:t>
            </w:r>
          </w:p>
        </w:tc>
        <w:tc>
          <w:tcPr>
            <w:tcW w:w="856" w:type="dxa"/>
            <w:tcBorders>
              <w:top w:val="single" w:sz="8" w:space="0" w:color="000000"/>
              <w:left w:val="single" w:sz="8" w:space="0" w:color="000000"/>
              <w:bottom w:val="single" w:sz="8" w:space="0" w:color="000000"/>
            </w:tcBorders>
            <w:vAlign w:val="center"/>
          </w:tcPr>
          <w:p w14:paraId="2CC67764" w14:textId="77777777" w:rsidR="002644D7" w:rsidRPr="002644D7" w:rsidRDefault="002644D7" w:rsidP="002644D7">
            <w:pPr>
              <w:spacing w:before="4"/>
              <w:jc w:val="center"/>
              <w:rPr>
                <w:rFonts w:ascii="Sylfaen" w:eastAsia="DejaVu Serif" w:hAnsi="Sylfaen" w:cs="DejaVu Serif"/>
                <w:sz w:val="18"/>
                <w:szCs w:val="18"/>
              </w:rPr>
            </w:pPr>
          </w:p>
          <w:p w14:paraId="54DEF6CB"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08AEB4D3"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52.350</w:t>
            </w:r>
          </w:p>
        </w:tc>
        <w:tc>
          <w:tcPr>
            <w:tcW w:w="1293" w:type="dxa"/>
            <w:vAlign w:val="center"/>
          </w:tcPr>
          <w:p w14:paraId="315BA56C"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44A0A05F" w14:textId="77777777" w:rsidTr="002644D7">
        <w:trPr>
          <w:trHeight w:val="70"/>
          <w:jc w:val="center"/>
        </w:trPr>
        <w:tc>
          <w:tcPr>
            <w:tcW w:w="572" w:type="dxa"/>
            <w:tcBorders>
              <w:right w:val="single" w:sz="8" w:space="0" w:color="000000"/>
            </w:tcBorders>
            <w:vAlign w:val="center"/>
          </w:tcPr>
          <w:p w14:paraId="4495AC2B"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3.152</w:t>
            </w:r>
          </w:p>
        </w:tc>
        <w:tc>
          <w:tcPr>
            <w:tcW w:w="5461" w:type="dxa"/>
            <w:tcBorders>
              <w:top w:val="single" w:sz="8" w:space="0" w:color="000000"/>
              <w:left w:val="single" w:sz="8" w:space="0" w:color="000000"/>
              <w:bottom w:val="single" w:sz="8" w:space="0" w:color="000000"/>
              <w:right w:val="single" w:sz="8" w:space="0" w:color="000000"/>
            </w:tcBorders>
            <w:vAlign w:val="center"/>
          </w:tcPr>
          <w:p w14:paraId="3CFAB507"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Ստորգետնյա հեռախոսակապի, մալուխների վնասված հատվածների վերականգնում բաց խրամուղիներում  (2 տեղ)</w:t>
            </w:r>
          </w:p>
        </w:tc>
        <w:tc>
          <w:tcPr>
            <w:tcW w:w="972" w:type="dxa"/>
            <w:tcBorders>
              <w:top w:val="single" w:sz="8" w:space="0" w:color="000000"/>
              <w:left w:val="single" w:sz="8" w:space="0" w:color="000000"/>
              <w:bottom w:val="single" w:sz="8" w:space="0" w:color="000000"/>
              <w:right w:val="single" w:sz="8" w:space="0" w:color="000000"/>
            </w:tcBorders>
            <w:vAlign w:val="center"/>
          </w:tcPr>
          <w:p w14:paraId="78FFAB5A"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մ</w:t>
            </w:r>
            <w:r w:rsidRPr="002644D7">
              <w:rPr>
                <w:rFonts w:ascii="Sylfaen" w:eastAsia="DejaVu Serif" w:hAnsi="Sylfaen" w:cs="Arial"/>
                <w:sz w:val="18"/>
                <w:szCs w:val="18"/>
                <w:vertAlign w:val="superscript"/>
              </w:rPr>
              <w:t>2</w:t>
            </w:r>
          </w:p>
        </w:tc>
        <w:tc>
          <w:tcPr>
            <w:tcW w:w="856" w:type="dxa"/>
            <w:tcBorders>
              <w:top w:val="single" w:sz="8" w:space="0" w:color="000000"/>
              <w:left w:val="single" w:sz="8" w:space="0" w:color="000000"/>
              <w:bottom w:val="single" w:sz="8" w:space="0" w:color="000000"/>
            </w:tcBorders>
            <w:vAlign w:val="center"/>
          </w:tcPr>
          <w:p w14:paraId="035D856C" w14:textId="77777777" w:rsidR="002644D7" w:rsidRPr="002644D7" w:rsidRDefault="002644D7" w:rsidP="002644D7">
            <w:pPr>
              <w:spacing w:before="4"/>
              <w:jc w:val="center"/>
              <w:rPr>
                <w:rFonts w:ascii="Sylfaen" w:eastAsia="DejaVu Serif" w:hAnsi="Sylfaen" w:cs="DejaVu Serif"/>
                <w:sz w:val="18"/>
                <w:szCs w:val="18"/>
              </w:rPr>
            </w:pPr>
          </w:p>
          <w:p w14:paraId="35D43F1A"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2A858B22"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25.650</w:t>
            </w:r>
          </w:p>
        </w:tc>
        <w:tc>
          <w:tcPr>
            <w:tcW w:w="1293" w:type="dxa"/>
            <w:vAlign w:val="center"/>
          </w:tcPr>
          <w:p w14:paraId="60376427" w14:textId="77777777" w:rsidR="002644D7" w:rsidRPr="002644D7" w:rsidRDefault="002644D7" w:rsidP="002644D7">
            <w:pPr>
              <w:jc w:val="center"/>
              <w:rPr>
                <w:rFonts w:ascii="Sylfaen" w:eastAsia="DejaVu Serif" w:hAnsi="Sylfaen" w:cs="DejaVu Serif"/>
                <w:sz w:val="18"/>
                <w:szCs w:val="18"/>
              </w:rPr>
            </w:pPr>
          </w:p>
          <w:p w14:paraId="480A0CFA"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B03BBDE" w14:textId="77777777" w:rsidTr="002644D7">
        <w:trPr>
          <w:trHeight w:val="322"/>
          <w:jc w:val="center"/>
        </w:trPr>
        <w:tc>
          <w:tcPr>
            <w:tcW w:w="572" w:type="dxa"/>
            <w:tcBorders>
              <w:right w:val="single" w:sz="8" w:space="0" w:color="000000"/>
            </w:tcBorders>
            <w:vAlign w:val="center"/>
          </w:tcPr>
          <w:p w14:paraId="61353646"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3.153</w:t>
            </w:r>
          </w:p>
        </w:tc>
        <w:tc>
          <w:tcPr>
            <w:tcW w:w="5461" w:type="dxa"/>
            <w:tcBorders>
              <w:top w:val="single" w:sz="8" w:space="0" w:color="000000"/>
              <w:left w:val="single" w:sz="8" w:space="0" w:color="000000"/>
              <w:bottom w:val="single" w:sz="8" w:space="0" w:color="000000"/>
              <w:right w:val="single" w:sz="8" w:space="0" w:color="000000"/>
            </w:tcBorders>
            <w:vAlign w:val="center"/>
          </w:tcPr>
          <w:p w14:paraId="51700C7F"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rPr>
              <w:t>Վերականգնված հեռախոսակապի, մալուխների ամրակցում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529C41A5"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4F8F4B28" w14:textId="77777777" w:rsidR="002644D7" w:rsidRPr="002644D7" w:rsidRDefault="002644D7" w:rsidP="002644D7">
            <w:pPr>
              <w:spacing w:before="5"/>
              <w:jc w:val="center"/>
              <w:rPr>
                <w:rFonts w:ascii="Sylfaen" w:eastAsia="DejaVu Serif" w:hAnsi="Sylfaen" w:cs="DejaVu Serif"/>
                <w:sz w:val="18"/>
                <w:szCs w:val="18"/>
              </w:rPr>
            </w:pPr>
          </w:p>
          <w:p w14:paraId="47430CCE"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724F1B6A"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14.560</w:t>
            </w:r>
          </w:p>
        </w:tc>
        <w:tc>
          <w:tcPr>
            <w:tcW w:w="1293" w:type="dxa"/>
            <w:vAlign w:val="center"/>
          </w:tcPr>
          <w:p w14:paraId="5FDBB6E1"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CEE8E63" w14:textId="77777777" w:rsidTr="002644D7">
        <w:trPr>
          <w:trHeight w:val="205"/>
          <w:jc w:val="center"/>
        </w:trPr>
        <w:tc>
          <w:tcPr>
            <w:tcW w:w="572" w:type="dxa"/>
            <w:tcBorders>
              <w:right w:val="single" w:sz="8" w:space="0" w:color="000000"/>
            </w:tcBorders>
            <w:vAlign w:val="center"/>
          </w:tcPr>
          <w:p w14:paraId="294AFD3B"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3.154</w:t>
            </w:r>
          </w:p>
        </w:tc>
        <w:tc>
          <w:tcPr>
            <w:tcW w:w="5461" w:type="dxa"/>
            <w:tcBorders>
              <w:top w:val="single" w:sz="8" w:space="0" w:color="000000"/>
              <w:left w:val="single" w:sz="8" w:space="0" w:color="000000"/>
              <w:bottom w:val="single" w:sz="8" w:space="0" w:color="000000"/>
              <w:right w:val="single" w:sz="8" w:space="0" w:color="000000"/>
            </w:tcBorders>
            <w:vAlign w:val="center"/>
          </w:tcPr>
          <w:p w14:paraId="3CE18225"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rPr>
              <w:t>Միացում դիտահորերին</w:t>
            </w:r>
          </w:p>
        </w:tc>
        <w:tc>
          <w:tcPr>
            <w:tcW w:w="972" w:type="dxa"/>
            <w:tcBorders>
              <w:top w:val="single" w:sz="8" w:space="0" w:color="000000"/>
              <w:left w:val="single" w:sz="8" w:space="0" w:color="000000"/>
              <w:bottom w:val="single" w:sz="8" w:space="0" w:color="000000"/>
              <w:right w:val="single" w:sz="8" w:space="0" w:color="000000"/>
            </w:tcBorders>
            <w:vAlign w:val="center"/>
          </w:tcPr>
          <w:p w14:paraId="324AAABF"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տեղ</w:t>
            </w:r>
          </w:p>
        </w:tc>
        <w:tc>
          <w:tcPr>
            <w:tcW w:w="856" w:type="dxa"/>
            <w:tcBorders>
              <w:top w:val="single" w:sz="8" w:space="0" w:color="000000"/>
              <w:left w:val="single" w:sz="8" w:space="0" w:color="000000"/>
              <w:bottom w:val="single" w:sz="8" w:space="0" w:color="000000"/>
            </w:tcBorders>
            <w:vAlign w:val="center"/>
          </w:tcPr>
          <w:p w14:paraId="75852B0A" w14:textId="77777777" w:rsidR="002644D7" w:rsidRPr="002644D7" w:rsidRDefault="002644D7" w:rsidP="002644D7">
            <w:pPr>
              <w:spacing w:before="4"/>
              <w:jc w:val="center"/>
              <w:rPr>
                <w:rFonts w:ascii="Sylfaen" w:eastAsia="DejaVu Serif" w:hAnsi="Sylfaen" w:cs="DejaVu Serif"/>
                <w:sz w:val="18"/>
                <w:szCs w:val="18"/>
              </w:rPr>
            </w:pPr>
          </w:p>
          <w:p w14:paraId="10D10DAE"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3F06872E"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10.010</w:t>
            </w:r>
          </w:p>
        </w:tc>
        <w:tc>
          <w:tcPr>
            <w:tcW w:w="1293" w:type="dxa"/>
            <w:vAlign w:val="center"/>
          </w:tcPr>
          <w:p w14:paraId="787CC7AC" w14:textId="77777777" w:rsidR="002644D7" w:rsidRPr="002644D7" w:rsidRDefault="002644D7" w:rsidP="002644D7">
            <w:pPr>
              <w:jc w:val="center"/>
              <w:rPr>
                <w:rFonts w:ascii="Sylfaen" w:eastAsia="DejaVu Serif" w:hAnsi="Sylfaen" w:cs="DejaVu Serif"/>
                <w:sz w:val="18"/>
                <w:szCs w:val="18"/>
              </w:rPr>
            </w:pPr>
          </w:p>
          <w:p w14:paraId="66051B20"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1D202B90" w14:textId="77777777" w:rsidTr="002644D7">
        <w:trPr>
          <w:trHeight w:val="142"/>
          <w:jc w:val="center"/>
        </w:trPr>
        <w:tc>
          <w:tcPr>
            <w:tcW w:w="572" w:type="dxa"/>
            <w:tcBorders>
              <w:right w:val="single" w:sz="8" w:space="0" w:color="000000"/>
            </w:tcBorders>
            <w:vAlign w:val="center"/>
          </w:tcPr>
          <w:p w14:paraId="16D95E29"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lastRenderedPageBreak/>
              <w:t>3.155</w:t>
            </w:r>
          </w:p>
        </w:tc>
        <w:tc>
          <w:tcPr>
            <w:tcW w:w="5461" w:type="dxa"/>
            <w:tcBorders>
              <w:top w:val="single" w:sz="8" w:space="0" w:color="000000"/>
              <w:left w:val="single" w:sz="8" w:space="0" w:color="000000"/>
              <w:bottom w:val="single" w:sz="8" w:space="0" w:color="000000"/>
              <w:right w:val="single" w:sz="8" w:space="0" w:color="000000"/>
            </w:tcBorders>
            <w:vAlign w:val="center"/>
          </w:tcPr>
          <w:p w14:paraId="2BFDF77A"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1000x1000x1000մմ չափերով գործարանային արտադրության ե/բ անձրևնդունիչ հոր</w:t>
            </w:r>
          </w:p>
        </w:tc>
        <w:tc>
          <w:tcPr>
            <w:tcW w:w="972" w:type="dxa"/>
            <w:tcBorders>
              <w:top w:val="single" w:sz="8" w:space="0" w:color="000000"/>
              <w:left w:val="single" w:sz="8" w:space="0" w:color="000000"/>
              <w:bottom w:val="single" w:sz="8" w:space="0" w:color="000000"/>
              <w:right w:val="single" w:sz="8" w:space="0" w:color="000000"/>
            </w:tcBorders>
            <w:vAlign w:val="center"/>
          </w:tcPr>
          <w:p w14:paraId="490BE015"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67A05A85"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1</w:t>
            </w:r>
          </w:p>
        </w:tc>
        <w:tc>
          <w:tcPr>
            <w:tcW w:w="1293" w:type="dxa"/>
            <w:vAlign w:val="center"/>
          </w:tcPr>
          <w:p w14:paraId="0DBD98CE"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121.010</w:t>
            </w:r>
          </w:p>
        </w:tc>
        <w:tc>
          <w:tcPr>
            <w:tcW w:w="1293" w:type="dxa"/>
            <w:vAlign w:val="center"/>
          </w:tcPr>
          <w:p w14:paraId="3D9BCD4F"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740F4885" w14:textId="77777777" w:rsidTr="002644D7">
        <w:trPr>
          <w:trHeight w:val="60"/>
          <w:jc w:val="center"/>
        </w:trPr>
        <w:tc>
          <w:tcPr>
            <w:tcW w:w="572" w:type="dxa"/>
            <w:tcBorders>
              <w:right w:val="single" w:sz="8" w:space="0" w:color="000000"/>
            </w:tcBorders>
            <w:vAlign w:val="center"/>
          </w:tcPr>
          <w:p w14:paraId="7634014F"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3.156</w:t>
            </w:r>
          </w:p>
        </w:tc>
        <w:tc>
          <w:tcPr>
            <w:tcW w:w="5461" w:type="dxa"/>
            <w:tcBorders>
              <w:top w:val="single" w:sz="8" w:space="0" w:color="000000"/>
              <w:left w:val="single" w:sz="8" w:space="0" w:color="000000"/>
              <w:bottom w:val="single" w:sz="8" w:space="0" w:color="000000"/>
              <w:right w:val="single" w:sz="8" w:space="0" w:color="000000"/>
            </w:tcBorders>
            <w:vAlign w:val="center"/>
          </w:tcPr>
          <w:p w14:paraId="44233746"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rPr>
              <w:t>Թուջե անձրևընդունիչ ՝680x680մմ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160C50C6"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1837552"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1</w:t>
            </w:r>
          </w:p>
        </w:tc>
        <w:tc>
          <w:tcPr>
            <w:tcW w:w="1293" w:type="dxa"/>
            <w:vAlign w:val="center"/>
          </w:tcPr>
          <w:p w14:paraId="5B38D03C"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92.540</w:t>
            </w:r>
          </w:p>
        </w:tc>
        <w:tc>
          <w:tcPr>
            <w:tcW w:w="1293" w:type="dxa"/>
            <w:vAlign w:val="center"/>
          </w:tcPr>
          <w:p w14:paraId="2D997AF8"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9370C99" w14:textId="77777777" w:rsidTr="002644D7">
        <w:trPr>
          <w:trHeight w:val="60"/>
          <w:jc w:val="center"/>
        </w:trPr>
        <w:tc>
          <w:tcPr>
            <w:tcW w:w="572" w:type="dxa"/>
            <w:tcBorders>
              <w:right w:val="single" w:sz="8" w:space="0" w:color="000000"/>
            </w:tcBorders>
            <w:vAlign w:val="center"/>
          </w:tcPr>
          <w:p w14:paraId="095DFAA6"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3.157</w:t>
            </w:r>
          </w:p>
        </w:tc>
        <w:tc>
          <w:tcPr>
            <w:tcW w:w="5461" w:type="dxa"/>
            <w:tcBorders>
              <w:top w:val="single" w:sz="8" w:space="0" w:color="000000"/>
              <w:left w:val="single" w:sz="8" w:space="0" w:color="000000"/>
              <w:bottom w:val="single" w:sz="8" w:space="0" w:color="000000"/>
              <w:right w:val="single" w:sz="8" w:space="0" w:color="000000"/>
            </w:tcBorders>
            <w:vAlign w:val="center"/>
          </w:tcPr>
          <w:p w14:paraId="75656E2B"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rPr>
              <w:t>Թուջե անձրևընդունիչ ՝</w:t>
            </w:r>
            <w:r w:rsidRPr="002644D7">
              <w:rPr>
                <w:rFonts w:ascii="Sylfaen" w:eastAsia="DejaVu Serif" w:hAnsi="Sylfaen" w:cs="Arial"/>
                <w:sz w:val="18"/>
                <w:szCs w:val="18"/>
                <w:lang w:val="hy-AM"/>
              </w:rPr>
              <w:t>53</w:t>
            </w:r>
            <w:r w:rsidRPr="002644D7">
              <w:rPr>
                <w:rFonts w:ascii="Sylfaen" w:eastAsia="DejaVu Serif" w:hAnsi="Sylfaen" w:cs="Arial"/>
                <w:sz w:val="18"/>
                <w:szCs w:val="18"/>
              </w:rPr>
              <w:t>0x</w:t>
            </w:r>
            <w:r w:rsidRPr="002644D7">
              <w:rPr>
                <w:rFonts w:ascii="Sylfaen" w:eastAsia="DejaVu Serif" w:hAnsi="Sylfaen" w:cs="Arial"/>
                <w:sz w:val="18"/>
                <w:szCs w:val="18"/>
                <w:lang w:val="hy-AM"/>
              </w:rPr>
              <w:t>53</w:t>
            </w:r>
            <w:r w:rsidRPr="002644D7">
              <w:rPr>
                <w:rFonts w:ascii="Sylfaen" w:eastAsia="DejaVu Serif" w:hAnsi="Sylfaen" w:cs="Arial"/>
                <w:sz w:val="18"/>
                <w:szCs w:val="18"/>
              </w:rPr>
              <w:t>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4F406CD8"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59C72CE"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1</w:t>
            </w:r>
          </w:p>
        </w:tc>
        <w:tc>
          <w:tcPr>
            <w:tcW w:w="1293" w:type="dxa"/>
            <w:vAlign w:val="center"/>
          </w:tcPr>
          <w:p w14:paraId="0DED4EF6"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81</w:t>
            </w:r>
            <w:r w:rsidRPr="002644D7">
              <w:rPr>
                <w:rFonts w:ascii="Sylfaen" w:eastAsia="DejaVu Serif" w:hAnsi="Sylfaen" w:cs="Arial"/>
                <w:sz w:val="18"/>
                <w:szCs w:val="18"/>
              </w:rPr>
              <w:t>.</w:t>
            </w:r>
            <w:r w:rsidRPr="002644D7">
              <w:rPr>
                <w:rFonts w:ascii="Sylfaen" w:eastAsia="DejaVu Serif" w:hAnsi="Sylfaen" w:cs="Arial"/>
                <w:sz w:val="18"/>
                <w:szCs w:val="18"/>
                <w:lang w:val="hy-AM"/>
              </w:rPr>
              <w:t>00</w:t>
            </w:r>
            <w:r w:rsidRPr="002644D7">
              <w:rPr>
                <w:rFonts w:ascii="Sylfaen" w:eastAsia="DejaVu Serif" w:hAnsi="Sylfaen" w:cs="Arial"/>
                <w:sz w:val="18"/>
                <w:szCs w:val="18"/>
              </w:rPr>
              <w:t>0</w:t>
            </w:r>
          </w:p>
        </w:tc>
        <w:tc>
          <w:tcPr>
            <w:tcW w:w="1293" w:type="dxa"/>
            <w:vAlign w:val="center"/>
          </w:tcPr>
          <w:p w14:paraId="63FAEC3C" w14:textId="77777777" w:rsidR="002644D7" w:rsidRPr="002644D7" w:rsidRDefault="002644D7" w:rsidP="002644D7">
            <w:pPr>
              <w:jc w:val="center"/>
              <w:rPr>
                <w:rFonts w:ascii="Sylfaen" w:eastAsia="DejaVu Serif" w:hAnsi="Sylfaen" w:cs="DejaVu Serif"/>
                <w:sz w:val="18"/>
                <w:szCs w:val="18"/>
              </w:rPr>
            </w:pPr>
          </w:p>
          <w:p w14:paraId="2C45B4D5"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33CACE60" w14:textId="77777777" w:rsidTr="002644D7">
        <w:trPr>
          <w:trHeight w:val="60"/>
          <w:jc w:val="center"/>
        </w:trPr>
        <w:tc>
          <w:tcPr>
            <w:tcW w:w="572" w:type="dxa"/>
            <w:tcBorders>
              <w:right w:val="single" w:sz="8" w:space="0" w:color="000000"/>
            </w:tcBorders>
            <w:vAlign w:val="center"/>
          </w:tcPr>
          <w:p w14:paraId="1FEB0C6C"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3.158</w:t>
            </w:r>
          </w:p>
        </w:tc>
        <w:tc>
          <w:tcPr>
            <w:tcW w:w="5461" w:type="dxa"/>
            <w:tcBorders>
              <w:top w:val="single" w:sz="8" w:space="0" w:color="000000"/>
              <w:left w:val="single" w:sz="8" w:space="0" w:color="000000"/>
              <w:bottom w:val="single" w:sz="8" w:space="0" w:color="000000"/>
              <w:right w:val="single" w:sz="8" w:space="0" w:color="000000"/>
            </w:tcBorders>
            <w:vAlign w:val="center"/>
          </w:tcPr>
          <w:p w14:paraId="17483F9D" w14:textId="77777777" w:rsidR="002644D7" w:rsidRPr="002644D7" w:rsidRDefault="002644D7" w:rsidP="002644D7">
            <w:pPr>
              <w:spacing w:after="120"/>
              <w:jc w:val="center"/>
              <w:rPr>
                <w:rFonts w:ascii="Sylfaen" w:eastAsia="DejaVu Serif" w:hAnsi="Sylfaen" w:cs="Arial"/>
                <w:sz w:val="18"/>
                <w:szCs w:val="18"/>
              </w:rPr>
            </w:pPr>
            <w:r w:rsidRPr="002644D7">
              <w:rPr>
                <w:rFonts w:ascii="Sylfaen" w:eastAsia="DejaVu Serif" w:hAnsi="Sylfaen" w:cs="Arial"/>
                <w:sz w:val="18"/>
                <w:szCs w:val="18"/>
              </w:rPr>
              <w:t>Թուջե անձրևընդունիչ ՝</w:t>
            </w:r>
            <w:r w:rsidRPr="002644D7">
              <w:rPr>
                <w:rFonts w:ascii="Sylfaen" w:eastAsia="DejaVu Serif" w:hAnsi="Sylfaen" w:cs="Arial"/>
                <w:sz w:val="18"/>
                <w:szCs w:val="18"/>
                <w:lang w:val="hy-AM"/>
              </w:rPr>
              <w:t>40</w:t>
            </w:r>
            <w:r w:rsidRPr="002644D7">
              <w:rPr>
                <w:rFonts w:ascii="Sylfaen" w:eastAsia="DejaVu Serif" w:hAnsi="Sylfaen" w:cs="Arial"/>
                <w:sz w:val="18"/>
                <w:szCs w:val="18"/>
              </w:rPr>
              <w:t>0x6</w:t>
            </w:r>
            <w:r w:rsidRPr="002644D7">
              <w:rPr>
                <w:rFonts w:ascii="Sylfaen" w:eastAsia="DejaVu Serif" w:hAnsi="Sylfaen" w:cs="Arial"/>
                <w:sz w:val="18"/>
                <w:szCs w:val="18"/>
                <w:lang w:val="hy-AM"/>
              </w:rPr>
              <w:t>0</w:t>
            </w:r>
            <w:r w:rsidRPr="002644D7">
              <w:rPr>
                <w:rFonts w:ascii="Sylfaen" w:eastAsia="DejaVu Serif" w:hAnsi="Sylfaen" w:cs="Arial"/>
                <w:sz w:val="18"/>
                <w:szCs w:val="18"/>
              </w:rPr>
              <w:t>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49BD1C3D"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76F11E75"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1</w:t>
            </w:r>
          </w:p>
        </w:tc>
        <w:tc>
          <w:tcPr>
            <w:tcW w:w="1293" w:type="dxa"/>
            <w:vAlign w:val="center"/>
          </w:tcPr>
          <w:p w14:paraId="1B2A6797"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70</w:t>
            </w:r>
            <w:r w:rsidRPr="002644D7">
              <w:rPr>
                <w:rFonts w:ascii="Sylfaen" w:eastAsia="DejaVu Serif" w:hAnsi="Sylfaen" w:cs="Arial"/>
                <w:sz w:val="18"/>
                <w:szCs w:val="18"/>
              </w:rPr>
              <w:t>.</w:t>
            </w:r>
            <w:r w:rsidRPr="002644D7">
              <w:rPr>
                <w:rFonts w:ascii="Sylfaen" w:eastAsia="DejaVu Serif" w:hAnsi="Sylfaen" w:cs="Arial"/>
                <w:sz w:val="18"/>
                <w:szCs w:val="18"/>
                <w:lang w:val="hy-AM"/>
              </w:rPr>
              <w:t>00</w:t>
            </w:r>
            <w:r w:rsidRPr="002644D7">
              <w:rPr>
                <w:rFonts w:ascii="Sylfaen" w:eastAsia="DejaVu Serif" w:hAnsi="Sylfaen" w:cs="Arial"/>
                <w:sz w:val="18"/>
                <w:szCs w:val="18"/>
              </w:rPr>
              <w:t>0</w:t>
            </w:r>
          </w:p>
        </w:tc>
        <w:tc>
          <w:tcPr>
            <w:tcW w:w="1293" w:type="dxa"/>
            <w:vAlign w:val="center"/>
          </w:tcPr>
          <w:p w14:paraId="44D4D3B6"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6EFA722F" w14:textId="77777777" w:rsidTr="002644D7">
        <w:trPr>
          <w:trHeight w:val="60"/>
          <w:jc w:val="center"/>
        </w:trPr>
        <w:tc>
          <w:tcPr>
            <w:tcW w:w="572" w:type="dxa"/>
            <w:tcBorders>
              <w:right w:val="single" w:sz="8" w:space="0" w:color="000000"/>
            </w:tcBorders>
            <w:vAlign w:val="center"/>
          </w:tcPr>
          <w:p w14:paraId="065C09E0"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3.159</w:t>
            </w:r>
          </w:p>
        </w:tc>
        <w:tc>
          <w:tcPr>
            <w:tcW w:w="5461" w:type="dxa"/>
            <w:tcBorders>
              <w:top w:val="single" w:sz="8" w:space="0" w:color="000000"/>
              <w:left w:val="single" w:sz="8" w:space="0" w:color="000000"/>
              <w:bottom w:val="single" w:sz="8" w:space="0" w:color="000000"/>
              <w:right w:val="single" w:sz="8" w:space="0" w:color="000000"/>
            </w:tcBorders>
            <w:vAlign w:val="center"/>
          </w:tcPr>
          <w:p w14:paraId="13F3976A"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Դիտահորերի թուջե կափարիչ ՝Ø580-700մմ</w:t>
            </w:r>
          </w:p>
        </w:tc>
        <w:tc>
          <w:tcPr>
            <w:tcW w:w="972" w:type="dxa"/>
            <w:tcBorders>
              <w:top w:val="single" w:sz="8" w:space="0" w:color="000000"/>
              <w:left w:val="single" w:sz="8" w:space="0" w:color="000000"/>
              <w:bottom w:val="single" w:sz="8" w:space="0" w:color="000000"/>
              <w:right w:val="single" w:sz="8" w:space="0" w:color="000000"/>
            </w:tcBorders>
            <w:vAlign w:val="center"/>
          </w:tcPr>
          <w:p w14:paraId="03048A77"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հատ</w:t>
            </w:r>
          </w:p>
        </w:tc>
        <w:tc>
          <w:tcPr>
            <w:tcW w:w="856" w:type="dxa"/>
            <w:tcBorders>
              <w:top w:val="single" w:sz="8" w:space="0" w:color="000000"/>
              <w:left w:val="single" w:sz="8" w:space="0" w:color="000000"/>
              <w:bottom w:val="single" w:sz="8" w:space="0" w:color="000000"/>
            </w:tcBorders>
            <w:vAlign w:val="center"/>
          </w:tcPr>
          <w:p w14:paraId="6040993F"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rPr>
              <w:t>1</w:t>
            </w:r>
          </w:p>
        </w:tc>
        <w:tc>
          <w:tcPr>
            <w:tcW w:w="1293" w:type="dxa"/>
            <w:vAlign w:val="center"/>
          </w:tcPr>
          <w:p w14:paraId="2943F190"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79.720</w:t>
            </w:r>
          </w:p>
        </w:tc>
        <w:tc>
          <w:tcPr>
            <w:tcW w:w="1293" w:type="dxa"/>
            <w:vAlign w:val="center"/>
          </w:tcPr>
          <w:p w14:paraId="2E96EC78"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5379E9D5" w14:textId="77777777" w:rsidTr="002644D7">
        <w:trPr>
          <w:trHeight w:val="60"/>
          <w:jc w:val="center"/>
        </w:trPr>
        <w:tc>
          <w:tcPr>
            <w:tcW w:w="572" w:type="dxa"/>
            <w:tcBorders>
              <w:right w:val="single" w:sz="8" w:space="0" w:color="000000"/>
            </w:tcBorders>
            <w:vAlign w:val="center"/>
          </w:tcPr>
          <w:p w14:paraId="18FB76ED"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3.160</w:t>
            </w:r>
          </w:p>
        </w:tc>
        <w:tc>
          <w:tcPr>
            <w:tcW w:w="5461" w:type="dxa"/>
            <w:tcBorders>
              <w:top w:val="single" w:sz="8" w:space="0" w:color="000000"/>
              <w:left w:val="single" w:sz="8" w:space="0" w:color="000000"/>
              <w:bottom w:val="single" w:sz="8" w:space="0" w:color="000000"/>
              <w:right w:val="single" w:sz="8" w:space="0" w:color="000000"/>
            </w:tcBorders>
            <w:vAlign w:val="center"/>
          </w:tcPr>
          <w:p w14:paraId="020E33B3"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Հարթակների կառուցում բետոնե ձևավոր սալիկներից՝h=4-6սմ հաստությամբ՝ներառյալ հիմնային շերտերը</w:t>
            </w:r>
          </w:p>
        </w:tc>
        <w:tc>
          <w:tcPr>
            <w:tcW w:w="972" w:type="dxa"/>
            <w:tcBorders>
              <w:top w:val="single" w:sz="8" w:space="0" w:color="000000"/>
              <w:left w:val="single" w:sz="8" w:space="0" w:color="000000"/>
              <w:bottom w:val="single" w:sz="8" w:space="0" w:color="000000"/>
              <w:right w:val="single" w:sz="8" w:space="0" w:color="000000"/>
            </w:tcBorders>
            <w:vAlign w:val="center"/>
          </w:tcPr>
          <w:p w14:paraId="75E20615"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Arial"/>
                <w:sz w:val="18"/>
                <w:szCs w:val="18"/>
                <w:lang w:val="hy-AM"/>
              </w:rPr>
              <w:t>մ</w:t>
            </w:r>
            <w:r w:rsidRPr="002644D7">
              <w:rPr>
                <w:rFonts w:ascii="Sylfaen" w:eastAsia="DejaVu Serif" w:hAnsi="Sylfaen" w:cs="Arial"/>
                <w:sz w:val="18"/>
                <w:szCs w:val="18"/>
                <w:vertAlign w:val="superscript"/>
                <w:lang w:val="hy-AM"/>
              </w:rPr>
              <w:t>2</w:t>
            </w:r>
          </w:p>
        </w:tc>
        <w:tc>
          <w:tcPr>
            <w:tcW w:w="856" w:type="dxa"/>
            <w:tcBorders>
              <w:top w:val="single" w:sz="8" w:space="0" w:color="000000"/>
              <w:left w:val="single" w:sz="8" w:space="0" w:color="000000"/>
              <w:bottom w:val="single" w:sz="8" w:space="0" w:color="000000"/>
            </w:tcBorders>
            <w:vAlign w:val="center"/>
          </w:tcPr>
          <w:p w14:paraId="7B104C56" w14:textId="77777777" w:rsidR="002644D7" w:rsidRPr="002644D7" w:rsidRDefault="002644D7" w:rsidP="002644D7">
            <w:pPr>
              <w:spacing w:before="4"/>
              <w:jc w:val="center"/>
              <w:rPr>
                <w:rFonts w:ascii="Sylfaen" w:eastAsia="DejaVu Serif" w:hAnsi="Sylfaen" w:cs="DejaVu Serif"/>
                <w:sz w:val="18"/>
                <w:szCs w:val="18"/>
              </w:rPr>
            </w:pPr>
          </w:p>
          <w:p w14:paraId="3B4D87FD" w14:textId="77777777" w:rsidR="002644D7" w:rsidRPr="002644D7" w:rsidRDefault="002644D7" w:rsidP="002644D7">
            <w:pPr>
              <w:jc w:val="center"/>
              <w:rPr>
                <w:rFonts w:ascii="Sylfaen" w:eastAsia="DejaVu Serif" w:hAnsi="Sylfaen" w:cs="Arial"/>
                <w:sz w:val="18"/>
                <w:szCs w:val="18"/>
              </w:rPr>
            </w:pPr>
            <w:r w:rsidRPr="002644D7">
              <w:rPr>
                <w:rFonts w:ascii="Sylfaen" w:eastAsia="DejaVu Serif" w:hAnsi="Sylfaen" w:cs="DejaVu Serif"/>
                <w:sz w:val="18"/>
                <w:szCs w:val="18"/>
              </w:rPr>
              <w:t>1</w:t>
            </w:r>
          </w:p>
        </w:tc>
        <w:tc>
          <w:tcPr>
            <w:tcW w:w="1293" w:type="dxa"/>
            <w:vAlign w:val="center"/>
          </w:tcPr>
          <w:p w14:paraId="2866BB6B"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12</w:t>
            </w:r>
            <w:r w:rsidRPr="002644D7">
              <w:rPr>
                <w:rFonts w:ascii="Sylfaen" w:eastAsia="DejaVu Serif" w:hAnsi="Sylfaen" w:cs="Arial"/>
                <w:sz w:val="18"/>
                <w:szCs w:val="18"/>
              </w:rPr>
              <w:t>.</w:t>
            </w:r>
            <w:r w:rsidRPr="002644D7">
              <w:rPr>
                <w:rFonts w:ascii="Sylfaen" w:eastAsia="DejaVu Serif" w:hAnsi="Sylfaen" w:cs="Arial"/>
                <w:sz w:val="18"/>
                <w:szCs w:val="18"/>
                <w:lang w:val="hy-AM"/>
              </w:rPr>
              <w:t>5</w:t>
            </w:r>
            <w:r w:rsidRPr="002644D7">
              <w:rPr>
                <w:rFonts w:ascii="Sylfaen" w:eastAsia="DejaVu Serif" w:hAnsi="Sylfaen" w:cs="Arial"/>
                <w:sz w:val="18"/>
                <w:szCs w:val="18"/>
              </w:rPr>
              <w:t>00</w:t>
            </w:r>
          </w:p>
        </w:tc>
        <w:tc>
          <w:tcPr>
            <w:tcW w:w="1293" w:type="dxa"/>
            <w:vAlign w:val="center"/>
          </w:tcPr>
          <w:p w14:paraId="0830CECB" w14:textId="77777777" w:rsidR="002644D7" w:rsidRPr="002644D7" w:rsidRDefault="002644D7" w:rsidP="002644D7">
            <w:pPr>
              <w:spacing w:before="4"/>
              <w:jc w:val="center"/>
              <w:rPr>
                <w:rFonts w:ascii="Sylfaen" w:eastAsia="DejaVu Serif" w:hAnsi="Sylfaen" w:cs="DejaVu Serif"/>
                <w:sz w:val="18"/>
                <w:szCs w:val="18"/>
              </w:rPr>
            </w:pPr>
            <w:r w:rsidRPr="002644D7">
              <w:rPr>
                <w:rFonts w:ascii="Sylfaen" w:eastAsia="DejaVu Serif" w:hAnsi="Sylfaen" w:cs="DejaVu Serif"/>
                <w:sz w:val="18"/>
                <w:szCs w:val="18"/>
              </w:rPr>
              <w:t>100%</w:t>
            </w:r>
          </w:p>
        </w:tc>
      </w:tr>
      <w:tr w:rsidR="002644D7" w:rsidRPr="002644D7" w14:paraId="054EA402" w14:textId="77777777" w:rsidTr="002644D7">
        <w:trPr>
          <w:trHeight w:val="60"/>
          <w:jc w:val="center"/>
        </w:trPr>
        <w:tc>
          <w:tcPr>
            <w:tcW w:w="572" w:type="dxa"/>
            <w:tcBorders>
              <w:right w:val="single" w:sz="8" w:space="0" w:color="000000"/>
            </w:tcBorders>
            <w:vAlign w:val="center"/>
          </w:tcPr>
          <w:p w14:paraId="070C710A"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3.161</w:t>
            </w:r>
          </w:p>
        </w:tc>
        <w:tc>
          <w:tcPr>
            <w:tcW w:w="5461" w:type="dxa"/>
            <w:tcBorders>
              <w:top w:val="single" w:sz="8" w:space="0" w:color="000000"/>
              <w:left w:val="single" w:sz="8" w:space="0" w:color="000000"/>
              <w:bottom w:val="single" w:sz="8" w:space="0" w:color="000000"/>
              <w:right w:val="single" w:sz="8" w:space="0" w:color="000000"/>
            </w:tcBorders>
            <w:vAlign w:val="center"/>
          </w:tcPr>
          <w:p w14:paraId="03594C40"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Դիտահորերի ծածկի սալերի ապամոնտաժում</w:t>
            </w:r>
          </w:p>
        </w:tc>
        <w:tc>
          <w:tcPr>
            <w:tcW w:w="972" w:type="dxa"/>
            <w:tcBorders>
              <w:top w:val="single" w:sz="8" w:space="0" w:color="000000"/>
              <w:left w:val="single" w:sz="8" w:space="0" w:color="000000"/>
              <w:bottom w:val="single" w:sz="8" w:space="0" w:color="000000"/>
              <w:right w:val="single" w:sz="8" w:space="0" w:color="000000"/>
            </w:tcBorders>
            <w:vAlign w:val="center"/>
          </w:tcPr>
          <w:p w14:paraId="13CEEEE5"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Arial"/>
                <w:sz w:val="18"/>
                <w:szCs w:val="18"/>
                <w:lang w:val="hy-AM"/>
              </w:rPr>
              <w:t>հատ</w:t>
            </w:r>
          </w:p>
        </w:tc>
        <w:tc>
          <w:tcPr>
            <w:tcW w:w="856" w:type="dxa"/>
            <w:tcBorders>
              <w:top w:val="single" w:sz="8" w:space="0" w:color="000000"/>
              <w:left w:val="single" w:sz="8" w:space="0" w:color="000000"/>
              <w:bottom w:val="single" w:sz="8" w:space="0" w:color="000000"/>
            </w:tcBorders>
            <w:vAlign w:val="center"/>
          </w:tcPr>
          <w:p w14:paraId="04AF9126" w14:textId="77777777" w:rsidR="002644D7" w:rsidRPr="002644D7" w:rsidRDefault="002644D7" w:rsidP="002644D7">
            <w:pPr>
              <w:spacing w:before="4"/>
              <w:jc w:val="center"/>
              <w:rPr>
                <w:rFonts w:ascii="Sylfaen" w:eastAsia="DejaVu Serif" w:hAnsi="Sylfaen" w:cs="DejaVu Serif"/>
                <w:sz w:val="18"/>
                <w:szCs w:val="18"/>
              </w:rPr>
            </w:pPr>
          </w:p>
          <w:p w14:paraId="5E601CFE"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DejaVu Serif"/>
                <w:sz w:val="18"/>
                <w:szCs w:val="18"/>
              </w:rPr>
              <w:t>1</w:t>
            </w:r>
          </w:p>
        </w:tc>
        <w:tc>
          <w:tcPr>
            <w:tcW w:w="1293" w:type="dxa"/>
            <w:vAlign w:val="center"/>
          </w:tcPr>
          <w:p w14:paraId="28453356"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rPr>
              <w:t>11.</w:t>
            </w:r>
            <w:r w:rsidRPr="002644D7">
              <w:rPr>
                <w:rFonts w:ascii="Sylfaen" w:eastAsia="DejaVu Serif" w:hAnsi="Sylfaen" w:cs="Arial"/>
                <w:sz w:val="18"/>
                <w:szCs w:val="18"/>
                <w:lang w:val="hy-AM"/>
              </w:rPr>
              <w:t>2</w:t>
            </w:r>
            <w:r w:rsidRPr="002644D7">
              <w:rPr>
                <w:rFonts w:ascii="Sylfaen" w:eastAsia="DejaVu Serif" w:hAnsi="Sylfaen" w:cs="Arial"/>
                <w:sz w:val="18"/>
                <w:szCs w:val="18"/>
              </w:rPr>
              <w:t>00</w:t>
            </w:r>
          </w:p>
        </w:tc>
        <w:tc>
          <w:tcPr>
            <w:tcW w:w="1293" w:type="dxa"/>
            <w:vAlign w:val="center"/>
          </w:tcPr>
          <w:p w14:paraId="01CF35C6"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004587BA" w14:textId="77777777" w:rsidTr="002644D7">
        <w:trPr>
          <w:trHeight w:val="60"/>
          <w:jc w:val="center"/>
        </w:trPr>
        <w:tc>
          <w:tcPr>
            <w:tcW w:w="572" w:type="dxa"/>
            <w:tcBorders>
              <w:right w:val="single" w:sz="8" w:space="0" w:color="000000"/>
            </w:tcBorders>
            <w:vAlign w:val="center"/>
          </w:tcPr>
          <w:p w14:paraId="34F68140"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3.162</w:t>
            </w:r>
          </w:p>
        </w:tc>
        <w:tc>
          <w:tcPr>
            <w:tcW w:w="5461" w:type="dxa"/>
            <w:tcBorders>
              <w:top w:val="single" w:sz="8" w:space="0" w:color="000000"/>
              <w:left w:val="single" w:sz="8" w:space="0" w:color="000000"/>
              <w:bottom w:val="single" w:sz="8" w:space="0" w:color="000000"/>
              <w:right w:val="single" w:sz="8" w:space="0" w:color="000000"/>
            </w:tcBorders>
            <w:vAlign w:val="center"/>
          </w:tcPr>
          <w:p w14:paraId="6FC93846"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Դիտահորերի ծածկի սալերի մոնտաժում, առանց նյութի արժեքի</w:t>
            </w:r>
          </w:p>
        </w:tc>
        <w:tc>
          <w:tcPr>
            <w:tcW w:w="972" w:type="dxa"/>
            <w:tcBorders>
              <w:top w:val="single" w:sz="8" w:space="0" w:color="000000"/>
              <w:left w:val="single" w:sz="8" w:space="0" w:color="000000"/>
              <w:bottom w:val="single" w:sz="8" w:space="0" w:color="000000"/>
              <w:right w:val="single" w:sz="8" w:space="0" w:color="000000"/>
            </w:tcBorders>
            <w:vAlign w:val="center"/>
          </w:tcPr>
          <w:p w14:paraId="1580C3B1"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Arial"/>
                <w:sz w:val="18"/>
                <w:szCs w:val="18"/>
                <w:lang w:val="hy-AM"/>
              </w:rPr>
              <w:t>հատ</w:t>
            </w:r>
          </w:p>
        </w:tc>
        <w:tc>
          <w:tcPr>
            <w:tcW w:w="856" w:type="dxa"/>
            <w:tcBorders>
              <w:top w:val="single" w:sz="8" w:space="0" w:color="000000"/>
              <w:left w:val="single" w:sz="8" w:space="0" w:color="000000"/>
              <w:bottom w:val="single" w:sz="8" w:space="0" w:color="000000"/>
            </w:tcBorders>
            <w:vAlign w:val="center"/>
          </w:tcPr>
          <w:p w14:paraId="07E0088A" w14:textId="77777777" w:rsidR="002644D7" w:rsidRPr="002644D7" w:rsidRDefault="002644D7" w:rsidP="002644D7">
            <w:pPr>
              <w:spacing w:before="4"/>
              <w:jc w:val="center"/>
              <w:rPr>
                <w:rFonts w:ascii="Sylfaen" w:eastAsia="DejaVu Serif" w:hAnsi="Sylfaen" w:cs="DejaVu Serif"/>
                <w:sz w:val="18"/>
                <w:szCs w:val="18"/>
              </w:rPr>
            </w:pPr>
          </w:p>
          <w:p w14:paraId="38B44231"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DejaVu Serif"/>
                <w:sz w:val="18"/>
                <w:szCs w:val="18"/>
              </w:rPr>
              <w:t>1</w:t>
            </w:r>
          </w:p>
        </w:tc>
        <w:tc>
          <w:tcPr>
            <w:tcW w:w="1293" w:type="dxa"/>
            <w:vAlign w:val="center"/>
          </w:tcPr>
          <w:p w14:paraId="765C2425"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1</w:t>
            </w:r>
            <w:r w:rsidRPr="002644D7">
              <w:rPr>
                <w:rFonts w:ascii="Sylfaen" w:eastAsia="DejaVu Serif" w:hAnsi="Sylfaen" w:cs="Arial"/>
                <w:sz w:val="18"/>
                <w:szCs w:val="18"/>
              </w:rPr>
              <w:t>6.</w:t>
            </w:r>
            <w:r w:rsidRPr="002644D7">
              <w:rPr>
                <w:rFonts w:ascii="Sylfaen" w:eastAsia="DejaVu Serif" w:hAnsi="Sylfaen" w:cs="Arial"/>
                <w:sz w:val="18"/>
                <w:szCs w:val="18"/>
                <w:lang w:val="hy-AM"/>
              </w:rPr>
              <w:t>0</w:t>
            </w:r>
            <w:r w:rsidRPr="002644D7">
              <w:rPr>
                <w:rFonts w:ascii="Sylfaen" w:eastAsia="DejaVu Serif" w:hAnsi="Sylfaen" w:cs="Arial"/>
                <w:sz w:val="18"/>
                <w:szCs w:val="18"/>
              </w:rPr>
              <w:t>00</w:t>
            </w:r>
          </w:p>
        </w:tc>
        <w:tc>
          <w:tcPr>
            <w:tcW w:w="1293" w:type="dxa"/>
            <w:vAlign w:val="center"/>
          </w:tcPr>
          <w:p w14:paraId="47E3912F"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7C378D8F" w14:textId="77777777" w:rsidTr="002644D7">
        <w:trPr>
          <w:trHeight w:val="60"/>
          <w:jc w:val="center"/>
        </w:trPr>
        <w:tc>
          <w:tcPr>
            <w:tcW w:w="572" w:type="dxa"/>
            <w:tcBorders>
              <w:right w:val="single" w:sz="8" w:space="0" w:color="000000"/>
            </w:tcBorders>
            <w:vAlign w:val="center"/>
          </w:tcPr>
          <w:p w14:paraId="0674A146" w14:textId="77777777" w:rsidR="002644D7" w:rsidRPr="002644D7" w:rsidRDefault="002644D7" w:rsidP="002644D7">
            <w:pPr>
              <w:jc w:val="center"/>
              <w:rPr>
                <w:rFonts w:ascii="Sylfaen" w:eastAsia="DejaVu Serif" w:hAnsi="Sylfaen" w:cs="DejaVu Serif"/>
                <w:sz w:val="18"/>
                <w:szCs w:val="18"/>
                <w:lang w:val="hy-AM"/>
              </w:rPr>
            </w:pPr>
            <w:r w:rsidRPr="002644D7">
              <w:rPr>
                <w:rFonts w:ascii="Sylfaen" w:eastAsia="DejaVu Serif" w:hAnsi="Sylfaen" w:cs="DejaVu Serif"/>
                <w:sz w:val="18"/>
                <w:szCs w:val="18"/>
              </w:rPr>
              <w:t>3.163</w:t>
            </w:r>
          </w:p>
        </w:tc>
        <w:tc>
          <w:tcPr>
            <w:tcW w:w="5461" w:type="dxa"/>
            <w:tcBorders>
              <w:top w:val="single" w:sz="8" w:space="0" w:color="000000"/>
              <w:left w:val="single" w:sz="8" w:space="0" w:color="000000"/>
              <w:bottom w:val="single" w:sz="8" w:space="0" w:color="000000"/>
              <w:right w:val="single" w:sz="8" w:space="0" w:color="000000"/>
            </w:tcBorders>
            <w:vAlign w:val="center"/>
          </w:tcPr>
          <w:p w14:paraId="435B9E79" w14:textId="77777777" w:rsidR="002644D7" w:rsidRPr="002644D7" w:rsidRDefault="002644D7" w:rsidP="002644D7">
            <w:pPr>
              <w:spacing w:after="120"/>
              <w:jc w:val="center"/>
              <w:rPr>
                <w:rFonts w:ascii="Sylfaen" w:eastAsia="DejaVu Serif" w:hAnsi="Sylfaen" w:cs="Arial"/>
                <w:sz w:val="18"/>
                <w:szCs w:val="18"/>
                <w:lang w:val="hy-AM"/>
              </w:rPr>
            </w:pPr>
            <w:r w:rsidRPr="002644D7">
              <w:rPr>
                <w:rFonts w:ascii="Sylfaen" w:eastAsia="DejaVu Serif" w:hAnsi="Sylfaen" w:cs="Arial"/>
                <w:sz w:val="18"/>
                <w:szCs w:val="18"/>
                <w:lang w:val="hy-AM"/>
              </w:rPr>
              <w:t>Դիտահորերի պատերի բարձրացում B15 դասի բետոնով</w:t>
            </w:r>
          </w:p>
        </w:tc>
        <w:tc>
          <w:tcPr>
            <w:tcW w:w="972" w:type="dxa"/>
            <w:tcBorders>
              <w:top w:val="single" w:sz="8" w:space="0" w:color="000000"/>
              <w:left w:val="single" w:sz="8" w:space="0" w:color="000000"/>
              <w:bottom w:val="single" w:sz="8" w:space="0" w:color="000000"/>
              <w:right w:val="single" w:sz="8" w:space="0" w:color="000000"/>
            </w:tcBorders>
            <w:vAlign w:val="center"/>
          </w:tcPr>
          <w:p w14:paraId="2CDB57F8"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Arial"/>
                <w:sz w:val="18"/>
                <w:szCs w:val="18"/>
                <w:lang w:val="hy-AM"/>
              </w:rPr>
              <w:t>մ</w:t>
            </w:r>
            <w:r w:rsidRPr="002644D7">
              <w:rPr>
                <w:rFonts w:ascii="Sylfaen" w:eastAsia="DejaVu Serif" w:hAnsi="Sylfaen" w:cs="Arial"/>
                <w:sz w:val="18"/>
                <w:szCs w:val="18"/>
                <w:vertAlign w:val="superscript"/>
                <w:lang w:val="hy-AM"/>
              </w:rPr>
              <w:t>3</w:t>
            </w:r>
          </w:p>
        </w:tc>
        <w:tc>
          <w:tcPr>
            <w:tcW w:w="856" w:type="dxa"/>
            <w:tcBorders>
              <w:top w:val="single" w:sz="8" w:space="0" w:color="000000"/>
              <w:left w:val="single" w:sz="8" w:space="0" w:color="000000"/>
              <w:bottom w:val="single" w:sz="8" w:space="0" w:color="000000"/>
            </w:tcBorders>
            <w:vAlign w:val="center"/>
          </w:tcPr>
          <w:p w14:paraId="75CA87C7" w14:textId="77777777" w:rsidR="002644D7" w:rsidRPr="002644D7" w:rsidRDefault="002644D7" w:rsidP="002644D7">
            <w:pPr>
              <w:spacing w:before="5"/>
              <w:jc w:val="center"/>
              <w:rPr>
                <w:rFonts w:ascii="Sylfaen" w:eastAsia="DejaVu Serif" w:hAnsi="Sylfaen" w:cs="DejaVu Serif"/>
                <w:sz w:val="18"/>
                <w:szCs w:val="18"/>
              </w:rPr>
            </w:pPr>
          </w:p>
          <w:p w14:paraId="75C7D074" w14:textId="77777777" w:rsidR="002644D7" w:rsidRPr="002644D7" w:rsidRDefault="002644D7" w:rsidP="002644D7">
            <w:pPr>
              <w:jc w:val="center"/>
              <w:rPr>
                <w:rFonts w:ascii="Sylfaen" w:eastAsia="DejaVu Serif" w:hAnsi="Sylfaen" w:cs="Arial"/>
                <w:sz w:val="18"/>
                <w:szCs w:val="18"/>
                <w:lang w:val="hy-AM"/>
              </w:rPr>
            </w:pPr>
            <w:r w:rsidRPr="002644D7">
              <w:rPr>
                <w:rFonts w:ascii="Sylfaen" w:eastAsia="DejaVu Serif" w:hAnsi="Sylfaen" w:cs="DejaVu Serif"/>
                <w:sz w:val="18"/>
                <w:szCs w:val="18"/>
              </w:rPr>
              <w:t>1</w:t>
            </w:r>
          </w:p>
        </w:tc>
        <w:tc>
          <w:tcPr>
            <w:tcW w:w="1293" w:type="dxa"/>
            <w:vAlign w:val="center"/>
          </w:tcPr>
          <w:p w14:paraId="0D94F964" w14:textId="77777777" w:rsidR="002644D7" w:rsidRPr="002644D7" w:rsidRDefault="002644D7" w:rsidP="002644D7">
            <w:pPr>
              <w:spacing w:before="4"/>
              <w:jc w:val="center"/>
              <w:rPr>
                <w:rFonts w:ascii="Sylfaen" w:eastAsia="DejaVu Serif" w:hAnsi="Sylfaen" w:cs="Arial"/>
                <w:sz w:val="18"/>
                <w:szCs w:val="18"/>
              </w:rPr>
            </w:pPr>
            <w:r w:rsidRPr="002644D7">
              <w:rPr>
                <w:rFonts w:ascii="Sylfaen" w:eastAsia="DejaVu Serif" w:hAnsi="Sylfaen" w:cs="Arial"/>
                <w:sz w:val="18"/>
                <w:szCs w:val="18"/>
                <w:lang w:val="hy-AM"/>
              </w:rPr>
              <w:t>62</w:t>
            </w:r>
            <w:r w:rsidRPr="002644D7">
              <w:rPr>
                <w:rFonts w:ascii="Sylfaen" w:eastAsia="DejaVu Serif" w:hAnsi="Sylfaen" w:cs="Arial"/>
                <w:sz w:val="18"/>
                <w:szCs w:val="18"/>
              </w:rPr>
              <w:t>.</w:t>
            </w:r>
            <w:r w:rsidRPr="002644D7">
              <w:rPr>
                <w:rFonts w:ascii="Sylfaen" w:eastAsia="DejaVu Serif" w:hAnsi="Sylfaen" w:cs="Arial"/>
                <w:sz w:val="18"/>
                <w:szCs w:val="18"/>
                <w:lang w:val="hy-AM"/>
              </w:rPr>
              <w:t>5</w:t>
            </w:r>
            <w:r w:rsidRPr="002644D7">
              <w:rPr>
                <w:rFonts w:ascii="Sylfaen" w:eastAsia="DejaVu Serif" w:hAnsi="Sylfaen" w:cs="Arial"/>
                <w:sz w:val="18"/>
                <w:szCs w:val="18"/>
              </w:rPr>
              <w:t>00</w:t>
            </w:r>
          </w:p>
        </w:tc>
        <w:tc>
          <w:tcPr>
            <w:tcW w:w="1293" w:type="dxa"/>
            <w:vAlign w:val="center"/>
          </w:tcPr>
          <w:p w14:paraId="27301F90" w14:textId="77777777" w:rsidR="002644D7" w:rsidRPr="002644D7" w:rsidRDefault="002644D7" w:rsidP="002644D7">
            <w:pPr>
              <w:spacing w:before="4"/>
              <w:jc w:val="center"/>
              <w:rPr>
                <w:rFonts w:ascii="Sylfaen" w:eastAsia="DejaVu Serif" w:hAnsi="Sylfaen" w:cs="DejaVu Serif"/>
                <w:sz w:val="18"/>
                <w:szCs w:val="18"/>
                <w:lang w:val="hy-AM"/>
              </w:rPr>
            </w:pPr>
            <w:r w:rsidRPr="002644D7">
              <w:rPr>
                <w:rFonts w:ascii="Sylfaen" w:eastAsia="DejaVu Serif" w:hAnsi="Sylfaen" w:cs="DejaVu Serif"/>
                <w:sz w:val="18"/>
                <w:szCs w:val="18"/>
              </w:rPr>
              <w:t>100%</w:t>
            </w:r>
          </w:p>
        </w:tc>
      </w:tr>
      <w:tr w:rsidR="002644D7" w:rsidRPr="002644D7" w14:paraId="722DB20E" w14:textId="77777777" w:rsidTr="002644D7">
        <w:trPr>
          <w:trHeight w:val="520"/>
          <w:jc w:val="center"/>
        </w:trPr>
        <w:tc>
          <w:tcPr>
            <w:tcW w:w="572" w:type="dxa"/>
            <w:tcBorders>
              <w:right w:val="single" w:sz="8" w:space="0" w:color="000000"/>
            </w:tcBorders>
            <w:vAlign w:val="center"/>
          </w:tcPr>
          <w:p w14:paraId="7A3E9444" w14:textId="77777777" w:rsidR="002644D7" w:rsidRPr="002644D7" w:rsidRDefault="002644D7" w:rsidP="002644D7">
            <w:pPr>
              <w:jc w:val="center"/>
              <w:rPr>
                <w:rFonts w:ascii="Sylfaen" w:eastAsia="DejaVu Serif" w:hAnsi="Sylfaen" w:cs="DejaVu Serif"/>
                <w:sz w:val="18"/>
                <w:szCs w:val="18"/>
                <w:lang w:val="hy-AM"/>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4DCAF581" w14:textId="77777777" w:rsidR="002644D7" w:rsidRPr="002644D7" w:rsidRDefault="002644D7" w:rsidP="002644D7">
            <w:pPr>
              <w:jc w:val="center"/>
              <w:rPr>
                <w:rFonts w:ascii="Sylfaen" w:eastAsia="DejaVu Serif" w:hAnsi="Sylfaen" w:cs="DejaVu Serif"/>
                <w:b/>
                <w:sz w:val="18"/>
                <w:szCs w:val="18"/>
              </w:rPr>
            </w:pPr>
            <w:r w:rsidRPr="002644D7">
              <w:rPr>
                <w:rFonts w:ascii="Sylfaen" w:eastAsia="DejaVu Serif" w:hAnsi="Sylfaen" w:cs="Sylfaen"/>
                <w:b/>
                <w:sz w:val="18"/>
                <w:szCs w:val="18"/>
              </w:rPr>
              <w:t>Ընդամե</w:t>
            </w:r>
            <w:r w:rsidRPr="002644D7">
              <w:rPr>
                <w:rFonts w:ascii="Sylfaen" w:eastAsia="DejaVu Serif" w:hAnsi="Sylfaen" w:cs="Sylfaen"/>
                <w:b/>
                <w:sz w:val="18"/>
                <w:szCs w:val="18"/>
                <w:lang w:val="hy-AM"/>
              </w:rPr>
              <w:t>նը</w:t>
            </w:r>
          </w:p>
        </w:tc>
        <w:tc>
          <w:tcPr>
            <w:tcW w:w="972" w:type="dxa"/>
            <w:tcBorders>
              <w:top w:val="single" w:sz="8" w:space="0" w:color="000000"/>
              <w:left w:val="single" w:sz="8" w:space="0" w:color="000000"/>
              <w:bottom w:val="single" w:sz="8" w:space="0" w:color="000000"/>
              <w:right w:val="single" w:sz="8" w:space="0" w:color="000000"/>
            </w:tcBorders>
            <w:vAlign w:val="center"/>
          </w:tcPr>
          <w:p w14:paraId="7E3938FD" w14:textId="77777777" w:rsidR="002644D7" w:rsidRPr="002644D7" w:rsidRDefault="002644D7" w:rsidP="002644D7">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744C4E06" w14:textId="77777777" w:rsidR="002644D7" w:rsidRPr="002644D7" w:rsidRDefault="002644D7" w:rsidP="002644D7">
            <w:pPr>
              <w:jc w:val="center"/>
              <w:rPr>
                <w:rFonts w:ascii="Sylfaen" w:eastAsia="DejaVu Serif" w:hAnsi="Sylfaen" w:cs="DejaVu Serif"/>
                <w:sz w:val="18"/>
                <w:szCs w:val="18"/>
              </w:rPr>
            </w:pPr>
          </w:p>
        </w:tc>
        <w:tc>
          <w:tcPr>
            <w:tcW w:w="1293" w:type="dxa"/>
            <w:vAlign w:val="center"/>
          </w:tcPr>
          <w:p w14:paraId="2E5A2FCC" w14:textId="77777777" w:rsidR="002644D7" w:rsidRPr="002644D7" w:rsidRDefault="002644D7" w:rsidP="002644D7">
            <w:pPr>
              <w:jc w:val="center"/>
              <w:rPr>
                <w:rFonts w:ascii="Sylfaen" w:hAnsi="Sylfaen" w:cs="Calibri"/>
                <w:color w:val="000000"/>
                <w:sz w:val="18"/>
                <w:szCs w:val="18"/>
              </w:rPr>
            </w:pPr>
            <w:r w:rsidRPr="002644D7">
              <w:rPr>
                <w:rFonts w:ascii="Calibri" w:hAnsi="Calibri" w:cs="Calibri"/>
                <w:color w:val="000000"/>
                <w:sz w:val="22"/>
                <w:szCs w:val="22"/>
              </w:rPr>
              <w:t>12310.452</w:t>
            </w:r>
          </w:p>
        </w:tc>
        <w:tc>
          <w:tcPr>
            <w:tcW w:w="1293" w:type="dxa"/>
            <w:vAlign w:val="center"/>
          </w:tcPr>
          <w:p w14:paraId="54E86313" w14:textId="77777777" w:rsidR="002644D7" w:rsidRPr="002644D7" w:rsidRDefault="002644D7" w:rsidP="002644D7">
            <w:pPr>
              <w:jc w:val="center"/>
              <w:rPr>
                <w:rFonts w:ascii="Sylfaen" w:eastAsia="DejaVu Serif" w:hAnsi="Sylfaen" w:cs="DejaVu Serif"/>
                <w:b/>
                <w:bCs/>
                <w:sz w:val="18"/>
                <w:szCs w:val="18"/>
              </w:rPr>
            </w:pPr>
            <w:r w:rsidRPr="002644D7">
              <w:rPr>
                <w:rFonts w:ascii="Sylfaen" w:eastAsia="DejaVu Serif" w:hAnsi="Sylfaen" w:cs="DejaVu Serif"/>
                <w:b/>
                <w:bCs/>
                <w:sz w:val="18"/>
                <w:szCs w:val="18"/>
              </w:rPr>
              <w:t>100%</w:t>
            </w:r>
          </w:p>
        </w:tc>
      </w:tr>
      <w:tr w:rsidR="002644D7" w:rsidRPr="002644D7" w14:paraId="5E8C431F" w14:textId="77777777" w:rsidTr="002644D7">
        <w:trPr>
          <w:trHeight w:val="520"/>
          <w:jc w:val="center"/>
        </w:trPr>
        <w:tc>
          <w:tcPr>
            <w:tcW w:w="572" w:type="dxa"/>
            <w:tcBorders>
              <w:right w:val="single" w:sz="8" w:space="0" w:color="000000"/>
            </w:tcBorders>
            <w:vAlign w:val="center"/>
          </w:tcPr>
          <w:p w14:paraId="5E14C157" w14:textId="77777777" w:rsidR="002644D7" w:rsidRPr="002644D7" w:rsidRDefault="002644D7" w:rsidP="002644D7">
            <w:pPr>
              <w:jc w:val="center"/>
              <w:rPr>
                <w:rFonts w:ascii="Sylfaen" w:eastAsia="DejaVu Serif" w:hAnsi="Sylfaen" w:cs="DejaVu Serif"/>
                <w:sz w:val="18"/>
                <w:szCs w:val="18"/>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5D4A02FE" w14:textId="77777777" w:rsidR="002644D7" w:rsidRPr="002644D7" w:rsidRDefault="002644D7" w:rsidP="002644D7">
            <w:pPr>
              <w:jc w:val="center"/>
              <w:rPr>
                <w:rFonts w:ascii="Sylfaen" w:eastAsia="DejaVu Serif" w:hAnsi="Sylfaen" w:cs="Sylfaen"/>
                <w:b/>
                <w:sz w:val="18"/>
                <w:szCs w:val="18"/>
              </w:rPr>
            </w:pPr>
            <w:r w:rsidRPr="002644D7">
              <w:rPr>
                <w:rFonts w:ascii="Sylfaen" w:eastAsia="DejaVu Serif" w:hAnsi="Sylfaen" w:cs="Sylfaen"/>
                <w:b/>
                <w:sz w:val="18"/>
                <w:szCs w:val="18"/>
                <w:lang w:val="hy-AM"/>
              </w:rPr>
              <w:t>ԱԱՀ 20</w:t>
            </w:r>
            <w:r w:rsidRPr="002644D7">
              <w:rPr>
                <w:rFonts w:ascii="Sylfaen" w:eastAsia="DejaVu Serif" w:hAnsi="Sylfaen" w:cs="Sylfaen"/>
                <w:b/>
                <w:sz w:val="18"/>
                <w:szCs w:val="18"/>
              </w:rPr>
              <w:t>%</w:t>
            </w:r>
          </w:p>
        </w:tc>
        <w:tc>
          <w:tcPr>
            <w:tcW w:w="972" w:type="dxa"/>
            <w:tcBorders>
              <w:top w:val="single" w:sz="8" w:space="0" w:color="000000"/>
              <w:left w:val="single" w:sz="8" w:space="0" w:color="000000"/>
              <w:bottom w:val="single" w:sz="8" w:space="0" w:color="000000"/>
              <w:right w:val="single" w:sz="8" w:space="0" w:color="000000"/>
            </w:tcBorders>
            <w:vAlign w:val="center"/>
          </w:tcPr>
          <w:p w14:paraId="7B61A2AF" w14:textId="77777777" w:rsidR="002644D7" w:rsidRPr="002644D7" w:rsidRDefault="002644D7" w:rsidP="002644D7">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6BAB20A9" w14:textId="77777777" w:rsidR="002644D7" w:rsidRPr="002644D7" w:rsidRDefault="002644D7" w:rsidP="002644D7">
            <w:pPr>
              <w:jc w:val="center"/>
              <w:rPr>
                <w:rFonts w:ascii="Sylfaen" w:eastAsia="DejaVu Serif" w:hAnsi="Sylfaen" w:cs="DejaVu Serif"/>
                <w:sz w:val="18"/>
                <w:szCs w:val="18"/>
              </w:rPr>
            </w:pPr>
          </w:p>
        </w:tc>
        <w:tc>
          <w:tcPr>
            <w:tcW w:w="1293" w:type="dxa"/>
            <w:vAlign w:val="center"/>
          </w:tcPr>
          <w:p w14:paraId="1F10F4CC" w14:textId="77777777" w:rsidR="002644D7" w:rsidRPr="002644D7" w:rsidRDefault="002644D7" w:rsidP="002644D7">
            <w:pPr>
              <w:jc w:val="center"/>
              <w:rPr>
                <w:rFonts w:ascii="Sylfaen" w:eastAsia="DejaVu Serif" w:hAnsi="Sylfaen" w:cs="DejaVu Serif"/>
                <w:b/>
                <w:bCs/>
                <w:sz w:val="18"/>
                <w:szCs w:val="18"/>
              </w:rPr>
            </w:pPr>
            <w:r w:rsidRPr="002644D7">
              <w:rPr>
                <w:rFonts w:ascii="Calibri" w:eastAsia="DejaVu Serif" w:hAnsi="Calibri" w:cs="Calibri"/>
                <w:color w:val="000000"/>
                <w:sz w:val="22"/>
                <w:szCs w:val="22"/>
              </w:rPr>
              <w:t>2462.090</w:t>
            </w:r>
          </w:p>
        </w:tc>
        <w:tc>
          <w:tcPr>
            <w:tcW w:w="1293" w:type="dxa"/>
            <w:vAlign w:val="center"/>
          </w:tcPr>
          <w:p w14:paraId="688C0442" w14:textId="77777777" w:rsidR="002644D7" w:rsidRPr="002644D7" w:rsidRDefault="002644D7" w:rsidP="002644D7">
            <w:pPr>
              <w:jc w:val="center"/>
              <w:rPr>
                <w:rFonts w:ascii="Sylfaen" w:eastAsia="DejaVu Serif" w:hAnsi="Sylfaen" w:cs="DejaVu Serif"/>
                <w:sz w:val="18"/>
                <w:szCs w:val="18"/>
              </w:rPr>
            </w:pPr>
          </w:p>
        </w:tc>
      </w:tr>
      <w:tr w:rsidR="002644D7" w:rsidRPr="002644D7" w14:paraId="7B77ABA8" w14:textId="77777777" w:rsidTr="002644D7">
        <w:trPr>
          <w:trHeight w:val="520"/>
          <w:jc w:val="center"/>
        </w:trPr>
        <w:tc>
          <w:tcPr>
            <w:tcW w:w="572" w:type="dxa"/>
            <w:tcBorders>
              <w:right w:val="single" w:sz="8" w:space="0" w:color="000000"/>
            </w:tcBorders>
            <w:vAlign w:val="center"/>
          </w:tcPr>
          <w:p w14:paraId="45F7F2B9" w14:textId="77777777" w:rsidR="002644D7" w:rsidRPr="002644D7" w:rsidRDefault="002644D7" w:rsidP="002644D7">
            <w:pPr>
              <w:jc w:val="center"/>
              <w:rPr>
                <w:rFonts w:ascii="Sylfaen" w:eastAsia="DejaVu Serif" w:hAnsi="Sylfaen" w:cs="DejaVu Serif"/>
                <w:sz w:val="18"/>
                <w:szCs w:val="18"/>
              </w:rPr>
            </w:pPr>
          </w:p>
        </w:tc>
        <w:tc>
          <w:tcPr>
            <w:tcW w:w="5461" w:type="dxa"/>
            <w:tcBorders>
              <w:top w:val="single" w:sz="8" w:space="0" w:color="000000"/>
              <w:left w:val="single" w:sz="8" w:space="0" w:color="000000"/>
              <w:bottom w:val="single" w:sz="8" w:space="0" w:color="000000"/>
              <w:right w:val="single" w:sz="8" w:space="0" w:color="000000"/>
            </w:tcBorders>
            <w:vAlign w:val="center"/>
          </w:tcPr>
          <w:p w14:paraId="542783B7" w14:textId="7C3E777D" w:rsidR="002644D7" w:rsidRPr="002644D7" w:rsidRDefault="002644D7" w:rsidP="002644D7">
            <w:pPr>
              <w:jc w:val="center"/>
              <w:rPr>
                <w:rFonts w:ascii="Sylfaen" w:eastAsia="DejaVu Serif" w:hAnsi="Sylfaen" w:cs="Sylfaen"/>
                <w:b/>
                <w:sz w:val="18"/>
                <w:szCs w:val="18"/>
                <w:lang w:val="hy-AM"/>
              </w:rPr>
            </w:pPr>
            <w:r w:rsidRPr="002644D7">
              <w:rPr>
                <w:rFonts w:ascii="Sylfaen" w:eastAsia="DejaVu Serif" w:hAnsi="Sylfaen" w:cs="Sylfaen"/>
                <w:b/>
                <w:sz w:val="20"/>
                <w:szCs w:val="20"/>
                <w:lang w:val="hy-AM"/>
              </w:rPr>
              <w:t>ԸՆԴԱՄԵՆԸ</w:t>
            </w:r>
            <w:r w:rsidRPr="002644D7">
              <w:rPr>
                <w:sz w:val="28"/>
                <w:szCs w:val="28"/>
              </w:rPr>
              <w:t xml:space="preserve">, </w:t>
            </w:r>
            <w:r w:rsidRPr="002644D7">
              <w:rPr>
                <w:rFonts w:ascii="Sylfaen" w:eastAsia="DejaVu Serif" w:hAnsi="Sylfaen" w:cs="Sylfaen"/>
                <w:b/>
                <w:sz w:val="20"/>
                <w:szCs w:val="20"/>
                <w:lang w:val="hy-AM"/>
              </w:rPr>
              <w:t>ըստ միավորի առավելագույն գնի միջին հանրագումարի տոկոսային համամասնությամբ</w:t>
            </w:r>
          </w:p>
        </w:tc>
        <w:tc>
          <w:tcPr>
            <w:tcW w:w="972" w:type="dxa"/>
            <w:tcBorders>
              <w:top w:val="single" w:sz="8" w:space="0" w:color="000000"/>
              <w:left w:val="single" w:sz="8" w:space="0" w:color="000000"/>
              <w:bottom w:val="single" w:sz="8" w:space="0" w:color="000000"/>
              <w:right w:val="single" w:sz="8" w:space="0" w:color="000000"/>
            </w:tcBorders>
            <w:vAlign w:val="center"/>
          </w:tcPr>
          <w:p w14:paraId="0AF4DB86" w14:textId="77777777" w:rsidR="002644D7" w:rsidRPr="002644D7" w:rsidRDefault="002644D7" w:rsidP="002644D7">
            <w:pPr>
              <w:jc w:val="center"/>
              <w:rPr>
                <w:rFonts w:ascii="Sylfaen" w:eastAsia="DejaVu Serif" w:hAnsi="Sylfaen" w:cs="DejaVu Serif"/>
                <w:sz w:val="18"/>
                <w:szCs w:val="18"/>
              </w:rPr>
            </w:pPr>
          </w:p>
        </w:tc>
        <w:tc>
          <w:tcPr>
            <w:tcW w:w="856" w:type="dxa"/>
            <w:tcBorders>
              <w:top w:val="single" w:sz="8" w:space="0" w:color="000000"/>
              <w:left w:val="single" w:sz="8" w:space="0" w:color="000000"/>
              <w:bottom w:val="single" w:sz="8" w:space="0" w:color="000000"/>
            </w:tcBorders>
            <w:vAlign w:val="center"/>
          </w:tcPr>
          <w:p w14:paraId="6E966790" w14:textId="77777777" w:rsidR="002644D7" w:rsidRPr="002644D7" w:rsidRDefault="002644D7" w:rsidP="002644D7">
            <w:pPr>
              <w:jc w:val="center"/>
              <w:rPr>
                <w:rFonts w:ascii="Sylfaen" w:eastAsia="DejaVu Serif" w:hAnsi="Sylfaen" w:cs="DejaVu Serif"/>
                <w:sz w:val="18"/>
                <w:szCs w:val="18"/>
              </w:rPr>
            </w:pPr>
          </w:p>
        </w:tc>
        <w:tc>
          <w:tcPr>
            <w:tcW w:w="1293" w:type="dxa"/>
            <w:vAlign w:val="center"/>
          </w:tcPr>
          <w:p w14:paraId="1B0FEEE2" w14:textId="77777777" w:rsidR="002644D7" w:rsidRPr="002644D7" w:rsidRDefault="002644D7" w:rsidP="002644D7">
            <w:pPr>
              <w:jc w:val="center"/>
              <w:rPr>
                <w:rFonts w:ascii="Sylfaen" w:eastAsia="DejaVu Serif" w:hAnsi="Sylfaen" w:cs="DejaVu Serif"/>
                <w:b/>
                <w:bCs/>
                <w:sz w:val="18"/>
                <w:szCs w:val="18"/>
              </w:rPr>
            </w:pPr>
            <w:r w:rsidRPr="002644D7">
              <w:rPr>
                <w:rFonts w:ascii="Calibri" w:eastAsia="DejaVu Serif" w:hAnsi="Calibri" w:cs="Calibri"/>
                <w:color w:val="000000"/>
                <w:sz w:val="22"/>
                <w:szCs w:val="22"/>
              </w:rPr>
              <w:t>14772.542</w:t>
            </w:r>
          </w:p>
        </w:tc>
        <w:tc>
          <w:tcPr>
            <w:tcW w:w="1293" w:type="dxa"/>
            <w:vAlign w:val="center"/>
          </w:tcPr>
          <w:p w14:paraId="4D4C1969" w14:textId="77777777" w:rsidR="002644D7" w:rsidRPr="002644D7" w:rsidRDefault="002644D7" w:rsidP="002644D7">
            <w:pPr>
              <w:jc w:val="center"/>
              <w:rPr>
                <w:rFonts w:ascii="Sylfaen" w:eastAsia="DejaVu Serif" w:hAnsi="Sylfaen" w:cs="DejaVu Serif"/>
                <w:sz w:val="18"/>
                <w:szCs w:val="18"/>
              </w:rPr>
            </w:pPr>
            <w:r w:rsidRPr="002644D7">
              <w:rPr>
                <w:rFonts w:ascii="Sylfaen" w:eastAsia="DejaVu Serif" w:hAnsi="Sylfaen" w:cs="DejaVu Serif"/>
                <w:b/>
                <w:bCs/>
                <w:sz w:val="18"/>
                <w:szCs w:val="18"/>
              </w:rPr>
              <w:t>100%</w:t>
            </w:r>
          </w:p>
        </w:tc>
      </w:tr>
    </w:tbl>
    <w:p w14:paraId="496305A9" w14:textId="77777777" w:rsidR="00F170D5" w:rsidRDefault="00F170D5" w:rsidP="00462907">
      <w:pPr>
        <w:ind w:right="-421"/>
        <w:jc w:val="center"/>
        <w:rPr>
          <w:rFonts w:ascii="GHEA Grapalat" w:hAnsi="GHEA Grapalat" w:cs="Sylfaen"/>
          <w:color w:val="000000"/>
          <w:sz w:val="18"/>
          <w:szCs w:val="18"/>
          <w:lang w:val="hy-AM"/>
        </w:rPr>
      </w:pPr>
    </w:p>
    <w:p w14:paraId="1248F09E" w14:textId="0F98AA95" w:rsidR="002644D7" w:rsidRDefault="002644D7" w:rsidP="002644D7">
      <w:pPr>
        <w:ind w:right="-421"/>
        <w:rPr>
          <w:rFonts w:ascii="GHEA Grapalat" w:eastAsia="MS Mincho" w:hAnsi="GHEA Grapalat" w:cs="Sylfaen"/>
          <w:i/>
          <w:iCs/>
          <w:sz w:val="20"/>
          <w:szCs w:val="22"/>
          <w:lang w:val="hy-AM" w:eastAsia="ja-JP"/>
        </w:rPr>
      </w:pPr>
      <w:r w:rsidRPr="002644D7">
        <w:rPr>
          <w:rFonts w:ascii="GHEA Grapalat" w:eastAsia="MS Mincho" w:hAnsi="GHEA Grapalat" w:cs="Sylfaen"/>
          <w:i/>
          <w:iCs/>
          <w:sz w:val="20"/>
          <w:szCs w:val="22"/>
          <w:lang w:val="hy-AM" w:eastAsia="ja-JP"/>
        </w:rPr>
        <w:t>*Պատվիրատուն կարող է պահանջել վերը նշված բոլոր աշխատանքների իրականացում</w:t>
      </w:r>
      <w:r w:rsidR="002E1B23">
        <w:rPr>
          <w:rFonts w:ascii="GHEA Grapalat" w:eastAsia="MS Mincho" w:hAnsi="GHEA Grapalat" w:cs="Sylfaen"/>
          <w:i/>
          <w:iCs/>
          <w:sz w:val="20"/>
          <w:szCs w:val="22"/>
          <w:lang w:val="hy-AM" w:eastAsia="ja-JP"/>
        </w:rPr>
        <w:t>ը</w:t>
      </w:r>
      <w:r w:rsidRPr="002644D7">
        <w:rPr>
          <w:rFonts w:ascii="GHEA Grapalat" w:eastAsia="MS Mincho" w:hAnsi="GHEA Grapalat" w:cs="Sylfaen"/>
          <w:i/>
          <w:iCs/>
          <w:sz w:val="20"/>
          <w:szCs w:val="22"/>
          <w:lang w:val="hy-AM" w:eastAsia="ja-JP"/>
        </w:rPr>
        <w:t xml:space="preserve"> մինչև  </w:t>
      </w:r>
    </w:p>
    <w:p w14:paraId="19D2D7C1" w14:textId="0BF35D24" w:rsidR="002644D7" w:rsidRPr="002644D7" w:rsidRDefault="002644D7" w:rsidP="002644D7">
      <w:pPr>
        <w:ind w:right="-421"/>
        <w:rPr>
          <w:rFonts w:ascii="GHEA Grapalat" w:eastAsia="MS Mincho" w:hAnsi="GHEA Grapalat" w:cs="Sylfaen"/>
          <w:i/>
          <w:iCs/>
          <w:sz w:val="20"/>
          <w:szCs w:val="22"/>
          <w:lang w:val="hy-AM" w:eastAsia="ja-JP"/>
        </w:rPr>
      </w:pPr>
      <w:r w:rsidRPr="002644D7">
        <w:rPr>
          <w:rFonts w:ascii="GHEA Grapalat" w:eastAsia="MS Mincho" w:hAnsi="GHEA Grapalat" w:cs="Sylfaen"/>
          <w:i/>
          <w:iCs/>
          <w:sz w:val="20"/>
          <w:szCs w:val="22"/>
          <w:lang w:val="hy-AM" w:eastAsia="ja-JP"/>
        </w:rPr>
        <w:t>97 600 000 ՀՀ դրամի չափով</w:t>
      </w:r>
      <w:r>
        <w:rPr>
          <w:rFonts w:ascii="GHEA Grapalat" w:eastAsia="MS Mincho" w:hAnsi="GHEA Grapalat" w:cs="Sylfaen"/>
          <w:i/>
          <w:iCs/>
          <w:sz w:val="20"/>
          <w:szCs w:val="22"/>
          <w:lang w:val="hy-AM" w:eastAsia="ja-JP"/>
        </w:rPr>
        <w:t>, ներառյալ ԱԱՀ-ն.</w:t>
      </w:r>
    </w:p>
    <w:p w14:paraId="46C0CB9F" w14:textId="48ABC89A" w:rsidR="00462907" w:rsidRPr="002644D7" w:rsidRDefault="002644D7" w:rsidP="002644D7">
      <w:pPr>
        <w:ind w:right="-421"/>
        <w:rPr>
          <w:rFonts w:ascii="GHEA Grapalat" w:eastAsia="MS Mincho" w:hAnsi="GHEA Grapalat" w:cs="Sylfaen"/>
          <w:i/>
          <w:iCs/>
          <w:sz w:val="20"/>
          <w:szCs w:val="22"/>
          <w:lang w:val="hy-AM" w:eastAsia="ja-JP"/>
        </w:rPr>
      </w:pPr>
      <w:r w:rsidRPr="002644D7">
        <w:rPr>
          <w:rFonts w:ascii="GHEA Grapalat" w:eastAsia="MS Mincho" w:hAnsi="GHEA Grapalat" w:cs="Sylfaen"/>
          <w:i/>
          <w:iCs/>
          <w:sz w:val="20"/>
          <w:szCs w:val="22"/>
          <w:lang w:val="hy-AM" w:eastAsia="ja-JP"/>
        </w:rPr>
        <w:t>**Աշխատանքները իրականացվելու են պատվիրատուի պատվեր-առաջադրանքի հիման վրա սահմանելով յուրաքանչյուր պատվեր-առաջադրանքի կատարման վերջնաժամկետ</w:t>
      </w:r>
    </w:p>
    <w:p w14:paraId="26921B68" w14:textId="77777777" w:rsidR="00F6294D" w:rsidRPr="00A666A5" w:rsidRDefault="00F6294D"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553FD4">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5D597A69" w:rsidR="00F02279" w:rsidRPr="00D57D9E" w:rsidRDefault="006425B4" w:rsidP="00F02279">
      <w:pPr>
        <w:ind w:firstLine="567"/>
        <w:jc w:val="center"/>
        <w:rPr>
          <w:rFonts w:ascii="GHEA Grapalat" w:hAnsi="GHEA Grapalat" w:cs="Sylfaen"/>
          <w:bCs/>
          <w:sz w:val="18"/>
          <w:szCs w:val="18"/>
          <w:lang w:val="hy-AM"/>
        </w:rPr>
      </w:pPr>
      <w:r w:rsidRPr="00D57D9E">
        <w:rPr>
          <w:rFonts w:ascii="GHEA Grapalat" w:hAnsi="GHEA Grapalat" w:cs="Sylfaen"/>
          <w:bCs/>
          <w:sz w:val="18"/>
          <w:szCs w:val="18"/>
          <w:lang w:val="hy-AM"/>
        </w:rPr>
        <w:t>ԵՐ</w:t>
      </w:r>
      <w:r w:rsidR="00D57D9E" w:rsidRPr="00D57D9E">
        <w:rPr>
          <w:rFonts w:ascii="GHEA Grapalat" w:hAnsi="GHEA Grapalat" w:cs="Sylfaen"/>
          <w:bCs/>
          <w:sz w:val="18"/>
          <w:szCs w:val="18"/>
          <w:lang w:val="hy-AM"/>
        </w:rPr>
        <w:t>ԵՎ</w:t>
      </w:r>
      <w:r w:rsidRPr="00D57D9E">
        <w:rPr>
          <w:rFonts w:ascii="GHEA Grapalat" w:hAnsi="GHEA Grapalat" w:cs="Sylfaen"/>
          <w:bCs/>
          <w:sz w:val="18"/>
          <w:szCs w:val="18"/>
          <w:lang w:val="hy-AM"/>
        </w:rPr>
        <w:t xml:space="preserve">ԱՆ ՔԱՂԱՔԻ ՏԱՐԱԾՔՈՒՄ ՀՐԱՏԱՊ ԼՈՒԾՈՒՄ ՊԱՀԱՆՋՈՂ </w:t>
      </w:r>
      <w:r w:rsidR="00D57D9E" w:rsidRPr="00D57D9E">
        <w:rPr>
          <w:rFonts w:ascii="GHEA Grapalat" w:hAnsi="GHEA Grapalat" w:cs="Sylfaen"/>
          <w:bCs/>
          <w:sz w:val="18"/>
          <w:szCs w:val="18"/>
          <w:lang w:val="hy-AM"/>
        </w:rPr>
        <w:t>ԵՎ</w:t>
      </w:r>
      <w:r w:rsidRPr="00D57D9E">
        <w:rPr>
          <w:rFonts w:ascii="GHEA Grapalat" w:hAnsi="GHEA Grapalat" w:cs="Sylfaen"/>
          <w:bCs/>
          <w:sz w:val="18"/>
          <w:szCs w:val="18"/>
          <w:lang w:val="hy-AM"/>
        </w:rPr>
        <w:t xml:space="preserve"> ՉՆԱԽԱՏԵՍՎԱԾ ԱՇԽԱՏԱՆՔՆԵՐ</w:t>
      </w:r>
      <w:r w:rsidR="00E672BE" w:rsidRPr="00D57D9E">
        <w:rPr>
          <w:rFonts w:ascii="GHEA Grapalat" w:hAnsi="GHEA Grapalat" w:cs="Sylfaen"/>
          <w:bCs/>
          <w:sz w:val="18"/>
          <w:szCs w:val="18"/>
          <w:lang w:val="hy-AM"/>
        </w:rPr>
        <w:t xml:space="preserve">Ի </w:t>
      </w:r>
      <w:r w:rsidR="00F02279" w:rsidRPr="00D57D9E">
        <w:rPr>
          <w:rFonts w:ascii="GHEA Grapalat" w:hAnsi="GHEA Grapalat" w:cs="Sylfaen"/>
          <w:bCs/>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sz w:val="20"/>
                <w:szCs w:val="20"/>
                <w:lang w:val="hy-AM"/>
              </w:rPr>
              <w:t xml:space="preserve">N </w:t>
            </w:r>
            <w:r w:rsidRPr="00A666A5">
              <w:rPr>
                <w:rFonts w:ascii="GHEA Grapalat" w:hAnsi="GHEA Grapalat" w:cs="Sylfaen"/>
                <w:sz w:val="20"/>
                <w:szCs w:val="20"/>
                <w:lang w:val="hy-AM"/>
              </w:rPr>
              <w:t>ը</w:t>
            </w:r>
            <w:r w:rsidRPr="00A666A5">
              <w:rPr>
                <w:rFonts w:ascii="GHEA Grapalat" w:hAnsi="GHEA Grapalat" w:cs="Arial"/>
                <w:sz w:val="20"/>
                <w:szCs w:val="20"/>
                <w:lang w:val="hy-AM"/>
              </w:rPr>
              <w:t>/</w:t>
            </w:r>
            <w:r w:rsidRPr="00A666A5">
              <w:rPr>
                <w:rFonts w:ascii="GHEA Grapalat" w:hAnsi="GHEA Grapalat" w:cs="Sylfaen"/>
                <w:sz w:val="20"/>
                <w:szCs w:val="20"/>
                <w:lang w:val="hy-AM"/>
              </w:rPr>
              <w:t>կ</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6425B4" w14:paraId="3ECA5EA8" w14:textId="77777777" w:rsidTr="00AB4DE0">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19EC9D93" w:rsidR="00DD1E3D" w:rsidRPr="00A666A5" w:rsidRDefault="006425B4" w:rsidP="00967264">
            <w:pPr>
              <w:jc w:val="center"/>
              <w:rPr>
                <w:rFonts w:ascii="GHEA Grapalat" w:hAnsi="GHEA Grapalat"/>
                <w:bCs/>
                <w:iCs/>
                <w:sz w:val="20"/>
                <w:szCs w:val="20"/>
                <w:lang w:val="hy-AM"/>
              </w:rPr>
            </w:pPr>
            <w:r>
              <w:rPr>
                <w:rFonts w:ascii="GHEA Grapalat" w:hAnsi="GHEA Grapalat"/>
                <w:bCs/>
                <w:iCs/>
                <w:sz w:val="20"/>
                <w:szCs w:val="20"/>
                <w:lang w:val="hy-AM"/>
              </w:rPr>
              <w:t>Երևան քաղաքի տարածքում հրատապ լուծում պահանջող և չնախատեսված աշխատանքներ</w:t>
            </w:r>
          </w:p>
        </w:tc>
        <w:tc>
          <w:tcPr>
            <w:tcW w:w="4410" w:type="dxa"/>
            <w:vAlign w:val="center"/>
          </w:tcPr>
          <w:p w14:paraId="5B8F1B63" w14:textId="6AE56442" w:rsidR="00DD1E3D" w:rsidRPr="00F170D5" w:rsidRDefault="00E95D72" w:rsidP="00DD1E3D">
            <w:pPr>
              <w:jc w:val="center"/>
              <w:rPr>
                <w:rFonts w:ascii="GHEA Grapalat" w:hAnsi="GHEA Grapalat"/>
                <w:sz w:val="20"/>
                <w:szCs w:val="20"/>
                <w:lang w:val="hy-AM"/>
              </w:rPr>
            </w:pPr>
            <w:r w:rsidRPr="00F170D5">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C1A7A16" w14:textId="0A71BF07" w:rsidR="00E95D72" w:rsidRPr="00A666A5" w:rsidRDefault="00E672BE" w:rsidP="00AB4DE0">
            <w:pPr>
              <w:jc w:val="center"/>
              <w:rPr>
                <w:rFonts w:ascii="GHEA Grapalat" w:hAnsi="GHEA Grapalat"/>
                <w:sz w:val="20"/>
                <w:szCs w:val="20"/>
                <w:lang w:val="hy-AM"/>
              </w:rPr>
            </w:pPr>
            <w:r w:rsidRPr="00A666A5">
              <w:rPr>
                <w:rFonts w:ascii="GHEA Grapalat" w:hAnsi="GHEA Grapalat"/>
                <w:sz w:val="20"/>
                <w:szCs w:val="20"/>
                <w:lang w:val="hy-AM"/>
              </w:rPr>
              <w:t>մինչև 2</w:t>
            </w:r>
            <w:r w:rsidR="006425B4">
              <w:rPr>
                <w:rFonts w:ascii="GHEA Grapalat" w:hAnsi="GHEA Grapalat"/>
                <w:sz w:val="20"/>
                <w:szCs w:val="20"/>
                <w:lang w:val="hy-AM"/>
              </w:rPr>
              <w:t>0</w:t>
            </w:r>
            <w:r w:rsidRPr="00A666A5">
              <w:rPr>
                <w:rFonts w:ascii="GHEA Grapalat" w:hAnsi="GHEA Grapalat"/>
                <w:sz w:val="20"/>
                <w:szCs w:val="20"/>
                <w:lang w:val="hy-AM"/>
              </w:rPr>
              <w:t>.12.202</w:t>
            </w:r>
            <w:r w:rsidR="00726B69">
              <w:rPr>
                <w:rFonts w:ascii="GHEA Grapalat" w:hAnsi="GHEA Grapalat"/>
                <w:sz w:val="20"/>
                <w:szCs w:val="20"/>
                <w:lang w:val="hy-AM"/>
              </w:rPr>
              <w:t>6</w:t>
            </w:r>
            <w:r w:rsidR="00140BBC">
              <w:rPr>
                <w:rFonts w:ascii="GHEA Grapalat" w:hAnsi="GHEA Grapalat"/>
                <w:sz w:val="20"/>
                <w:szCs w:val="20"/>
                <w:lang w:val="hy-AM"/>
              </w:rPr>
              <w:t>թ.</w:t>
            </w:r>
            <w:r w:rsidR="00AB4DE0">
              <w:rPr>
                <w:rFonts w:ascii="GHEA Grapalat" w:hAnsi="GHEA Grapalat"/>
                <w:sz w:val="20"/>
                <w:szCs w:val="20"/>
                <w:lang w:val="hy-AM"/>
              </w:rPr>
              <w:t xml:space="preserve"> ներառյալ</w:t>
            </w:r>
          </w:p>
        </w:tc>
      </w:tr>
      <w:tr w:rsidR="006425B4" w:rsidRPr="006425B4" w14:paraId="28232E6D" w14:textId="77777777" w:rsidTr="00AB4DE0">
        <w:trPr>
          <w:trHeight w:val="1232"/>
          <w:jc w:val="center"/>
        </w:trPr>
        <w:tc>
          <w:tcPr>
            <w:tcW w:w="540" w:type="dxa"/>
            <w:vAlign w:val="center"/>
          </w:tcPr>
          <w:p w14:paraId="52BA10FC" w14:textId="1AC8831F" w:rsidR="006425B4" w:rsidRPr="00A666A5" w:rsidRDefault="006425B4" w:rsidP="00DD1E3D">
            <w:pPr>
              <w:jc w:val="center"/>
              <w:rPr>
                <w:rFonts w:ascii="GHEA Grapalat" w:hAnsi="GHEA Grapalat"/>
                <w:sz w:val="20"/>
                <w:szCs w:val="20"/>
                <w:lang w:val="hy-AM"/>
              </w:rPr>
            </w:pPr>
            <w:r>
              <w:rPr>
                <w:rFonts w:ascii="GHEA Grapalat" w:hAnsi="GHEA Grapalat"/>
                <w:sz w:val="20"/>
                <w:szCs w:val="20"/>
                <w:lang w:val="hy-AM"/>
              </w:rPr>
              <w:t>2</w:t>
            </w:r>
          </w:p>
        </w:tc>
        <w:tc>
          <w:tcPr>
            <w:tcW w:w="3505" w:type="dxa"/>
            <w:vAlign w:val="center"/>
          </w:tcPr>
          <w:p w14:paraId="472A6A63" w14:textId="52FFFF34" w:rsidR="006425B4" w:rsidRDefault="00F170D5" w:rsidP="00967264">
            <w:pPr>
              <w:jc w:val="center"/>
              <w:rPr>
                <w:rFonts w:ascii="GHEA Grapalat" w:hAnsi="GHEA Grapalat"/>
                <w:bCs/>
                <w:iCs/>
                <w:sz w:val="20"/>
                <w:szCs w:val="20"/>
                <w:lang w:val="hy-AM"/>
              </w:rPr>
            </w:pPr>
            <w:r>
              <w:rPr>
                <w:rFonts w:ascii="GHEA Grapalat" w:hAnsi="GHEA Grapalat"/>
                <w:bCs/>
                <w:iCs/>
                <w:sz w:val="20"/>
                <w:szCs w:val="20"/>
                <w:lang w:val="hy-AM"/>
              </w:rPr>
              <w:t>Երևան քաղաքի տարածքում հրատապ լուծում պահանջող և չնախատեսված աշխատանքներ</w:t>
            </w:r>
          </w:p>
        </w:tc>
        <w:tc>
          <w:tcPr>
            <w:tcW w:w="4410" w:type="dxa"/>
            <w:vAlign w:val="center"/>
          </w:tcPr>
          <w:p w14:paraId="414045CF" w14:textId="0BC1D124" w:rsidR="006425B4" w:rsidRPr="00F170D5" w:rsidRDefault="006425B4" w:rsidP="00DD1E3D">
            <w:pPr>
              <w:jc w:val="center"/>
              <w:rPr>
                <w:rFonts w:ascii="GHEA Grapalat" w:hAnsi="GHEA Grapalat"/>
                <w:sz w:val="20"/>
                <w:szCs w:val="20"/>
                <w:lang w:val="hy-AM"/>
              </w:rPr>
            </w:pPr>
            <w:r w:rsidRPr="00F170D5">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59C2FAFA" w14:textId="48BA2DF5" w:rsidR="006425B4" w:rsidRPr="00A666A5" w:rsidRDefault="00F170D5" w:rsidP="00AB4DE0">
            <w:pPr>
              <w:jc w:val="center"/>
              <w:rPr>
                <w:rFonts w:ascii="GHEA Grapalat" w:hAnsi="GHEA Grapalat"/>
                <w:sz w:val="20"/>
                <w:szCs w:val="20"/>
                <w:lang w:val="hy-AM"/>
              </w:rPr>
            </w:pPr>
            <w:r w:rsidRPr="00A666A5">
              <w:rPr>
                <w:rFonts w:ascii="GHEA Grapalat" w:hAnsi="GHEA Grapalat"/>
                <w:sz w:val="20"/>
                <w:szCs w:val="20"/>
                <w:lang w:val="hy-AM"/>
              </w:rPr>
              <w:t>մինչև 2</w:t>
            </w:r>
            <w:r>
              <w:rPr>
                <w:rFonts w:ascii="GHEA Grapalat" w:hAnsi="GHEA Grapalat"/>
                <w:sz w:val="20"/>
                <w:szCs w:val="20"/>
                <w:lang w:val="hy-AM"/>
              </w:rPr>
              <w:t>0</w:t>
            </w:r>
            <w:r w:rsidRPr="00A666A5">
              <w:rPr>
                <w:rFonts w:ascii="GHEA Grapalat" w:hAnsi="GHEA Grapalat"/>
                <w:sz w:val="20"/>
                <w:szCs w:val="20"/>
                <w:lang w:val="hy-AM"/>
              </w:rPr>
              <w:t>.12.202</w:t>
            </w:r>
            <w:r>
              <w:rPr>
                <w:rFonts w:ascii="GHEA Grapalat" w:hAnsi="GHEA Grapalat"/>
                <w:sz w:val="20"/>
                <w:szCs w:val="20"/>
                <w:lang w:val="hy-AM"/>
              </w:rPr>
              <w:t>6թ.</w:t>
            </w:r>
            <w:r w:rsidR="00AB4DE0">
              <w:rPr>
                <w:rFonts w:ascii="GHEA Grapalat" w:hAnsi="GHEA Grapalat"/>
                <w:sz w:val="20"/>
                <w:szCs w:val="20"/>
                <w:lang w:val="hy-AM"/>
              </w:rPr>
              <w:t xml:space="preserve"> ներառյալ</w:t>
            </w:r>
          </w:p>
        </w:tc>
      </w:tr>
      <w:tr w:rsidR="006425B4" w:rsidRPr="006425B4" w14:paraId="3EA9FFD6" w14:textId="77777777" w:rsidTr="00F170D5">
        <w:trPr>
          <w:trHeight w:val="1232"/>
          <w:jc w:val="center"/>
        </w:trPr>
        <w:tc>
          <w:tcPr>
            <w:tcW w:w="540" w:type="dxa"/>
            <w:vAlign w:val="center"/>
          </w:tcPr>
          <w:p w14:paraId="31EC2FC6" w14:textId="195AEF97" w:rsidR="006425B4" w:rsidRPr="00A666A5" w:rsidRDefault="006425B4" w:rsidP="00DD1E3D">
            <w:pPr>
              <w:jc w:val="center"/>
              <w:rPr>
                <w:rFonts w:ascii="GHEA Grapalat" w:hAnsi="GHEA Grapalat"/>
                <w:sz w:val="20"/>
                <w:szCs w:val="20"/>
                <w:lang w:val="hy-AM"/>
              </w:rPr>
            </w:pPr>
            <w:r>
              <w:rPr>
                <w:rFonts w:ascii="GHEA Grapalat" w:hAnsi="GHEA Grapalat"/>
                <w:sz w:val="20"/>
                <w:szCs w:val="20"/>
                <w:lang w:val="hy-AM"/>
              </w:rPr>
              <w:t>3</w:t>
            </w:r>
          </w:p>
        </w:tc>
        <w:tc>
          <w:tcPr>
            <w:tcW w:w="3505" w:type="dxa"/>
            <w:vAlign w:val="center"/>
          </w:tcPr>
          <w:p w14:paraId="4CF19300" w14:textId="41EE5691" w:rsidR="006425B4" w:rsidRDefault="00F170D5" w:rsidP="00967264">
            <w:pPr>
              <w:jc w:val="center"/>
              <w:rPr>
                <w:rFonts w:ascii="GHEA Grapalat" w:hAnsi="GHEA Grapalat"/>
                <w:bCs/>
                <w:iCs/>
                <w:sz w:val="20"/>
                <w:szCs w:val="20"/>
                <w:lang w:val="hy-AM"/>
              </w:rPr>
            </w:pPr>
            <w:r>
              <w:rPr>
                <w:rFonts w:ascii="GHEA Grapalat" w:hAnsi="GHEA Grapalat"/>
                <w:bCs/>
                <w:iCs/>
                <w:sz w:val="20"/>
                <w:szCs w:val="20"/>
                <w:lang w:val="hy-AM"/>
              </w:rPr>
              <w:t>Երևան քաղաքի տարածքում հրատապ լուծում պահանջող և չնախատեսված աշխատանքներ</w:t>
            </w:r>
          </w:p>
        </w:tc>
        <w:tc>
          <w:tcPr>
            <w:tcW w:w="4410" w:type="dxa"/>
            <w:vAlign w:val="center"/>
          </w:tcPr>
          <w:p w14:paraId="6AA13932" w14:textId="25811691" w:rsidR="006425B4" w:rsidRPr="00F170D5" w:rsidRDefault="006425B4" w:rsidP="00DD1E3D">
            <w:pPr>
              <w:jc w:val="center"/>
              <w:rPr>
                <w:rFonts w:ascii="GHEA Grapalat" w:hAnsi="GHEA Grapalat"/>
                <w:sz w:val="20"/>
                <w:szCs w:val="20"/>
                <w:lang w:val="hy-AM"/>
              </w:rPr>
            </w:pPr>
            <w:r w:rsidRPr="00F170D5">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73C73119" w14:textId="6FAA857F" w:rsidR="00F170D5" w:rsidRDefault="00F170D5" w:rsidP="00F170D5">
            <w:pPr>
              <w:jc w:val="center"/>
              <w:rPr>
                <w:rFonts w:ascii="GHEA Grapalat" w:hAnsi="GHEA Grapalat"/>
                <w:sz w:val="20"/>
                <w:szCs w:val="20"/>
                <w:lang w:val="hy-AM"/>
              </w:rPr>
            </w:pPr>
            <w:r w:rsidRPr="00A666A5">
              <w:rPr>
                <w:rFonts w:ascii="GHEA Grapalat" w:hAnsi="GHEA Grapalat"/>
                <w:sz w:val="20"/>
                <w:szCs w:val="20"/>
                <w:lang w:val="hy-AM"/>
              </w:rPr>
              <w:t>մինչև 2</w:t>
            </w:r>
            <w:r>
              <w:rPr>
                <w:rFonts w:ascii="GHEA Grapalat" w:hAnsi="GHEA Grapalat"/>
                <w:sz w:val="20"/>
                <w:szCs w:val="20"/>
                <w:lang w:val="hy-AM"/>
              </w:rPr>
              <w:t>0</w:t>
            </w:r>
            <w:r w:rsidRPr="00A666A5">
              <w:rPr>
                <w:rFonts w:ascii="GHEA Grapalat" w:hAnsi="GHEA Grapalat"/>
                <w:sz w:val="20"/>
                <w:szCs w:val="20"/>
                <w:lang w:val="hy-AM"/>
              </w:rPr>
              <w:t>.12.202</w:t>
            </w:r>
            <w:r>
              <w:rPr>
                <w:rFonts w:ascii="GHEA Grapalat" w:hAnsi="GHEA Grapalat"/>
                <w:sz w:val="20"/>
                <w:szCs w:val="20"/>
                <w:lang w:val="hy-AM"/>
              </w:rPr>
              <w:t>6թ.</w:t>
            </w:r>
            <w:r w:rsidR="00AB4DE0">
              <w:rPr>
                <w:rFonts w:ascii="GHEA Grapalat" w:hAnsi="GHEA Grapalat"/>
                <w:sz w:val="20"/>
                <w:szCs w:val="20"/>
                <w:lang w:val="hy-AM"/>
              </w:rPr>
              <w:t xml:space="preserve"> ներառյալ</w:t>
            </w:r>
          </w:p>
          <w:p w14:paraId="461C16F8" w14:textId="77777777" w:rsidR="006425B4" w:rsidRPr="00A666A5" w:rsidRDefault="006425B4" w:rsidP="00F170D5">
            <w:pPr>
              <w:jc w:val="center"/>
              <w:rPr>
                <w:rFonts w:ascii="GHEA Grapalat" w:hAnsi="GHEA Grapalat"/>
                <w:sz w:val="20"/>
                <w:szCs w:val="20"/>
                <w:lang w:val="hy-AM"/>
              </w:rPr>
            </w:pP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BF513C"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6425B4" w:rsidRPr="00A666A5" w14:paraId="794228E5" w14:textId="77777777" w:rsidTr="00FE0530">
        <w:trPr>
          <w:cantSplit/>
          <w:trHeight w:val="1134"/>
        </w:trPr>
        <w:tc>
          <w:tcPr>
            <w:tcW w:w="838" w:type="dxa"/>
            <w:vAlign w:val="center"/>
          </w:tcPr>
          <w:p w14:paraId="1AF74D08" w14:textId="77777777" w:rsidR="006425B4" w:rsidRPr="00A666A5" w:rsidRDefault="006425B4" w:rsidP="006425B4">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4630E640" w:rsidR="006425B4" w:rsidRPr="00A666A5" w:rsidRDefault="00F170D5" w:rsidP="006425B4">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45221142/18</w:t>
            </w:r>
          </w:p>
        </w:tc>
        <w:tc>
          <w:tcPr>
            <w:tcW w:w="1819" w:type="dxa"/>
            <w:vAlign w:val="center"/>
          </w:tcPr>
          <w:p w14:paraId="3621D84E" w14:textId="1F21BAD4" w:rsidR="006425B4" w:rsidRPr="006425B4" w:rsidRDefault="006425B4" w:rsidP="006425B4">
            <w:pPr>
              <w:jc w:val="center"/>
              <w:rPr>
                <w:rFonts w:ascii="GHEA Grapalat" w:eastAsia="Calibri" w:hAnsi="GHEA Grapalat" w:cs="Calibri"/>
                <w:iCs/>
                <w:sz w:val="20"/>
                <w:szCs w:val="20"/>
                <w:lang w:val="hy-AM"/>
              </w:rPr>
            </w:pPr>
            <w:r w:rsidRPr="006425B4">
              <w:rPr>
                <w:rFonts w:ascii="GHEA Grapalat" w:hAnsi="GHEA Grapalat" w:cs="Sylfaen"/>
                <w:iCs/>
                <w:sz w:val="20"/>
                <w:szCs w:val="20"/>
                <w:lang w:val="hy-AM"/>
              </w:rPr>
              <w:t>Երևան քաղաքի տարածքում հրատապ լուծում պահանջող և չնախատեսված աշխատանքներ</w:t>
            </w:r>
          </w:p>
        </w:tc>
        <w:tc>
          <w:tcPr>
            <w:tcW w:w="458" w:type="dxa"/>
            <w:textDirection w:val="btLr"/>
          </w:tcPr>
          <w:p w14:paraId="4B73EDA5" w14:textId="60A9ACB2" w:rsidR="006425B4" w:rsidRPr="00A666A5" w:rsidRDefault="00553FD4" w:rsidP="006425B4">
            <w:pPr>
              <w:jc w:val="center"/>
              <w:rPr>
                <w:rFonts w:ascii="GHEA Grapalat" w:eastAsia="Calibri" w:hAnsi="GHEA Grapalat" w:cs="Calibri"/>
                <w:lang w:val="hy-AM"/>
              </w:rPr>
            </w:pPr>
            <w:r>
              <w:rPr>
                <w:rFonts w:ascii="GHEA Grapalat" w:eastAsia="Calibri" w:hAnsi="GHEA Grapalat" w:cs="Calibri"/>
                <w:lang w:val="hy-AM"/>
              </w:rPr>
              <w:t>.....</w:t>
            </w:r>
          </w:p>
        </w:tc>
        <w:tc>
          <w:tcPr>
            <w:tcW w:w="459" w:type="dxa"/>
            <w:textDirection w:val="btLr"/>
          </w:tcPr>
          <w:p w14:paraId="3970AD75" w14:textId="49A498E8" w:rsidR="006425B4"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25%</w:t>
            </w:r>
          </w:p>
        </w:tc>
        <w:tc>
          <w:tcPr>
            <w:tcW w:w="458" w:type="dxa"/>
            <w:textDirection w:val="btLr"/>
          </w:tcPr>
          <w:p w14:paraId="32BB252A" w14:textId="3AC45A6D" w:rsidR="006425B4"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25%</w:t>
            </w:r>
          </w:p>
        </w:tc>
        <w:tc>
          <w:tcPr>
            <w:tcW w:w="459" w:type="dxa"/>
            <w:textDirection w:val="btLr"/>
          </w:tcPr>
          <w:p w14:paraId="508D96EC" w14:textId="3355AB29" w:rsidR="006425B4"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70%</w:t>
            </w:r>
          </w:p>
        </w:tc>
        <w:tc>
          <w:tcPr>
            <w:tcW w:w="458" w:type="dxa"/>
            <w:textDirection w:val="btLr"/>
          </w:tcPr>
          <w:p w14:paraId="62E3AD54" w14:textId="022AEF3C" w:rsidR="006425B4"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70%</w:t>
            </w:r>
          </w:p>
        </w:tc>
        <w:tc>
          <w:tcPr>
            <w:tcW w:w="459" w:type="dxa"/>
            <w:textDirection w:val="btLr"/>
          </w:tcPr>
          <w:p w14:paraId="537D684D" w14:textId="442880C0" w:rsidR="006425B4"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70%</w:t>
            </w:r>
          </w:p>
        </w:tc>
        <w:tc>
          <w:tcPr>
            <w:tcW w:w="458" w:type="dxa"/>
            <w:textDirection w:val="btLr"/>
          </w:tcPr>
          <w:p w14:paraId="0D172453" w14:textId="5549E7F0" w:rsidR="006425B4" w:rsidRPr="00A666A5" w:rsidRDefault="00AB4DE0" w:rsidP="006425B4">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p>
        </w:tc>
        <w:tc>
          <w:tcPr>
            <w:tcW w:w="471" w:type="dxa"/>
            <w:textDirection w:val="btLr"/>
          </w:tcPr>
          <w:p w14:paraId="4BD9292B" w14:textId="55D61E0A" w:rsidR="006425B4" w:rsidRPr="00A666A5" w:rsidRDefault="00AB4DE0" w:rsidP="006425B4">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p>
        </w:tc>
        <w:tc>
          <w:tcPr>
            <w:tcW w:w="453" w:type="dxa"/>
            <w:textDirection w:val="btLr"/>
          </w:tcPr>
          <w:p w14:paraId="650D261E" w14:textId="124B435F" w:rsidR="006425B4" w:rsidRPr="00A666A5" w:rsidRDefault="00AB4DE0" w:rsidP="006425B4">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p>
        </w:tc>
        <w:tc>
          <w:tcPr>
            <w:tcW w:w="465" w:type="dxa"/>
            <w:textDirection w:val="btLr"/>
          </w:tcPr>
          <w:p w14:paraId="447C4263" w14:textId="6C644FE7" w:rsidR="006425B4" w:rsidRPr="00A666A5" w:rsidRDefault="00AB4DE0" w:rsidP="006425B4">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p>
        </w:tc>
        <w:tc>
          <w:tcPr>
            <w:tcW w:w="465" w:type="dxa"/>
            <w:textDirection w:val="btLr"/>
          </w:tcPr>
          <w:p w14:paraId="6E0BA29C" w14:textId="5F5A3A31" w:rsidR="006425B4" w:rsidRPr="00A666A5" w:rsidRDefault="00AB4DE0" w:rsidP="006425B4">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p>
        </w:tc>
        <w:tc>
          <w:tcPr>
            <w:tcW w:w="441" w:type="dxa"/>
            <w:textDirection w:val="btLr"/>
          </w:tcPr>
          <w:p w14:paraId="4F6A21EC" w14:textId="1EE08E48" w:rsidR="006425B4" w:rsidRPr="00A666A5" w:rsidRDefault="00AB4DE0" w:rsidP="006425B4">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p>
        </w:tc>
        <w:tc>
          <w:tcPr>
            <w:tcW w:w="1260" w:type="dxa"/>
            <w:textDirection w:val="btLr"/>
            <w:vAlign w:val="center"/>
          </w:tcPr>
          <w:p w14:paraId="35A44043" w14:textId="27BF1429" w:rsidR="006425B4" w:rsidRPr="00A666A5" w:rsidRDefault="00AB4DE0" w:rsidP="006425B4">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p>
        </w:tc>
      </w:tr>
      <w:tr w:rsidR="00AB4DE0" w:rsidRPr="006425B4" w14:paraId="57C606F4" w14:textId="77777777" w:rsidTr="00FE0530">
        <w:trPr>
          <w:cantSplit/>
          <w:trHeight w:val="1134"/>
        </w:trPr>
        <w:tc>
          <w:tcPr>
            <w:tcW w:w="838" w:type="dxa"/>
            <w:vAlign w:val="center"/>
          </w:tcPr>
          <w:p w14:paraId="54A7D33F" w14:textId="50A63797" w:rsidR="00AB4DE0" w:rsidRPr="00A666A5" w:rsidRDefault="00AB4DE0" w:rsidP="00AB4DE0">
            <w:pPr>
              <w:jc w:val="center"/>
              <w:rPr>
                <w:rFonts w:ascii="GHEA Grapalat" w:hAnsi="GHEA Grapalat" w:cs="Sylfaen"/>
                <w:sz w:val="20"/>
                <w:szCs w:val="20"/>
                <w:lang w:val="hy-AM"/>
              </w:rPr>
            </w:pPr>
            <w:r>
              <w:rPr>
                <w:rFonts w:ascii="GHEA Grapalat" w:hAnsi="GHEA Grapalat" w:cs="Sylfaen"/>
                <w:sz w:val="20"/>
                <w:szCs w:val="20"/>
                <w:lang w:val="hy-AM"/>
              </w:rPr>
              <w:t>2</w:t>
            </w:r>
          </w:p>
        </w:tc>
        <w:tc>
          <w:tcPr>
            <w:tcW w:w="1626" w:type="dxa"/>
            <w:vAlign w:val="center"/>
          </w:tcPr>
          <w:p w14:paraId="455FE823" w14:textId="0C82C1A0" w:rsidR="00AB4DE0" w:rsidRDefault="00AB4DE0" w:rsidP="00AB4DE0">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45221142/19</w:t>
            </w:r>
          </w:p>
        </w:tc>
        <w:tc>
          <w:tcPr>
            <w:tcW w:w="1819" w:type="dxa"/>
            <w:vAlign w:val="center"/>
          </w:tcPr>
          <w:p w14:paraId="0B594ECD" w14:textId="6C091B0C" w:rsidR="00AB4DE0" w:rsidRPr="006425B4" w:rsidRDefault="00AB4DE0" w:rsidP="00AB4DE0">
            <w:pPr>
              <w:jc w:val="center"/>
              <w:rPr>
                <w:rFonts w:ascii="GHEA Grapalat" w:hAnsi="GHEA Grapalat" w:cs="Sylfaen"/>
                <w:iCs/>
                <w:sz w:val="20"/>
                <w:szCs w:val="20"/>
                <w:lang w:val="hy-AM"/>
              </w:rPr>
            </w:pPr>
            <w:r w:rsidRPr="006425B4">
              <w:rPr>
                <w:rFonts w:ascii="GHEA Grapalat" w:hAnsi="GHEA Grapalat" w:cs="Sylfaen"/>
                <w:iCs/>
                <w:sz w:val="20"/>
                <w:szCs w:val="20"/>
                <w:lang w:val="hy-AM"/>
              </w:rPr>
              <w:t>Երևան քաղաքի տարածքում հրատապ լուծում պահանջող և չնախատեսված աշխատանքներ</w:t>
            </w:r>
          </w:p>
        </w:tc>
        <w:tc>
          <w:tcPr>
            <w:tcW w:w="458" w:type="dxa"/>
            <w:textDirection w:val="btLr"/>
          </w:tcPr>
          <w:p w14:paraId="7C30B7E8" w14:textId="5434D94B" w:rsidR="00AB4DE0" w:rsidRPr="006425B4" w:rsidRDefault="00AB4DE0" w:rsidP="00AB4DE0">
            <w:pPr>
              <w:jc w:val="center"/>
              <w:rPr>
                <w:rFonts w:ascii="GHEA Grapalat" w:hAnsi="GHEA Grapalat" w:cs="Arial"/>
                <w:color w:val="000000"/>
                <w:sz w:val="18"/>
                <w:szCs w:val="18"/>
                <w:lang w:val="hy-AM"/>
              </w:rPr>
            </w:pPr>
            <w:r>
              <w:rPr>
                <w:rFonts w:ascii="GHEA Grapalat" w:eastAsia="Calibri" w:hAnsi="GHEA Grapalat" w:cs="Calibri"/>
                <w:lang w:val="hy-AM"/>
              </w:rPr>
              <w:t>.....</w:t>
            </w:r>
          </w:p>
        </w:tc>
        <w:tc>
          <w:tcPr>
            <w:tcW w:w="459" w:type="dxa"/>
            <w:textDirection w:val="btLr"/>
          </w:tcPr>
          <w:p w14:paraId="740C2A47" w14:textId="1974F61C" w:rsidR="00AB4DE0" w:rsidRPr="006425B4" w:rsidRDefault="00AB4DE0" w:rsidP="00AB4DE0">
            <w:pPr>
              <w:jc w:val="center"/>
              <w:rPr>
                <w:rFonts w:ascii="GHEA Grapalat" w:hAnsi="GHEA Grapalat" w:cs="Arial"/>
                <w:color w:val="000000"/>
                <w:sz w:val="18"/>
                <w:szCs w:val="18"/>
                <w:lang w:val="hy-AM"/>
              </w:rPr>
            </w:pPr>
            <w:r w:rsidRPr="00AB4DE0">
              <w:rPr>
                <w:rFonts w:ascii="GHEA Grapalat" w:eastAsia="Calibri" w:hAnsi="GHEA Grapalat" w:cs="Calibri"/>
                <w:sz w:val="20"/>
                <w:szCs w:val="20"/>
                <w:lang w:val="hy-AM"/>
              </w:rPr>
              <w:t>25%</w:t>
            </w:r>
          </w:p>
        </w:tc>
        <w:tc>
          <w:tcPr>
            <w:tcW w:w="458" w:type="dxa"/>
            <w:textDirection w:val="btLr"/>
          </w:tcPr>
          <w:p w14:paraId="11BECE52" w14:textId="37124F6A" w:rsidR="00AB4DE0" w:rsidRPr="006425B4" w:rsidRDefault="00AB4DE0" w:rsidP="00AB4DE0">
            <w:pPr>
              <w:jc w:val="center"/>
              <w:rPr>
                <w:rFonts w:ascii="GHEA Grapalat" w:hAnsi="GHEA Grapalat" w:cs="Arial"/>
                <w:color w:val="000000"/>
                <w:sz w:val="18"/>
                <w:szCs w:val="18"/>
                <w:lang w:val="hy-AM"/>
              </w:rPr>
            </w:pPr>
            <w:r w:rsidRPr="00AB4DE0">
              <w:rPr>
                <w:rFonts w:ascii="GHEA Grapalat" w:eastAsia="Calibri" w:hAnsi="GHEA Grapalat" w:cs="Calibri"/>
                <w:sz w:val="20"/>
                <w:szCs w:val="20"/>
                <w:lang w:val="hy-AM"/>
              </w:rPr>
              <w:t>25%</w:t>
            </w:r>
          </w:p>
        </w:tc>
        <w:tc>
          <w:tcPr>
            <w:tcW w:w="459" w:type="dxa"/>
            <w:textDirection w:val="btLr"/>
          </w:tcPr>
          <w:p w14:paraId="5FFDE240" w14:textId="58BBCAA1" w:rsidR="00AB4DE0"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71%</w:t>
            </w:r>
          </w:p>
        </w:tc>
        <w:tc>
          <w:tcPr>
            <w:tcW w:w="458" w:type="dxa"/>
            <w:textDirection w:val="btLr"/>
          </w:tcPr>
          <w:p w14:paraId="29DD8F83" w14:textId="7C097F3C" w:rsidR="00AB4DE0"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71%</w:t>
            </w:r>
          </w:p>
        </w:tc>
        <w:tc>
          <w:tcPr>
            <w:tcW w:w="459" w:type="dxa"/>
            <w:textDirection w:val="btLr"/>
          </w:tcPr>
          <w:p w14:paraId="33D75B66" w14:textId="1363111E" w:rsidR="00AB4DE0" w:rsidRPr="00AB4DE0" w:rsidRDefault="00AB4DE0" w:rsidP="00AB4DE0">
            <w:pPr>
              <w:ind w:left="113" w:right="113"/>
              <w:jc w:val="center"/>
              <w:rPr>
                <w:rFonts w:ascii="GHEA Grapalat" w:eastAsia="Calibri" w:hAnsi="GHEA Grapalat" w:cs="Calibri"/>
                <w:sz w:val="20"/>
                <w:szCs w:val="20"/>
                <w:lang w:val="hy-AM"/>
              </w:rPr>
            </w:pPr>
            <w:r w:rsidRPr="00AB4DE0">
              <w:rPr>
                <w:rFonts w:ascii="GHEA Grapalat" w:eastAsia="Calibri" w:hAnsi="GHEA Grapalat" w:cs="Calibri"/>
                <w:sz w:val="20"/>
                <w:szCs w:val="20"/>
                <w:lang w:val="hy-AM"/>
              </w:rPr>
              <w:t>71%</w:t>
            </w:r>
          </w:p>
        </w:tc>
        <w:tc>
          <w:tcPr>
            <w:tcW w:w="458" w:type="dxa"/>
            <w:textDirection w:val="btLr"/>
          </w:tcPr>
          <w:p w14:paraId="67DA247B" w14:textId="7A6A3E84"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71" w:type="dxa"/>
            <w:textDirection w:val="btLr"/>
          </w:tcPr>
          <w:p w14:paraId="36B66703" w14:textId="58ED5460"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53" w:type="dxa"/>
            <w:textDirection w:val="btLr"/>
          </w:tcPr>
          <w:p w14:paraId="0E9AC040" w14:textId="23CABB9F"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65" w:type="dxa"/>
            <w:textDirection w:val="btLr"/>
          </w:tcPr>
          <w:p w14:paraId="61CE08C7" w14:textId="338C86F3"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65" w:type="dxa"/>
            <w:textDirection w:val="btLr"/>
          </w:tcPr>
          <w:p w14:paraId="3833969B" w14:textId="3121D6FE"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41" w:type="dxa"/>
            <w:textDirection w:val="btLr"/>
          </w:tcPr>
          <w:p w14:paraId="2E2589C2" w14:textId="7A41A962"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1260" w:type="dxa"/>
            <w:textDirection w:val="btLr"/>
            <w:vAlign w:val="center"/>
          </w:tcPr>
          <w:p w14:paraId="71229BF5" w14:textId="440C1002"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r>
      <w:tr w:rsidR="00AB4DE0" w:rsidRPr="006425B4" w14:paraId="75D2AEAB" w14:textId="77777777" w:rsidTr="00FE0530">
        <w:trPr>
          <w:cantSplit/>
          <w:trHeight w:val="1134"/>
        </w:trPr>
        <w:tc>
          <w:tcPr>
            <w:tcW w:w="838" w:type="dxa"/>
            <w:vAlign w:val="center"/>
          </w:tcPr>
          <w:p w14:paraId="40FD60EC" w14:textId="13AF7D7D" w:rsidR="00AB4DE0" w:rsidRPr="00A666A5" w:rsidRDefault="00AB4DE0" w:rsidP="00AB4DE0">
            <w:pPr>
              <w:jc w:val="center"/>
              <w:rPr>
                <w:rFonts w:ascii="GHEA Grapalat" w:hAnsi="GHEA Grapalat" w:cs="Sylfaen"/>
                <w:sz w:val="20"/>
                <w:szCs w:val="20"/>
                <w:lang w:val="hy-AM"/>
              </w:rPr>
            </w:pPr>
            <w:r>
              <w:rPr>
                <w:rFonts w:ascii="GHEA Grapalat" w:hAnsi="GHEA Grapalat" w:cs="Sylfaen"/>
                <w:sz w:val="20"/>
                <w:szCs w:val="20"/>
                <w:lang w:val="hy-AM"/>
              </w:rPr>
              <w:t>3</w:t>
            </w:r>
          </w:p>
        </w:tc>
        <w:tc>
          <w:tcPr>
            <w:tcW w:w="1626" w:type="dxa"/>
            <w:vAlign w:val="center"/>
          </w:tcPr>
          <w:p w14:paraId="537C0956" w14:textId="605D195D" w:rsidR="00AB4DE0" w:rsidRDefault="00AB4DE0" w:rsidP="00AB4DE0">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45221142/20</w:t>
            </w:r>
          </w:p>
        </w:tc>
        <w:tc>
          <w:tcPr>
            <w:tcW w:w="1819" w:type="dxa"/>
            <w:vAlign w:val="center"/>
          </w:tcPr>
          <w:p w14:paraId="587F0CA5" w14:textId="345F98DE" w:rsidR="00AB4DE0" w:rsidRPr="006425B4" w:rsidRDefault="00AB4DE0" w:rsidP="00AB4DE0">
            <w:pPr>
              <w:jc w:val="center"/>
              <w:rPr>
                <w:rFonts w:ascii="GHEA Grapalat" w:hAnsi="GHEA Grapalat" w:cs="Sylfaen"/>
                <w:iCs/>
                <w:sz w:val="20"/>
                <w:szCs w:val="20"/>
                <w:lang w:val="hy-AM"/>
              </w:rPr>
            </w:pPr>
            <w:r w:rsidRPr="006425B4">
              <w:rPr>
                <w:rFonts w:ascii="GHEA Grapalat" w:hAnsi="GHEA Grapalat" w:cs="Sylfaen"/>
                <w:iCs/>
                <w:sz w:val="20"/>
                <w:szCs w:val="20"/>
                <w:lang w:val="hy-AM"/>
              </w:rPr>
              <w:t>Երևան քաղաքի տարածքում հրատապ լուծում պահանջող և չնախատեսված աշխատանքներ</w:t>
            </w:r>
          </w:p>
        </w:tc>
        <w:tc>
          <w:tcPr>
            <w:tcW w:w="458" w:type="dxa"/>
            <w:textDirection w:val="btLr"/>
          </w:tcPr>
          <w:p w14:paraId="1D14FF11" w14:textId="0A80EB0A" w:rsidR="00AB4DE0" w:rsidRPr="006425B4" w:rsidRDefault="00AB4DE0" w:rsidP="00AB4DE0">
            <w:pPr>
              <w:jc w:val="center"/>
              <w:rPr>
                <w:rFonts w:ascii="GHEA Grapalat" w:hAnsi="GHEA Grapalat" w:cs="Arial"/>
                <w:color w:val="000000"/>
                <w:sz w:val="18"/>
                <w:szCs w:val="18"/>
                <w:lang w:val="hy-AM"/>
              </w:rPr>
            </w:pPr>
            <w:r>
              <w:rPr>
                <w:rFonts w:ascii="GHEA Grapalat" w:eastAsia="Calibri" w:hAnsi="GHEA Grapalat" w:cs="Calibri"/>
                <w:lang w:val="hy-AM"/>
              </w:rPr>
              <w:t>.....</w:t>
            </w:r>
          </w:p>
        </w:tc>
        <w:tc>
          <w:tcPr>
            <w:tcW w:w="459" w:type="dxa"/>
            <w:textDirection w:val="btLr"/>
          </w:tcPr>
          <w:p w14:paraId="498A02F2" w14:textId="02A25360" w:rsidR="00AB4DE0" w:rsidRPr="006425B4" w:rsidRDefault="00AB4DE0" w:rsidP="00AB4DE0">
            <w:pPr>
              <w:jc w:val="center"/>
              <w:rPr>
                <w:rFonts w:ascii="GHEA Grapalat" w:hAnsi="GHEA Grapalat" w:cs="Arial"/>
                <w:color w:val="000000"/>
                <w:sz w:val="18"/>
                <w:szCs w:val="18"/>
                <w:lang w:val="hy-AM"/>
              </w:rPr>
            </w:pPr>
            <w:r w:rsidRPr="00AB4DE0">
              <w:rPr>
                <w:rFonts w:ascii="GHEA Grapalat" w:eastAsia="Calibri" w:hAnsi="GHEA Grapalat" w:cs="Calibri"/>
                <w:sz w:val="20"/>
                <w:szCs w:val="20"/>
                <w:lang w:val="hy-AM"/>
              </w:rPr>
              <w:t>25%</w:t>
            </w:r>
          </w:p>
        </w:tc>
        <w:tc>
          <w:tcPr>
            <w:tcW w:w="458" w:type="dxa"/>
            <w:textDirection w:val="btLr"/>
          </w:tcPr>
          <w:p w14:paraId="4E9FDA9A" w14:textId="286531E3" w:rsidR="00AB4DE0" w:rsidRPr="006425B4" w:rsidRDefault="00AB4DE0" w:rsidP="00AB4DE0">
            <w:pPr>
              <w:jc w:val="center"/>
              <w:rPr>
                <w:rFonts w:ascii="GHEA Grapalat" w:hAnsi="GHEA Grapalat" w:cs="Arial"/>
                <w:color w:val="000000"/>
                <w:sz w:val="18"/>
                <w:szCs w:val="18"/>
                <w:lang w:val="hy-AM"/>
              </w:rPr>
            </w:pPr>
            <w:r w:rsidRPr="00AB4DE0">
              <w:rPr>
                <w:rFonts w:ascii="GHEA Grapalat" w:eastAsia="Calibri" w:hAnsi="GHEA Grapalat" w:cs="Calibri"/>
                <w:sz w:val="20"/>
                <w:szCs w:val="20"/>
                <w:lang w:val="hy-AM"/>
              </w:rPr>
              <w:t>25%</w:t>
            </w:r>
          </w:p>
        </w:tc>
        <w:tc>
          <w:tcPr>
            <w:tcW w:w="459" w:type="dxa"/>
            <w:textDirection w:val="btLr"/>
          </w:tcPr>
          <w:p w14:paraId="659213DE" w14:textId="31812ABC" w:rsidR="00AB4DE0" w:rsidRPr="006425B4" w:rsidRDefault="00AB4DE0" w:rsidP="00AB4DE0">
            <w:pPr>
              <w:jc w:val="center"/>
              <w:rPr>
                <w:rFonts w:ascii="GHEA Grapalat" w:hAnsi="GHEA Grapalat" w:cs="Arial"/>
                <w:color w:val="000000"/>
                <w:sz w:val="18"/>
                <w:szCs w:val="18"/>
                <w:lang w:val="hy-AM"/>
              </w:rPr>
            </w:pPr>
            <w:r>
              <w:rPr>
                <w:rFonts w:ascii="GHEA Grapalat" w:eastAsia="Calibri" w:hAnsi="GHEA Grapalat" w:cs="Calibri"/>
                <w:sz w:val="20"/>
                <w:szCs w:val="20"/>
                <w:lang w:val="hy-AM"/>
              </w:rPr>
              <w:t>6</w:t>
            </w:r>
            <w:r w:rsidRPr="00AB4DE0">
              <w:rPr>
                <w:rFonts w:ascii="GHEA Grapalat" w:eastAsia="Calibri" w:hAnsi="GHEA Grapalat" w:cs="Calibri"/>
                <w:sz w:val="20"/>
                <w:szCs w:val="20"/>
                <w:lang w:val="hy-AM"/>
              </w:rPr>
              <w:t>1%</w:t>
            </w:r>
          </w:p>
        </w:tc>
        <w:tc>
          <w:tcPr>
            <w:tcW w:w="458" w:type="dxa"/>
            <w:textDirection w:val="btLr"/>
          </w:tcPr>
          <w:p w14:paraId="30112841" w14:textId="1FEA5CA8" w:rsidR="00AB4DE0" w:rsidRPr="006425B4" w:rsidRDefault="00AB4DE0" w:rsidP="00AB4DE0">
            <w:pPr>
              <w:jc w:val="center"/>
              <w:rPr>
                <w:rFonts w:ascii="GHEA Grapalat" w:hAnsi="GHEA Grapalat" w:cs="Arial"/>
                <w:color w:val="000000"/>
                <w:sz w:val="18"/>
                <w:szCs w:val="18"/>
                <w:lang w:val="hy-AM"/>
              </w:rPr>
            </w:pPr>
            <w:r>
              <w:rPr>
                <w:rFonts w:ascii="GHEA Grapalat" w:eastAsia="Calibri" w:hAnsi="GHEA Grapalat" w:cs="Calibri"/>
                <w:sz w:val="20"/>
                <w:szCs w:val="20"/>
                <w:lang w:val="hy-AM"/>
              </w:rPr>
              <w:t>6</w:t>
            </w:r>
            <w:r w:rsidRPr="00AB4DE0">
              <w:rPr>
                <w:rFonts w:ascii="GHEA Grapalat" w:eastAsia="Calibri" w:hAnsi="GHEA Grapalat" w:cs="Calibri"/>
                <w:sz w:val="20"/>
                <w:szCs w:val="20"/>
                <w:lang w:val="hy-AM"/>
              </w:rPr>
              <w:t>1%</w:t>
            </w:r>
          </w:p>
        </w:tc>
        <w:tc>
          <w:tcPr>
            <w:tcW w:w="459" w:type="dxa"/>
            <w:textDirection w:val="btLr"/>
          </w:tcPr>
          <w:p w14:paraId="1D422214" w14:textId="5321A597" w:rsidR="00AB4DE0" w:rsidRPr="006425B4" w:rsidRDefault="00AB4DE0" w:rsidP="00AB4DE0">
            <w:pPr>
              <w:jc w:val="center"/>
              <w:rPr>
                <w:rFonts w:ascii="GHEA Grapalat" w:hAnsi="GHEA Grapalat" w:cs="Arial"/>
                <w:color w:val="000000"/>
                <w:sz w:val="18"/>
                <w:szCs w:val="18"/>
                <w:lang w:val="hy-AM"/>
              </w:rPr>
            </w:pPr>
            <w:r>
              <w:rPr>
                <w:rFonts w:ascii="GHEA Grapalat" w:eastAsia="Calibri" w:hAnsi="GHEA Grapalat" w:cs="Calibri"/>
                <w:sz w:val="20"/>
                <w:szCs w:val="20"/>
                <w:lang w:val="hy-AM"/>
              </w:rPr>
              <w:t>6</w:t>
            </w:r>
            <w:r w:rsidRPr="00AB4DE0">
              <w:rPr>
                <w:rFonts w:ascii="GHEA Grapalat" w:eastAsia="Calibri" w:hAnsi="GHEA Grapalat" w:cs="Calibri"/>
                <w:sz w:val="20"/>
                <w:szCs w:val="20"/>
                <w:lang w:val="hy-AM"/>
              </w:rPr>
              <w:t>1%</w:t>
            </w:r>
          </w:p>
        </w:tc>
        <w:tc>
          <w:tcPr>
            <w:tcW w:w="458" w:type="dxa"/>
            <w:textDirection w:val="btLr"/>
          </w:tcPr>
          <w:p w14:paraId="0D22124A" w14:textId="7A24B283"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71" w:type="dxa"/>
            <w:textDirection w:val="btLr"/>
          </w:tcPr>
          <w:p w14:paraId="6F245D1F" w14:textId="6CE140ED"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53" w:type="dxa"/>
            <w:textDirection w:val="btLr"/>
          </w:tcPr>
          <w:p w14:paraId="61156FF6" w14:textId="1884AF53"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65" w:type="dxa"/>
            <w:textDirection w:val="btLr"/>
          </w:tcPr>
          <w:p w14:paraId="0E751A65" w14:textId="3546B3EF"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65" w:type="dxa"/>
            <w:textDirection w:val="btLr"/>
          </w:tcPr>
          <w:p w14:paraId="3D8248FE" w14:textId="747194D0"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441" w:type="dxa"/>
            <w:textDirection w:val="btLr"/>
          </w:tcPr>
          <w:p w14:paraId="4A3709DF" w14:textId="4466EA38"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c>
          <w:tcPr>
            <w:tcW w:w="1260" w:type="dxa"/>
            <w:textDirection w:val="btLr"/>
            <w:vAlign w:val="center"/>
          </w:tcPr>
          <w:p w14:paraId="3C82826F" w14:textId="3B344D85" w:rsidR="00AB4DE0" w:rsidRPr="006425B4" w:rsidRDefault="00AB4DE0" w:rsidP="00AB4DE0">
            <w:pPr>
              <w:ind w:left="113" w:right="113"/>
              <w:jc w:val="center"/>
              <w:rPr>
                <w:rFonts w:ascii="GHEA Grapalat" w:hAnsi="GHEA Grapalat" w:cs="Arial"/>
                <w:color w:val="000000"/>
                <w:sz w:val="18"/>
                <w:szCs w:val="18"/>
                <w:lang w:val="hy-AM"/>
              </w:rPr>
            </w:pPr>
            <w:r>
              <w:rPr>
                <w:rFonts w:ascii="GHEA Grapalat" w:eastAsia="Calibri" w:hAnsi="GHEA Grapalat" w:cs="Calibri"/>
                <w:sz w:val="20"/>
                <w:szCs w:val="20"/>
                <w:lang w:val="hy-AM"/>
              </w:rPr>
              <w:t>100%</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56D7A70"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513C"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BF513C"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pPr>
        <w:pStyle w:val="ListParagraph"/>
        <w:numPr>
          <w:ilvl w:val="0"/>
          <w:numId w:val="11"/>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pPr>
        <w:pStyle w:val="ListParagraph"/>
        <w:numPr>
          <w:ilvl w:val="0"/>
          <w:numId w:val="11"/>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BA59D" w14:textId="77777777" w:rsidR="00D95F9F" w:rsidRDefault="00D95F9F">
      <w:r>
        <w:separator/>
      </w:r>
    </w:p>
  </w:endnote>
  <w:endnote w:type="continuationSeparator" w:id="0">
    <w:p w14:paraId="741A454D" w14:textId="77777777" w:rsidR="00D95F9F" w:rsidRDefault="00D9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94E0F" w14:textId="77777777" w:rsidR="00D95F9F" w:rsidRDefault="00D95F9F">
      <w:r>
        <w:separator/>
      </w:r>
    </w:p>
  </w:footnote>
  <w:footnote w:type="continuationSeparator" w:id="0">
    <w:p w14:paraId="687245D8" w14:textId="77777777" w:rsidR="00D95F9F" w:rsidRDefault="00D95F9F">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78E8B79E" w14:textId="77777777" w:rsidR="00AE4CE6" w:rsidRPr="004A3E84" w:rsidRDefault="00AE4CE6" w:rsidP="00AE4CE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E14765A" w14:textId="77777777" w:rsidR="00AE4CE6" w:rsidRPr="00FA1D4A" w:rsidRDefault="00AE4CE6" w:rsidP="00AE4CE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9">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8" w:author="User" w:date="2019-05-26T09:57:00Z"/>
          <w:i/>
          <w:color w:val="FF0000"/>
          <w:lang w:val="af-ZA"/>
        </w:rPr>
      </w:pPr>
    </w:p>
  </w:footnote>
  <w:footnote w:id="12">
    <w:p w14:paraId="1A5BE8D5" w14:textId="665558C2" w:rsidR="00462515" w:rsidRPr="0054162F" w:rsidDel="004D0559" w:rsidRDefault="00462515" w:rsidP="00F02279">
      <w:pPr>
        <w:pStyle w:val="FootnoteText"/>
        <w:jc w:val="both"/>
        <w:rPr>
          <w:del w:id="11" w:author="User" w:date="2019-05-26T13:16:00Z"/>
          <w:color w:val="FF0000"/>
          <w:highlight w:val="yellow"/>
          <w:lang w:val="hy-AM"/>
        </w:rPr>
      </w:pPr>
    </w:p>
  </w:footnote>
  <w:footnote w:id="13">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462515" w:rsidRPr="00FC4820" w:rsidDel="001432D3" w:rsidRDefault="00462515" w:rsidP="00F02279">
      <w:pPr>
        <w:pStyle w:val="FootnoteText"/>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5BFF"/>
    <w:multiLevelType w:val="hybridMultilevel"/>
    <w:tmpl w:val="25F0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942C0"/>
    <w:multiLevelType w:val="hybridMultilevel"/>
    <w:tmpl w:val="207A4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92027"/>
    <w:multiLevelType w:val="hybridMultilevel"/>
    <w:tmpl w:val="5EEE5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59357846">
    <w:abstractNumId w:val="11"/>
  </w:num>
  <w:num w:numId="2" w16cid:durableId="1060402233">
    <w:abstractNumId w:val="13"/>
    <w:lvlOverride w:ilvl="0">
      <w:startOverride w:val="1"/>
    </w:lvlOverride>
    <w:lvlOverride w:ilvl="1"/>
    <w:lvlOverride w:ilvl="2"/>
    <w:lvlOverride w:ilvl="3"/>
    <w:lvlOverride w:ilvl="4"/>
    <w:lvlOverride w:ilvl="5"/>
    <w:lvlOverride w:ilvl="6"/>
    <w:lvlOverride w:ilvl="7"/>
    <w:lvlOverride w:ilvl="8"/>
  </w:num>
  <w:num w:numId="3" w16cid:durableId="16602260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3"/>
  </w:num>
  <w:num w:numId="5" w16cid:durableId="1999652344">
    <w:abstractNumId w:val="2"/>
  </w:num>
  <w:num w:numId="6" w16cid:durableId="922225789">
    <w:abstractNumId w:val="7"/>
  </w:num>
  <w:num w:numId="7" w16cid:durableId="1421221298">
    <w:abstractNumId w:val="9"/>
  </w:num>
  <w:num w:numId="8" w16cid:durableId="401409316">
    <w:abstractNumId w:val="4"/>
  </w:num>
  <w:num w:numId="9" w16cid:durableId="395057088">
    <w:abstractNumId w:val="6"/>
  </w:num>
  <w:num w:numId="10" w16cid:durableId="1658803781">
    <w:abstractNumId w:val="12"/>
  </w:num>
  <w:num w:numId="11" w16cid:durableId="1048264463">
    <w:abstractNumId w:val="5"/>
  </w:num>
  <w:num w:numId="12" w16cid:durableId="903881096">
    <w:abstractNumId w:val="1"/>
  </w:num>
  <w:num w:numId="13" w16cid:durableId="324938993">
    <w:abstractNumId w:val="10"/>
  </w:num>
  <w:num w:numId="14" w16cid:durableId="3303284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4A"/>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059C"/>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A3F"/>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44D7"/>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E89"/>
    <w:rsid w:val="00294FFF"/>
    <w:rsid w:val="0029515A"/>
    <w:rsid w:val="002957B9"/>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1B2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3FD4"/>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2B1"/>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830"/>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5B4"/>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A3F"/>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3975"/>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390"/>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3FBD"/>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4DE0"/>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29E"/>
    <w:rsid w:val="00AC73B9"/>
    <w:rsid w:val="00AC743C"/>
    <w:rsid w:val="00AC7A2E"/>
    <w:rsid w:val="00AD0AB3"/>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4CE6"/>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13C"/>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57D9E"/>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F9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0D5"/>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6E1F"/>
    <w:rsid w:val="00F36E86"/>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1"/>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achagan.mejunc@yerevan.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1</Pages>
  <Words>34085</Words>
  <Characters>194288</Characters>
  <Application>Microsoft Office Word</Application>
  <DocSecurity>0</DocSecurity>
  <Lines>1619</Lines>
  <Paragraphs>455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227918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730</cp:revision>
  <cp:lastPrinted>2022-12-28T05:49:00Z</cp:lastPrinted>
  <dcterms:created xsi:type="dcterms:W3CDTF">2022-10-31T11:39:00Z</dcterms:created>
  <dcterms:modified xsi:type="dcterms:W3CDTF">2026-02-09T05:40:00Z</dcterms:modified>
</cp:coreProperties>
</file>